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87BC7">
        <w:fldChar w:fldCharType="begin"/>
      </w:r>
      <w:r w:rsidR="00487BC7">
        <w:instrText xml:space="preserve"> DOCPROPERTY  TSG/WGRef  \* MERGEFORMAT </w:instrText>
      </w:r>
      <w:r w:rsidR="00487BC7">
        <w:fldChar w:fldCharType="separate"/>
      </w:r>
      <w:r w:rsidR="009C53CE" w:rsidRPr="009C53CE">
        <w:rPr>
          <w:b/>
          <w:noProof/>
          <w:sz w:val="24"/>
        </w:rPr>
        <w:t>SA5</w:t>
      </w:r>
      <w:r w:rsidR="00487BC7">
        <w:rPr>
          <w:b/>
          <w:noProof/>
          <w:sz w:val="24"/>
        </w:rPr>
        <w:fldChar w:fldCharType="end"/>
      </w:r>
      <w:r w:rsidR="00C66BA2">
        <w:rPr>
          <w:b/>
          <w:noProof/>
          <w:sz w:val="24"/>
        </w:rPr>
        <w:t xml:space="preserve"> </w:t>
      </w:r>
      <w:r>
        <w:rPr>
          <w:b/>
          <w:noProof/>
          <w:sz w:val="24"/>
        </w:rPr>
        <w:t>Meeting #</w:t>
      </w:r>
      <w:r w:rsidR="00487BC7">
        <w:fldChar w:fldCharType="begin"/>
      </w:r>
      <w:r w:rsidR="00487BC7">
        <w:instrText xml:space="preserve"> DOCPROPERTY  MtgSeq  \* MERGEFORMAT </w:instrText>
      </w:r>
      <w:r w:rsidR="00487BC7">
        <w:fldChar w:fldCharType="separate"/>
      </w:r>
      <w:r w:rsidR="009C53CE" w:rsidRPr="009C53CE">
        <w:rPr>
          <w:b/>
          <w:noProof/>
          <w:sz w:val="24"/>
        </w:rPr>
        <w:t>127</w:t>
      </w:r>
      <w:r w:rsidR="00487BC7">
        <w:rPr>
          <w:b/>
          <w:noProof/>
          <w:sz w:val="24"/>
        </w:rPr>
        <w:fldChar w:fldCharType="end"/>
      </w:r>
      <w:r>
        <w:rPr>
          <w:b/>
          <w:i/>
          <w:noProof/>
          <w:sz w:val="28"/>
        </w:rPr>
        <w:tab/>
      </w:r>
      <w:r w:rsidR="00487BC7">
        <w:fldChar w:fldCharType="begin"/>
      </w:r>
      <w:r w:rsidR="00487BC7">
        <w:instrText xml:space="preserve"> DOCPROPERTY  Tdoc#  \* MERGEFORMAT </w:instrText>
      </w:r>
      <w:r w:rsidR="00487BC7">
        <w:fldChar w:fldCharType="separate"/>
      </w:r>
      <w:r w:rsidR="00B31448" w:rsidRPr="00B31448">
        <w:rPr>
          <w:b/>
          <w:i/>
          <w:noProof/>
          <w:sz w:val="28"/>
        </w:rPr>
        <w:t>S5-196889</w:t>
      </w:r>
      <w:r w:rsidR="00487BC7">
        <w:rPr>
          <w:b/>
          <w:i/>
          <w:noProof/>
          <w:sz w:val="28"/>
        </w:rPr>
        <w:fldChar w:fldCharType="end"/>
      </w:r>
    </w:p>
    <w:p w:rsidR="001E41F3" w:rsidRDefault="001E49AB" w:rsidP="005E2C44">
      <w:pPr>
        <w:pStyle w:val="CRCoverPage"/>
        <w:outlineLvl w:val="0"/>
        <w:rPr>
          <w:b/>
          <w:noProof/>
          <w:sz w:val="24"/>
        </w:rPr>
      </w:pPr>
      <w:r w:rsidRPr="00CC3FD8">
        <w:rPr>
          <w:b/>
          <w:noProof/>
          <w:sz w:val="24"/>
        </w:rPr>
        <w:fldChar w:fldCharType="begin"/>
      </w:r>
      <w:r w:rsidRPr="00CC3FD8">
        <w:rPr>
          <w:b/>
          <w:noProof/>
          <w:sz w:val="24"/>
        </w:rPr>
        <w:instrText xml:space="preserve"> DOCPROPERTY  Location  \* MERGEFORMAT </w:instrText>
      </w:r>
      <w:r w:rsidRPr="00CC3FD8">
        <w:rPr>
          <w:b/>
          <w:noProof/>
          <w:sz w:val="24"/>
        </w:rPr>
        <w:fldChar w:fldCharType="separate"/>
      </w:r>
      <w:r w:rsidR="009C53CE" w:rsidRPr="009C53CE">
        <w:rPr>
          <w:b/>
          <w:noProof/>
          <w:sz w:val="24"/>
        </w:rPr>
        <w:t>Sophia</w:t>
      </w:r>
      <w:r w:rsidR="009C53CE" w:rsidRPr="00CC3FD8">
        <w:rPr>
          <w:b/>
          <w:noProof/>
          <w:sz w:val="24"/>
        </w:rPr>
        <w:t xml:space="preserve"> Antipolis</w:t>
      </w:r>
      <w:r w:rsidRPr="00CC3FD8">
        <w:rPr>
          <w:b/>
          <w:noProof/>
          <w:sz w:val="24"/>
        </w:rPr>
        <w:fldChar w:fldCharType="end"/>
      </w:r>
      <w:r w:rsidR="001E41F3">
        <w:rPr>
          <w:b/>
          <w:noProof/>
          <w:sz w:val="24"/>
        </w:rPr>
        <w:t xml:space="preserve">, </w:t>
      </w:r>
      <w:r w:rsidR="00487BC7">
        <w:fldChar w:fldCharType="begin"/>
      </w:r>
      <w:r w:rsidR="00487BC7">
        <w:instrText xml:space="preserve"> DOCPROPERTY  Country  \* MERGEFORMAT </w:instrText>
      </w:r>
      <w:r w:rsidR="00487BC7">
        <w:fldChar w:fldCharType="separate"/>
      </w:r>
      <w:r w:rsidR="009C53CE" w:rsidRPr="009C53CE">
        <w:rPr>
          <w:b/>
          <w:noProof/>
          <w:sz w:val="24"/>
        </w:rPr>
        <w:t>France</w:t>
      </w:r>
      <w:r w:rsidR="00487BC7">
        <w:rPr>
          <w:b/>
          <w:noProof/>
          <w:sz w:val="24"/>
        </w:rPr>
        <w:fldChar w:fldCharType="end"/>
      </w:r>
      <w:r w:rsidR="001E41F3">
        <w:rPr>
          <w:b/>
          <w:noProof/>
          <w:sz w:val="24"/>
        </w:rPr>
        <w:t xml:space="preserve">, </w:t>
      </w:r>
      <w:r w:rsidR="00487BC7">
        <w:fldChar w:fldCharType="begin"/>
      </w:r>
      <w:r w:rsidR="00487BC7">
        <w:instrText xml:space="preserve"> DOCPROPERTY  StartDate  \* MERGEFORMAT </w:instrText>
      </w:r>
      <w:r w:rsidR="00487BC7">
        <w:fldChar w:fldCharType="separate"/>
      </w:r>
      <w:r w:rsidR="003B28F6" w:rsidRPr="003B28F6">
        <w:rPr>
          <w:b/>
          <w:noProof/>
          <w:sz w:val="24"/>
        </w:rPr>
        <w:t>2019-10-14</w:t>
      </w:r>
      <w:r w:rsidR="00487BC7">
        <w:rPr>
          <w:b/>
          <w:noProof/>
          <w:sz w:val="24"/>
        </w:rPr>
        <w:fldChar w:fldCharType="end"/>
      </w:r>
      <w:r w:rsidR="003B28F6">
        <w:rPr>
          <w:b/>
          <w:noProof/>
          <w:sz w:val="24"/>
        </w:rPr>
        <w:t xml:space="preserve"> </w:t>
      </w:r>
      <w:r w:rsidR="003B28F6">
        <w:rPr>
          <w:b/>
          <w:noProof/>
          <w:sz w:val="24"/>
        </w:rPr>
        <w:fldChar w:fldCharType="begin"/>
      </w:r>
      <w:r w:rsidR="003B28F6">
        <w:rPr>
          <w:b/>
          <w:noProof/>
          <w:sz w:val="24"/>
        </w:rPr>
        <w:instrText xml:space="preserve"> DOCPROPERTY  EndDate  \* MERGEFORMAT </w:instrText>
      </w:r>
      <w:r w:rsidR="003B28F6">
        <w:rPr>
          <w:b/>
          <w:noProof/>
          <w:sz w:val="24"/>
        </w:rPr>
        <w:fldChar w:fldCharType="separate"/>
      </w:r>
      <w:r w:rsidR="003B28F6">
        <w:rPr>
          <w:b/>
          <w:noProof/>
          <w:sz w:val="24"/>
        </w:rPr>
        <w:t>2019-10-18</w:t>
      </w:r>
      <w:r w:rsidR="003B28F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7BC7" w:rsidP="00E13F3D">
            <w:pPr>
              <w:pStyle w:val="CRCoverPage"/>
              <w:spacing w:after="0"/>
              <w:jc w:val="right"/>
              <w:rPr>
                <w:b/>
                <w:noProof/>
                <w:sz w:val="28"/>
              </w:rPr>
            </w:pPr>
            <w:r>
              <w:fldChar w:fldCharType="begin"/>
            </w:r>
            <w:r>
              <w:instrText xml:space="preserve"> DOCPROPERTY  Spec#  \* MERGEFORMAT </w:instrText>
            </w:r>
            <w:r>
              <w:fldChar w:fldCharType="separate"/>
            </w:r>
            <w:r w:rsidR="009C53CE" w:rsidRPr="009C53CE">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7BC7" w:rsidP="00547111">
            <w:pPr>
              <w:pStyle w:val="CRCoverPage"/>
              <w:spacing w:after="0"/>
              <w:rPr>
                <w:noProof/>
              </w:rPr>
            </w:pPr>
            <w:r>
              <w:fldChar w:fldCharType="begin"/>
            </w:r>
            <w:r>
              <w:instrText xml:space="preserve"> DOCPROPERTY  Cr#  \* MERGEFORMAT </w:instrText>
            </w:r>
            <w:r>
              <w:fldChar w:fldCharType="separate"/>
            </w:r>
            <w:r w:rsidR="00B31448" w:rsidRPr="00B31448">
              <w:rPr>
                <w:b/>
                <w:noProof/>
                <w:sz w:val="28"/>
              </w:rPr>
              <w:t>0197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7BC7" w:rsidP="00E13F3D">
            <w:pPr>
              <w:pStyle w:val="CRCoverPage"/>
              <w:spacing w:after="0"/>
              <w:jc w:val="center"/>
              <w:rPr>
                <w:b/>
                <w:noProof/>
              </w:rPr>
            </w:pPr>
            <w:r>
              <w:fldChar w:fldCharType="begin"/>
            </w:r>
            <w:r>
              <w:instrText xml:space="preserve"> DOCPROPERTY  Revision  \* MERGEFORMAT </w:instrText>
            </w:r>
            <w:r>
              <w:fldChar w:fldCharType="separate"/>
            </w:r>
            <w:r w:rsidR="00385E1F" w:rsidRPr="00385E1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7BC7">
            <w:pPr>
              <w:pStyle w:val="CRCoverPage"/>
              <w:spacing w:after="0"/>
              <w:jc w:val="center"/>
              <w:rPr>
                <w:noProof/>
                <w:sz w:val="28"/>
              </w:rPr>
            </w:pPr>
            <w:r>
              <w:fldChar w:fldCharType="begin"/>
            </w:r>
            <w:r>
              <w:instrText xml:space="preserve"> DOCPROPERTY  Version  \* MERGEFORMAT </w:instrText>
            </w:r>
            <w:r>
              <w:fldChar w:fldCharType="separate"/>
            </w:r>
            <w:r w:rsidR="009C53CE" w:rsidRPr="009C53CE">
              <w:rPr>
                <w:b/>
                <w:noProof/>
                <w:sz w:val="28"/>
              </w:rPr>
              <w:t>16.2.</w:t>
            </w:r>
            <w:r w:rsidR="009C53CE" w:rsidRPr="0029279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365D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365D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Hlk22303053"/>
        <w:tc>
          <w:tcPr>
            <w:tcW w:w="7797" w:type="dxa"/>
            <w:gridSpan w:val="10"/>
            <w:tcBorders>
              <w:top w:val="single" w:sz="4" w:space="0" w:color="auto"/>
              <w:right w:val="single" w:sz="4" w:space="0" w:color="auto"/>
            </w:tcBorders>
            <w:shd w:val="pct30" w:color="FFFF00" w:fill="auto"/>
          </w:tcPr>
          <w:p w:rsidR="001E41F3" w:rsidRDefault="00CE23F9">
            <w:pPr>
              <w:pStyle w:val="CRCoverPage"/>
              <w:spacing w:after="0"/>
              <w:ind w:left="100"/>
              <w:rPr>
                <w:noProof/>
              </w:rPr>
            </w:pPr>
            <w:r>
              <w:fldChar w:fldCharType="begin"/>
            </w:r>
            <w:r>
              <w:instrText xml:space="preserve"> DOCPROPERTY  CrTitle  \* MERGEFORMAT </w:instrText>
            </w:r>
            <w:r>
              <w:fldChar w:fldCharType="separate"/>
            </w:r>
            <w:r w:rsidR="009C53CE">
              <w:t>Updates to YANG SS</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7BC7">
            <w:pPr>
              <w:pStyle w:val="CRCoverPage"/>
              <w:spacing w:after="0"/>
              <w:ind w:left="100"/>
              <w:rPr>
                <w:noProof/>
              </w:rPr>
            </w:pPr>
            <w:r>
              <w:fldChar w:fldCharType="begin"/>
            </w:r>
            <w:r>
              <w:instrText xml:space="preserve"> DOCPROPERTY  SourceIfWg  \* MERGEFORMAT </w:instrText>
            </w:r>
            <w:r>
              <w:fldChar w:fldCharType="separate"/>
            </w:r>
            <w:r w:rsidR="009C53CE">
              <w:rPr>
                <w:noProof/>
              </w:rPr>
              <w:t>Ericsson</w:t>
            </w:r>
            <w:r w:rsidR="009C53CE">
              <w:t xml:space="preserve"> LM</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7BC7">
            <w:pPr>
              <w:pStyle w:val="CRCoverPage"/>
              <w:spacing w:after="0"/>
              <w:ind w:left="100"/>
              <w:rPr>
                <w:noProof/>
              </w:rPr>
            </w:pPr>
            <w:r>
              <w:fldChar w:fldCharType="begin"/>
            </w:r>
            <w:r>
              <w:instrText xml:space="preserve"> DOCPROPERTY  RelatedWis  \* MERGEFORMAT </w:instrText>
            </w:r>
            <w:r>
              <w:fldChar w:fldCharType="separate"/>
            </w:r>
            <w:r w:rsidR="009C53CE">
              <w:rPr>
                <w:noProof/>
              </w:rPr>
              <w:t>eNRM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7BC7">
            <w:pPr>
              <w:pStyle w:val="CRCoverPage"/>
              <w:spacing w:after="0"/>
              <w:ind w:left="100"/>
              <w:rPr>
                <w:noProof/>
              </w:rPr>
            </w:pPr>
            <w:r>
              <w:fldChar w:fldCharType="begin"/>
            </w:r>
            <w:r>
              <w:instrText xml:space="preserve"> DOCPROPERTY  ResDate  \* MERGEFORMAT </w:instrText>
            </w:r>
            <w:r>
              <w:fldChar w:fldCharType="separate"/>
            </w:r>
            <w:r w:rsidR="00D431DC">
              <w:rPr>
                <w:noProof/>
              </w:rPr>
              <w:t>2019-10-30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7BC7" w:rsidP="00D24991">
            <w:pPr>
              <w:pStyle w:val="CRCoverPage"/>
              <w:spacing w:after="0"/>
              <w:ind w:left="100" w:right="-609"/>
              <w:rPr>
                <w:b/>
                <w:noProof/>
              </w:rPr>
            </w:pPr>
            <w:r>
              <w:fldChar w:fldCharType="begin"/>
            </w:r>
            <w:r>
              <w:instrText xml:space="preserve"> DOCPROPERTY  Cat  \* MERGEFORMAT </w:instrText>
            </w:r>
            <w:r>
              <w:fldChar w:fldCharType="separate"/>
            </w:r>
            <w:r w:rsidR="009C53CE" w:rsidRPr="009C53CE">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7BC7">
            <w:pPr>
              <w:pStyle w:val="CRCoverPage"/>
              <w:spacing w:after="0"/>
              <w:ind w:left="100"/>
              <w:rPr>
                <w:noProof/>
              </w:rPr>
            </w:pPr>
            <w:r>
              <w:fldChar w:fldCharType="begin"/>
            </w:r>
            <w:r>
              <w:instrText xml:space="preserve"> DOCPROPERTY  Release  \* MERGEFORMAT </w:instrText>
            </w:r>
            <w:r>
              <w:fldChar w:fldCharType="separate"/>
            </w:r>
            <w:r w:rsidR="0029279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26F0">
            <w:pPr>
              <w:pStyle w:val="CRCoverPage"/>
              <w:spacing w:after="0"/>
              <w:ind w:left="100"/>
              <w:rPr>
                <w:noProof/>
              </w:rPr>
            </w:pPr>
            <w:r>
              <w:rPr>
                <w:noProof/>
              </w:rPr>
              <w:t xml:space="preserve">Keeping all YANG modules in one </w:t>
            </w:r>
            <w:r w:rsidR="004C0A9F">
              <w:rPr>
                <w:noProof/>
              </w:rPr>
              <w:t xml:space="preserve">huge section </w:t>
            </w:r>
            <w:r>
              <w:rPr>
                <w:noProof/>
              </w:rPr>
              <w:t>makes i</w:t>
            </w:r>
            <w:r w:rsidR="004258D1">
              <w:rPr>
                <w:noProof/>
              </w:rPr>
              <w:t>t is difficult to clean</w:t>
            </w:r>
            <w:r>
              <w:rPr>
                <w:noProof/>
              </w:rPr>
              <w:t>l</w:t>
            </w:r>
            <w:r w:rsidR="004258D1">
              <w:rPr>
                <w:noProof/>
              </w:rPr>
              <w:t>y copy paste individual YANG modules. Also any</w:t>
            </w:r>
            <w:r>
              <w:rPr>
                <w:noProof/>
              </w:rPr>
              <w:t xml:space="preserve"> single line of modification would produce a </w:t>
            </w:r>
            <w:r w:rsidR="004C0A9F">
              <w:rPr>
                <w:noProof/>
              </w:rPr>
              <w:t xml:space="preserve">very </w:t>
            </w:r>
            <w:r>
              <w:rPr>
                <w:noProof/>
              </w:rPr>
              <w:t>long CR.</w:t>
            </w:r>
          </w:p>
          <w:p w:rsidR="00CE23F9" w:rsidRDefault="00CE23F9">
            <w:pPr>
              <w:pStyle w:val="CRCoverPage"/>
              <w:spacing w:after="0"/>
              <w:ind w:left="100"/>
              <w:rPr>
                <w:noProof/>
              </w:rPr>
            </w:pPr>
          </w:p>
          <w:p w:rsidR="00B31AA5" w:rsidRDefault="00CE23F9">
            <w:pPr>
              <w:pStyle w:val="CRCoverPage"/>
              <w:spacing w:after="0"/>
              <w:ind w:left="100"/>
              <w:rPr>
                <w:noProof/>
              </w:rPr>
            </w:pPr>
            <w:r>
              <w:rPr>
                <w:noProof/>
              </w:rPr>
              <w:t>Added m</w:t>
            </w:r>
            <w:r w:rsidR="001E6C7A">
              <w:rPr>
                <w:noProof/>
              </w:rPr>
              <w:t xml:space="preserve">issing </w:t>
            </w:r>
            <w:r w:rsidR="00B31AA5">
              <w:rPr>
                <w:noProof/>
              </w:rPr>
              <w:t>CRs</w:t>
            </w:r>
            <w:r w:rsidR="004C0A9F">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258D1" w:rsidTr="00547111">
        <w:tc>
          <w:tcPr>
            <w:tcW w:w="2694" w:type="dxa"/>
            <w:gridSpan w:val="2"/>
            <w:tcBorders>
              <w:left w:val="single" w:sz="4" w:space="0" w:color="auto"/>
            </w:tcBorders>
          </w:tcPr>
          <w:p w:rsidR="004258D1" w:rsidRDefault="004258D1" w:rsidP="0042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88D" w:rsidRDefault="004258D1" w:rsidP="00B9088D">
            <w:pPr>
              <w:pStyle w:val="CRCoverPage"/>
              <w:spacing w:after="0"/>
              <w:ind w:left="100"/>
              <w:rPr>
                <w:noProof/>
              </w:rPr>
            </w:pPr>
            <w:r>
              <w:rPr>
                <w:noProof/>
              </w:rPr>
              <w:t>YANG Models are moved to separate subclauses</w:t>
            </w:r>
            <w:r w:rsidR="001E6C7A">
              <w:rPr>
                <w:noProof/>
              </w:rPr>
              <w:t xml:space="preserve">. </w:t>
            </w:r>
          </w:p>
          <w:p w:rsidR="00B9088D" w:rsidRDefault="00B9088D" w:rsidP="00B9088D">
            <w:pPr>
              <w:pStyle w:val="CRCoverPage"/>
              <w:numPr>
                <w:ilvl w:val="0"/>
                <w:numId w:val="46"/>
              </w:numPr>
              <w:spacing w:after="0"/>
              <w:rPr>
                <w:noProof/>
              </w:rPr>
            </w:pPr>
            <w:r>
              <w:rPr>
                <w:noProof/>
              </w:rPr>
              <w:t>Handling of text sections of many dozen pages is difficult and error-prone due to the copy-paste process of YANG files.</w:t>
            </w:r>
          </w:p>
          <w:p w:rsidR="00B9088D" w:rsidRDefault="00B9088D" w:rsidP="00B9088D">
            <w:pPr>
              <w:pStyle w:val="CRCoverPage"/>
              <w:numPr>
                <w:ilvl w:val="0"/>
                <w:numId w:val="46"/>
              </w:numPr>
              <w:spacing w:after="0"/>
              <w:rPr>
                <w:noProof/>
              </w:rPr>
            </w:pPr>
            <w:r>
              <w:rPr>
                <w:noProof/>
              </w:rPr>
              <w:t>In the current version of the TS sometimes the last line of a module and the first line of the succceeding module are on the same line, which is an error.</w:t>
            </w:r>
          </w:p>
          <w:p w:rsidR="00BF1D50" w:rsidRDefault="00B4203C" w:rsidP="00B9088D">
            <w:pPr>
              <w:pStyle w:val="CRCoverPage"/>
              <w:numPr>
                <w:ilvl w:val="0"/>
                <w:numId w:val="46"/>
              </w:numPr>
              <w:spacing w:after="0"/>
              <w:rPr>
                <w:noProof/>
              </w:rPr>
            </w:pPr>
            <w:r>
              <w:rPr>
                <w:noProof/>
              </w:rPr>
              <w:t xml:space="preserve">Keeping the modules in a single clause will result in 80 page long CRs even if a single line is changed. </w:t>
            </w:r>
          </w:p>
          <w:p w:rsidR="0087124F" w:rsidRDefault="0087124F" w:rsidP="004258D1">
            <w:pPr>
              <w:pStyle w:val="CRCoverPage"/>
              <w:spacing w:after="0"/>
              <w:ind w:left="100"/>
              <w:rPr>
                <w:noProof/>
              </w:rPr>
            </w:pPr>
          </w:p>
          <w:p w:rsidR="0087124F" w:rsidRDefault="0087124F" w:rsidP="004258D1">
            <w:pPr>
              <w:pStyle w:val="CRCoverPage"/>
              <w:spacing w:after="0"/>
              <w:ind w:left="100"/>
              <w:rPr>
                <w:noProof/>
              </w:rPr>
            </w:pPr>
            <w:r>
              <w:rPr>
                <w:noProof/>
              </w:rPr>
              <w:t>The list of modules was removed as the titles of the subclauses identify the YANG modules.</w:t>
            </w:r>
          </w:p>
          <w:p w:rsidR="00B4203C" w:rsidRDefault="00B4203C" w:rsidP="004258D1">
            <w:pPr>
              <w:pStyle w:val="CRCoverPage"/>
              <w:spacing w:after="0"/>
              <w:ind w:left="100"/>
              <w:rPr>
                <w:noProof/>
              </w:rPr>
            </w:pPr>
          </w:p>
          <w:p w:rsidR="00C64F7D" w:rsidRDefault="00C64F7D" w:rsidP="004258D1">
            <w:pPr>
              <w:pStyle w:val="CRCoverPage"/>
              <w:spacing w:after="0"/>
              <w:ind w:left="100"/>
              <w:rPr>
                <w:noProof/>
              </w:rPr>
            </w:pPr>
            <w:r>
              <w:rPr>
                <w:noProof/>
              </w:rPr>
              <w:t xml:space="preserve">Removed </w:t>
            </w:r>
            <w:r w:rsidR="00B4203C">
              <w:rPr>
                <w:noProof/>
              </w:rPr>
              <w:t xml:space="preserve">the Yang-Tree </w:t>
            </w:r>
            <w:r>
              <w:rPr>
                <w:noProof/>
              </w:rPr>
              <w:t xml:space="preserve">graphical representation as it is so long it is unusable. </w:t>
            </w:r>
            <w:r w:rsidR="00B4203C">
              <w:rPr>
                <w:noProof/>
              </w:rPr>
              <w:t xml:space="preserve">No </w:t>
            </w:r>
            <w:r w:rsidR="004C0A9F">
              <w:rPr>
                <w:noProof/>
              </w:rPr>
              <w:t>o</w:t>
            </w:r>
            <w:r w:rsidR="00B4203C">
              <w:rPr>
                <w:noProof/>
              </w:rPr>
              <w:t xml:space="preserve">ne seemed to read it anyway. </w:t>
            </w:r>
            <w:r>
              <w:rPr>
                <w:noProof/>
              </w:rPr>
              <w:t>I</w:t>
            </w:r>
            <w:r w:rsidR="00B4203C">
              <w:rPr>
                <w:noProof/>
              </w:rPr>
              <w:t>f needed by the users</w:t>
            </w:r>
            <w:r w:rsidR="004C0A9F">
              <w:rPr>
                <w:noProof/>
              </w:rPr>
              <w:t>,</w:t>
            </w:r>
            <w:r w:rsidR="00B4203C">
              <w:rPr>
                <w:noProof/>
              </w:rPr>
              <w:t xml:space="preserve"> i</w:t>
            </w:r>
            <w:r>
              <w:rPr>
                <w:noProof/>
              </w:rPr>
              <w:t>t can be generated by the pyang tool.</w:t>
            </w:r>
          </w:p>
          <w:p w:rsidR="00C64F7D" w:rsidRDefault="00C64F7D" w:rsidP="004258D1">
            <w:pPr>
              <w:pStyle w:val="CRCoverPage"/>
              <w:spacing w:after="0"/>
              <w:ind w:left="100"/>
              <w:rPr>
                <w:noProof/>
              </w:rPr>
            </w:pPr>
          </w:p>
          <w:p w:rsidR="00CE23F9" w:rsidRDefault="00CE23F9" w:rsidP="004258D1">
            <w:pPr>
              <w:pStyle w:val="CRCoverPage"/>
              <w:spacing w:after="0"/>
              <w:ind w:left="100"/>
              <w:rPr>
                <w:noProof/>
              </w:rPr>
            </w:pPr>
            <w:r>
              <w:rPr>
                <w:noProof/>
              </w:rPr>
              <w:t>Remove</w:t>
            </w:r>
            <w:r w:rsidR="00B4203C">
              <w:rPr>
                <w:noProof/>
              </w:rPr>
              <w:t>d</w:t>
            </w:r>
            <w:r>
              <w:rPr>
                <w:noProof/>
              </w:rPr>
              <w:t xml:space="preserve"> revision statements </w:t>
            </w:r>
            <w:r w:rsidR="00B4203C">
              <w:rPr>
                <w:noProof/>
              </w:rPr>
              <w:t>of the TS documents</w:t>
            </w:r>
            <w:r w:rsidR="0087052A">
              <w:rPr>
                <w:noProof/>
              </w:rPr>
              <w:t xml:space="preserve"> from the individual YANG files</w:t>
            </w:r>
            <w:r w:rsidR="00B4203C">
              <w:rPr>
                <w:noProof/>
              </w:rPr>
              <w:t xml:space="preserve"> </w:t>
            </w:r>
            <w:r w:rsidR="0087052A">
              <w:rPr>
                <w:noProof/>
              </w:rPr>
              <w:t xml:space="preserve">that </w:t>
            </w:r>
            <w:r w:rsidR="00B4203C">
              <w:rPr>
                <w:noProof/>
              </w:rPr>
              <w:t>contain</w:t>
            </w:r>
            <w:r w:rsidR="0087052A">
              <w:rPr>
                <w:noProof/>
              </w:rPr>
              <w:t>ed only</w:t>
            </w:r>
            <w:r w:rsidR="00B4203C">
              <w:rPr>
                <w:noProof/>
              </w:rPr>
              <w:t xml:space="preserve"> “XX”.The </w:t>
            </w:r>
            <w:r w:rsidR="00B9088D">
              <w:rPr>
                <w:noProof/>
              </w:rPr>
              <w:t xml:space="preserve">original </w:t>
            </w:r>
            <w:r w:rsidR="00B4203C">
              <w:rPr>
                <w:noProof/>
              </w:rPr>
              <w:t>idea was th</w:t>
            </w:r>
            <w:r w:rsidR="00B9088D">
              <w:rPr>
                <w:noProof/>
              </w:rPr>
              <w:t>at</w:t>
            </w:r>
            <w:r w:rsidR="00B4203C">
              <w:rPr>
                <w:noProof/>
              </w:rPr>
              <w:t xml:space="preserve"> the revision of the TS document will be included in the YANG files. Initially “XX” </w:t>
            </w:r>
            <w:r w:rsidR="007B6A58">
              <w:rPr>
                <w:noProof/>
              </w:rPr>
              <w:t>would</w:t>
            </w:r>
            <w:r w:rsidR="00B4203C">
              <w:rPr>
                <w:noProof/>
              </w:rPr>
              <w:t xml:space="preserve"> act as a placeholder for the r</w:t>
            </w:r>
            <w:r w:rsidR="007B6A58">
              <w:rPr>
                <w:noProof/>
              </w:rPr>
              <w:t>e</w:t>
            </w:r>
            <w:r w:rsidR="00B4203C">
              <w:rPr>
                <w:noProof/>
              </w:rPr>
              <w:t>vision number which would be updated to the correct value by MCC.</w:t>
            </w:r>
            <w:r w:rsidR="007B6A58">
              <w:rPr>
                <w:noProof/>
              </w:rPr>
              <w:t xml:space="preserve"> </w:t>
            </w:r>
            <w:r w:rsidR="00B4203C">
              <w:rPr>
                <w:noProof/>
              </w:rPr>
              <w:t xml:space="preserve">However as MCC is not handling these revision numbers the placeholder “XX” is </w:t>
            </w:r>
            <w:r w:rsidR="007B6A58">
              <w:rPr>
                <w:noProof/>
              </w:rPr>
              <w:t>unneeded and just confusing</w:t>
            </w:r>
            <w:r>
              <w:rPr>
                <w:noProof/>
              </w:rPr>
              <w:t>.</w:t>
            </w:r>
          </w:p>
          <w:p w:rsidR="00B4203C" w:rsidRDefault="00B4203C" w:rsidP="004258D1">
            <w:pPr>
              <w:pStyle w:val="CRCoverPage"/>
              <w:spacing w:after="0"/>
              <w:ind w:left="100"/>
              <w:rPr>
                <w:noProof/>
              </w:rPr>
            </w:pPr>
          </w:p>
          <w:p w:rsidR="00C64F7D" w:rsidRDefault="00C64F7D" w:rsidP="00C64F7D">
            <w:pPr>
              <w:pStyle w:val="CRCoverPage"/>
              <w:spacing w:after="0"/>
              <w:ind w:left="100"/>
              <w:rPr>
                <w:noProof/>
              </w:rPr>
            </w:pPr>
            <w:r>
              <w:rPr>
                <w:noProof/>
              </w:rPr>
              <w:t xml:space="preserve">Functionality of the CRs missing from the </w:t>
            </w:r>
            <w:r w:rsidR="00B9088D">
              <w:rPr>
                <w:noProof/>
              </w:rPr>
              <w:t xml:space="preserve">YANG </w:t>
            </w:r>
            <w:r>
              <w:rPr>
                <w:noProof/>
              </w:rPr>
              <w:t xml:space="preserve">solution set was added </w:t>
            </w:r>
          </w:p>
          <w:p w:rsidR="00C64F7D" w:rsidRPr="0007216E" w:rsidRDefault="00C64F7D" w:rsidP="00C64F7D">
            <w:pPr>
              <w:pStyle w:val="ListParagraph"/>
              <w:numPr>
                <w:ilvl w:val="0"/>
                <w:numId w:val="14"/>
              </w:numPr>
              <w:rPr>
                <w:color w:val="000000"/>
              </w:rPr>
            </w:pPr>
            <w:r w:rsidRPr="0007216E">
              <w:rPr>
                <w:color w:val="000000"/>
              </w:rPr>
              <w:lastRenderedPageBreak/>
              <w:t>S5-195427 Rel16 Update 5GC Information Service to align with Managed Service Definition</w:t>
            </w:r>
          </w:p>
          <w:p w:rsidR="00C64F7D" w:rsidRDefault="00C64F7D" w:rsidP="00C64F7D">
            <w:pPr>
              <w:pStyle w:val="ListParagraph"/>
              <w:numPr>
                <w:ilvl w:val="0"/>
                <w:numId w:val="14"/>
              </w:numPr>
              <w:rPr>
                <w:color w:val="000000"/>
              </w:rPr>
            </w:pPr>
            <w:r w:rsidRPr="0007216E">
              <w:rPr>
                <w:color w:val="000000"/>
              </w:rPr>
              <w:t>S5-194457 Support NF Profile management</w:t>
            </w:r>
          </w:p>
          <w:p w:rsidR="00C111D1" w:rsidRDefault="00C111D1" w:rsidP="00C64F7D">
            <w:pPr>
              <w:pStyle w:val="ListParagraph"/>
              <w:numPr>
                <w:ilvl w:val="0"/>
                <w:numId w:val="14"/>
              </w:numPr>
              <w:rPr>
                <w:color w:val="000000"/>
              </w:rPr>
            </w:pPr>
            <w:r>
              <w:rPr>
                <w:color w:val="000000"/>
              </w:rPr>
              <w:t xml:space="preserve">S5-195774 </w:t>
            </w:r>
            <w:r w:rsidRPr="00C111D1">
              <w:rPr>
                <w:color w:val="000000"/>
              </w:rPr>
              <w:t>Rel16 Fix NR NRM to add missed ID info</w:t>
            </w:r>
          </w:p>
          <w:p w:rsidR="00292795" w:rsidRDefault="00292795" w:rsidP="00C64F7D">
            <w:pPr>
              <w:pStyle w:val="ListParagraph"/>
              <w:numPr>
                <w:ilvl w:val="0"/>
                <w:numId w:val="14"/>
              </w:numPr>
              <w:rPr>
                <w:color w:val="000000"/>
              </w:rPr>
            </w:pPr>
            <w:r>
              <w:rPr>
                <w:color w:val="000000"/>
              </w:rPr>
              <w:t xml:space="preserve">S5-193518 </w:t>
            </w:r>
            <w:r w:rsidRPr="00292795">
              <w:rPr>
                <w:color w:val="000000"/>
              </w:rPr>
              <w:t>Update generic NRM Information Service to support Managed NF Service Object</w:t>
            </w:r>
          </w:p>
          <w:p w:rsidR="004B66CC" w:rsidRDefault="004B66CC" w:rsidP="0087124F">
            <w:pPr>
              <w:pStyle w:val="CRCoverPage"/>
              <w:spacing w:after="0"/>
              <w:rPr>
                <w:noProof/>
              </w:rPr>
            </w:pPr>
          </w:p>
        </w:tc>
      </w:tr>
      <w:tr w:rsidR="004258D1" w:rsidTr="00547111">
        <w:tc>
          <w:tcPr>
            <w:tcW w:w="2694" w:type="dxa"/>
            <w:gridSpan w:val="2"/>
            <w:tcBorders>
              <w:left w:val="single" w:sz="4" w:space="0" w:color="auto"/>
            </w:tcBorders>
          </w:tcPr>
          <w:p w:rsidR="004258D1" w:rsidRDefault="004258D1" w:rsidP="004258D1">
            <w:pPr>
              <w:pStyle w:val="CRCoverPage"/>
              <w:spacing w:after="0"/>
              <w:rPr>
                <w:b/>
                <w:i/>
                <w:noProof/>
                <w:sz w:val="8"/>
                <w:szCs w:val="8"/>
              </w:rPr>
            </w:pPr>
          </w:p>
        </w:tc>
        <w:tc>
          <w:tcPr>
            <w:tcW w:w="6946" w:type="dxa"/>
            <w:gridSpan w:val="9"/>
            <w:tcBorders>
              <w:right w:val="single" w:sz="4" w:space="0" w:color="auto"/>
            </w:tcBorders>
          </w:tcPr>
          <w:p w:rsidR="004258D1" w:rsidRDefault="004258D1" w:rsidP="004258D1">
            <w:pPr>
              <w:pStyle w:val="CRCoverPage"/>
              <w:spacing w:after="0"/>
              <w:rPr>
                <w:noProof/>
                <w:sz w:val="8"/>
                <w:szCs w:val="8"/>
              </w:rPr>
            </w:pPr>
          </w:p>
        </w:tc>
      </w:tr>
      <w:tr w:rsidR="004258D1" w:rsidTr="00547111">
        <w:tc>
          <w:tcPr>
            <w:tcW w:w="2694" w:type="dxa"/>
            <w:gridSpan w:val="2"/>
            <w:tcBorders>
              <w:left w:val="single" w:sz="4" w:space="0" w:color="auto"/>
              <w:bottom w:val="single" w:sz="4" w:space="0" w:color="auto"/>
            </w:tcBorders>
          </w:tcPr>
          <w:p w:rsidR="004258D1" w:rsidRDefault="004258D1" w:rsidP="0042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203C" w:rsidRDefault="00CE23F9" w:rsidP="00B4203C">
            <w:pPr>
              <w:pStyle w:val="CRCoverPage"/>
              <w:spacing w:after="0"/>
              <w:ind w:left="100"/>
              <w:rPr>
                <w:noProof/>
              </w:rPr>
            </w:pPr>
            <w:r>
              <w:rPr>
                <w:noProof/>
              </w:rPr>
              <w:t>Errors will be introduced while copy-pasting the YANG modules into individual files.</w:t>
            </w:r>
          </w:p>
          <w:p w:rsidR="00E1546B" w:rsidRDefault="00B4203C" w:rsidP="0087124F">
            <w:pPr>
              <w:pStyle w:val="CRCoverPage"/>
              <w:spacing w:after="0"/>
              <w:ind w:left="100"/>
              <w:rPr>
                <w:noProof/>
              </w:rPr>
            </w:pPr>
            <w:r>
              <w:rPr>
                <w:noProof/>
              </w:rPr>
              <w:t>Revision stateme</w:t>
            </w:r>
            <w:r w:rsidR="00E1546B">
              <w:rPr>
                <w:noProof/>
              </w:rPr>
              <w:t>nt</w:t>
            </w:r>
            <w:r w:rsidR="00385E1F">
              <w:rPr>
                <w:noProof/>
              </w:rPr>
              <w:t>s</w:t>
            </w:r>
            <w:r>
              <w:rPr>
                <w:noProof/>
              </w:rPr>
              <w:t xml:space="preserve"> refering to the XX revision of TS documents will be concieved as errors in the text.</w:t>
            </w:r>
          </w:p>
          <w:p w:rsidR="00B4203C" w:rsidRDefault="00B4203C" w:rsidP="004258D1">
            <w:pPr>
              <w:pStyle w:val="CRCoverPage"/>
              <w:spacing w:after="0"/>
              <w:ind w:left="100"/>
              <w:rPr>
                <w:noProof/>
              </w:rPr>
            </w:pPr>
          </w:p>
          <w:p w:rsidR="0086684F" w:rsidRDefault="00C64F7D" w:rsidP="0087124F">
            <w:pPr>
              <w:pStyle w:val="CRCoverPage"/>
              <w:spacing w:after="0"/>
              <w:ind w:left="100"/>
              <w:rPr>
                <w:noProof/>
              </w:rPr>
            </w:pPr>
            <w:r w:rsidRPr="0087124F">
              <w:t xml:space="preserve">Functionality of the </w:t>
            </w:r>
            <w:r w:rsidR="00385E1F">
              <w:t xml:space="preserve">missing </w:t>
            </w:r>
            <w:r w:rsidRPr="0087124F">
              <w:t>CR</w:t>
            </w:r>
            <w:r w:rsidR="00385E1F">
              <w:t>s</w:t>
            </w:r>
            <w:r w:rsidRPr="0087124F">
              <w:t xml:space="preserve"> will not be available.</w:t>
            </w:r>
          </w:p>
        </w:tc>
        <w:bookmarkStart w:id="3" w:name="_GoBack"/>
        <w:bookmarkEnd w:id="3"/>
      </w:tr>
      <w:tr w:rsidR="004258D1" w:rsidTr="00547111">
        <w:tc>
          <w:tcPr>
            <w:tcW w:w="2694" w:type="dxa"/>
            <w:gridSpan w:val="2"/>
          </w:tcPr>
          <w:p w:rsidR="004258D1" w:rsidRDefault="004258D1" w:rsidP="004258D1">
            <w:pPr>
              <w:pStyle w:val="CRCoverPage"/>
              <w:spacing w:after="0"/>
              <w:rPr>
                <w:b/>
                <w:i/>
                <w:noProof/>
                <w:sz w:val="8"/>
                <w:szCs w:val="8"/>
              </w:rPr>
            </w:pPr>
          </w:p>
        </w:tc>
        <w:tc>
          <w:tcPr>
            <w:tcW w:w="6946" w:type="dxa"/>
            <w:gridSpan w:val="9"/>
          </w:tcPr>
          <w:p w:rsidR="004258D1" w:rsidRDefault="004258D1" w:rsidP="004258D1">
            <w:pPr>
              <w:pStyle w:val="CRCoverPage"/>
              <w:spacing w:after="0"/>
              <w:rPr>
                <w:noProof/>
                <w:sz w:val="8"/>
                <w:szCs w:val="8"/>
              </w:rPr>
            </w:pPr>
          </w:p>
        </w:tc>
      </w:tr>
      <w:tr w:rsidR="004258D1" w:rsidTr="00547111">
        <w:tc>
          <w:tcPr>
            <w:tcW w:w="2694" w:type="dxa"/>
            <w:gridSpan w:val="2"/>
            <w:tcBorders>
              <w:top w:val="single" w:sz="4" w:space="0" w:color="auto"/>
              <w:left w:val="single" w:sz="4" w:space="0" w:color="auto"/>
            </w:tcBorders>
          </w:tcPr>
          <w:p w:rsidR="004258D1" w:rsidRDefault="004258D1" w:rsidP="0042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31DC" w:rsidRDefault="0035662C" w:rsidP="004258D1">
            <w:pPr>
              <w:pStyle w:val="CRCoverPage"/>
              <w:spacing w:after="0"/>
              <w:ind w:left="100"/>
              <w:rPr>
                <w:noProof/>
              </w:rPr>
            </w:pPr>
            <w:r>
              <w:rPr>
                <w:noProof/>
              </w:rPr>
              <w:t xml:space="preserve">7, </w:t>
            </w:r>
          </w:p>
          <w:p w:rsidR="00D431DC" w:rsidRDefault="00D431DC" w:rsidP="004258D1">
            <w:pPr>
              <w:pStyle w:val="CRCoverPage"/>
              <w:spacing w:after="0"/>
              <w:ind w:left="100"/>
              <w:rPr>
                <w:noProof/>
              </w:rPr>
            </w:pPr>
            <w:r>
              <w:rPr>
                <w:noProof/>
              </w:rPr>
              <w:t>E.5, E.5</w:t>
            </w:r>
            <w:r w:rsidR="001772D7">
              <w:rPr>
                <w:noProof/>
              </w:rPr>
              <w:t>.A</w:t>
            </w:r>
            <w:r>
              <w:rPr>
                <w:noProof/>
              </w:rPr>
              <w:t xml:space="preserve"> (new), E.5</w:t>
            </w:r>
            <w:r w:rsidR="001772D7">
              <w:rPr>
                <w:noProof/>
              </w:rPr>
              <w:t>.B</w:t>
            </w:r>
            <w:r>
              <w:rPr>
                <w:noProof/>
              </w:rPr>
              <w:t xml:space="preserve"> (new), E.5</w:t>
            </w:r>
            <w:r w:rsidR="001772D7">
              <w:rPr>
                <w:noProof/>
              </w:rPr>
              <w:t>.C</w:t>
            </w:r>
            <w:r>
              <w:rPr>
                <w:noProof/>
              </w:rPr>
              <w:t xml:space="preserve"> (new), E.5</w:t>
            </w:r>
            <w:r w:rsidR="001772D7">
              <w:rPr>
                <w:noProof/>
              </w:rPr>
              <w:t>.D</w:t>
            </w:r>
            <w:r>
              <w:rPr>
                <w:noProof/>
              </w:rPr>
              <w:t xml:space="preserve"> (new), E.5</w:t>
            </w:r>
            <w:r w:rsidR="001772D7">
              <w:rPr>
                <w:noProof/>
              </w:rPr>
              <w:t>.E</w:t>
            </w:r>
            <w:r>
              <w:rPr>
                <w:noProof/>
              </w:rPr>
              <w:t xml:space="preserve"> (new), E.5</w:t>
            </w:r>
            <w:r w:rsidR="001772D7">
              <w:rPr>
                <w:noProof/>
              </w:rPr>
              <w:t>.F</w:t>
            </w:r>
            <w:r>
              <w:rPr>
                <w:noProof/>
              </w:rPr>
              <w:t xml:space="preserve"> (new), E.5</w:t>
            </w:r>
            <w:r w:rsidR="001772D7">
              <w:rPr>
                <w:noProof/>
              </w:rPr>
              <w:t>.G</w:t>
            </w:r>
            <w:r>
              <w:rPr>
                <w:noProof/>
              </w:rPr>
              <w:t xml:space="preserve"> (new), E.5</w:t>
            </w:r>
            <w:r w:rsidR="001772D7">
              <w:rPr>
                <w:noProof/>
              </w:rPr>
              <w:t>.H</w:t>
            </w:r>
            <w:r>
              <w:rPr>
                <w:noProof/>
              </w:rPr>
              <w:t xml:space="preserve"> (new), E.5</w:t>
            </w:r>
            <w:r w:rsidR="001772D7">
              <w:rPr>
                <w:noProof/>
              </w:rPr>
              <w:t>.I</w:t>
            </w:r>
            <w:r>
              <w:rPr>
                <w:noProof/>
              </w:rPr>
              <w:t xml:space="preserve"> (new), E.5</w:t>
            </w:r>
            <w:r w:rsidR="001772D7">
              <w:rPr>
                <w:noProof/>
              </w:rPr>
              <w:t>.J</w:t>
            </w:r>
            <w:r>
              <w:rPr>
                <w:noProof/>
              </w:rPr>
              <w:t xml:space="preserve"> (new), E.5</w:t>
            </w:r>
            <w:r w:rsidR="001772D7">
              <w:rPr>
                <w:noProof/>
              </w:rPr>
              <w:t>.K</w:t>
            </w:r>
            <w:r>
              <w:rPr>
                <w:noProof/>
              </w:rPr>
              <w:t xml:space="preserve"> (new), E.5</w:t>
            </w:r>
            <w:r w:rsidR="001772D7">
              <w:rPr>
                <w:noProof/>
              </w:rPr>
              <w:t>.L</w:t>
            </w:r>
            <w:r>
              <w:rPr>
                <w:noProof/>
              </w:rPr>
              <w:t xml:space="preserve"> (new), E.5</w:t>
            </w:r>
            <w:r w:rsidR="001772D7">
              <w:rPr>
                <w:noProof/>
              </w:rPr>
              <w:t>.M</w:t>
            </w:r>
            <w:r>
              <w:rPr>
                <w:noProof/>
              </w:rPr>
              <w:t xml:space="preserve"> (new), E.5</w:t>
            </w:r>
            <w:r w:rsidR="001772D7">
              <w:rPr>
                <w:noProof/>
              </w:rPr>
              <w:t>.N</w:t>
            </w:r>
            <w:r>
              <w:rPr>
                <w:noProof/>
              </w:rPr>
              <w:t xml:space="preserve"> (new), E.5</w:t>
            </w:r>
            <w:r w:rsidR="001772D7">
              <w:rPr>
                <w:noProof/>
              </w:rPr>
              <w:t>.O</w:t>
            </w:r>
            <w:r>
              <w:rPr>
                <w:noProof/>
              </w:rPr>
              <w:t xml:space="preserve"> (new), E.5</w:t>
            </w:r>
            <w:r w:rsidR="001772D7">
              <w:rPr>
                <w:noProof/>
              </w:rPr>
              <w:t>.P</w:t>
            </w:r>
            <w:r>
              <w:rPr>
                <w:noProof/>
              </w:rPr>
              <w:t xml:space="preserve"> (new), E.5</w:t>
            </w:r>
            <w:r w:rsidR="001772D7">
              <w:rPr>
                <w:noProof/>
              </w:rPr>
              <w:t>.Q</w:t>
            </w:r>
            <w:r>
              <w:rPr>
                <w:noProof/>
              </w:rPr>
              <w:t xml:space="preserve"> (new), E.5</w:t>
            </w:r>
            <w:r w:rsidR="001772D7">
              <w:rPr>
                <w:noProof/>
              </w:rPr>
              <w:t>.R</w:t>
            </w:r>
            <w:r>
              <w:rPr>
                <w:noProof/>
              </w:rPr>
              <w:t xml:space="preserve"> (new), E.5</w:t>
            </w:r>
            <w:r w:rsidR="001772D7">
              <w:rPr>
                <w:noProof/>
              </w:rPr>
              <w:t>.S</w:t>
            </w:r>
            <w:r>
              <w:rPr>
                <w:noProof/>
              </w:rPr>
              <w:t xml:space="preserve"> (new), E.5</w:t>
            </w:r>
            <w:r w:rsidR="001772D7">
              <w:rPr>
                <w:noProof/>
              </w:rPr>
              <w:t>.T</w:t>
            </w:r>
            <w:r>
              <w:rPr>
                <w:noProof/>
              </w:rPr>
              <w:t xml:space="preserve"> (new), E.5</w:t>
            </w:r>
            <w:r w:rsidR="001772D7">
              <w:rPr>
                <w:noProof/>
              </w:rPr>
              <w:t>.U</w:t>
            </w:r>
            <w:r>
              <w:rPr>
                <w:noProof/>
              </w:rPr>
              <w:t xml:space="preserve"> (new), E.5</w:t>
            </w:r>
            <w:r w:rsidR="001772D7">
              <w:rPr>
                <w:noProof/>
              </w:rPr>
              <w:t>.V</w:t>
            </w:r>
            <w:r>
              <w:rPr>
                <w:noProof/>
              </w:rPr>
              <w:t xml:space="preserve"> (new), E.5</w:t>
            </w:r>
            <w:r w:rsidR="001772D7">
              <w:rPr>
                <w:noProof/>
              </w:rPr>
              <w:t>.W</w:t>
            </w:r>
            <w:r>
              <w:rPr>
                <w:noProof/>
              </w:rPr>
              <w:t xml:space="preserve"> (new), E.5</w:t>
            </w:r>
            <w:r w:rsidR="001772D7">
              <w:rPr>
                <w:noProof/>
              </w:rPr>
              <w:t>.X</w:t>
            </w:r>
            <w:r>
              <w:rPr>
                <w:noProof/>
              </w:rPr>
              <w:t xml:space="preserve"> (new), E.5</w:t>
            </w:r>
            <w:r w:rsidR="001772D7">
              <w:rPr>
                <w:noProof/>
              </w:rPr>
              <w:t>.Y</w:t>
            </w:r>
            <w:r>
              <w:rPr>
                <w:noProof/>
              </w:rPr>
              <w:t xml:space="preserve"> (new), E</w:t>
            </w:r>
            <w:r w:rsidR="00CC3FD8">
              <w:rPr>
                <w:noProof/>
              </w:rPr>
              <w:t>.</w:t>
            </w:r>
            <w:r>
              <w:rPr>
                <w:noProof/>
              </w:rPr>
              <w:t xml:space="preserve">6, </w:t>
            </w:r>
          </w:p>
          <w:p w:rsidR="004258D1" w:rsidRDefault="00D431DC" w:rsidP="004258D1">
            <w:pPr>
              <w:pStyle w:val="CRCoverPage"/>
              <w:spacing w:after="0"/>
              <w:ind w:left="100"/>
              <w:rPr>
                <w:noProof/>
              </w:rPr>
            </w:pPr>
            <w:r>
              <w:rPr>
                <w:noProof/>
              </w:rPr>
              <w:t>H</w:t>
            </w:r>
            <w:r w:rsidR="00CC3FD8">
              <w:rPr>
                <w:noProof/>
              </w:rPr>
              <w:t>.</w:t>
            </w:r>
            <w:r>
              <w:rPr>
                <w:noProof/>
              </w:rPr>
              <w:t>5, H.5</w:t>
            </w:r>
            <w:r w:rsidR="001772D7">
              <w:rPr>
                <w:noProof/>
              </w:rPr>
              <w:t>.A</w:t>
            </w:r>
            <w:r>
              <w:rPr>
                <w:noProof/>
              </w:rPr>
              <w:t xml:space="preserve"> (new), H.5</w:t>
            </w:r>
            <w:r w:rsidR="001772D7">
              <w:rPr>
                <w:noProof/>
              </w:rPr>
              <w:t>.B</w:t>
            </w:r>
            <w:r>
              <w:rPr>
                <w:noProof/>
              </w:rPr>
              <w:t xml:space="preserve"> (new), H.5</w:t>
            </w:r>
            <w:r w:rsidR="001772D7">
              <w:rPr>
                <w:noProof/>
              </w:rPr>
              <w:t>.C</w:t>
            </w:r>
            <w:r>
              <w:rPr>
                <w:noProof/>
              </w:rPr>
              <w:t xml:space="preserve"> (new), H.5</w:t>
            </w:r>
            <w:r w:rsidR="001772D7">
              <w:rPr>
                <w:noProof/>
              </w:rPr>
              <w:t>.D</w:t>
            </w:r>
            <w:r>
              <w:rPr>
                <w:noProof/>
              </w:rPr>
              <w:t xml:space="preserve"> (new), H.5</w:t>
            </w:r>
            <w:r w:rsidR="001772D7">
              <w:rPr>
                <w:noProof/>
              </w:rPr>
              <w:t>.E</w:t>
            </w:r>
            <w:r>
              <w:rPr>
                <w:noProof/>
              </w:rPr>
              <w:t xml:space="preserve"> (new), H.5</w:t>
            </w:r>
            <w:r w:rsidR="001772D7">
              <w:rPr>
                <w:noProof/>
              </w:rPr>
              <w:t>.F</w:t>
            </w:r>
            <w:r>
              <w:rPr>
                <w:noProof/>
              </w:rPr>
              <w:t xml:space="preserve"> (new), H.5</w:t>
            </w:r>
            <w:r w:rsidR="001772D7">
              <w:rPr>
                <w:noProof/>
              </w:rPr>
              <w:t>.G</w:t>
            </w:r>
            <w:r>
              <w:rPr>
                <w:noProof/>
              </w:rPr>
              <w:t xml:space="preserve"> (new), H.5</w:t>
            </w:r>
            <w:r w:rsidR="001772D7">
              <w:rPr>
                <w:noProof/>
              </w:rPr>
              <w:t>.H</w:t>
            </w:r>
            <w:r>
              <w:rPr>
                <w:noProof/>
              </w:rPr>
              <w:t xml:space="preserve"> (new), H.5</w:t>
            </w:r>
            <w:r w:rsidR="001772D7">
              <w:rPr>
                <w:noProof/>
              </w:rPr>
              <w:t>.I</w:t>
            </w:r>
            <w:r>
              <w:rPr>
                <w:noProof/>
              </w:rPr>
              <w:t xml:space="preserve"> (new), H.5</w:t>
            </w:r>
            <w:r w:rsidR="001772D7">
              <w:rPr>
                <w:noProof/>
              </w:rPr>
              <w:t>.J</w:t>
            </w:r>
            <w:r>
              <w:rPr>
                <w:noProof/>
              </w:rPr>
              <w:t xml:space="preserve"> (new), H.5</w:t>
            </w:r>
            <w:r w:rsidR="001772D7">
              <w:rPr>
                <w:noProof/>
              </w:rPr>
              <w:t>.K</w:t>
            </w:r>
            <w:r>
              <w:rPr>
                <w:noProof/>
              </w:rPr>
              <w:t xml:space="preserve"> (new), H.5</w:t>
            </w:r>
            <w:r w:rsidR="001772D7">
              <w:rPr>
                <w:noProof/>
              </w:rPr>
              <w:t>.L</w:t>
            </w:r>
            <w:r>
              <w:rPr>
                <w:noProof/>
              </w:rPr>
              <w:t xml:space="preserve"> (new), H.5</w:t>
            </w:r>
            <w:r w:rsidR="001772D7">
              <w:rPr>
                <w:noProof/>
              </w:rPr>
              <w:t>.M</w:t>
            </w:r>
            <w:r>
              <w:rPr>
                <w:noProof/>
              </w:rPr>
              <w:t xml:space="preserve"> (new), H.5</w:t>
            </w:r>
            <w:r w:rsidR="001772D7">
              <w:rPr>
                <w:noProof/>
              </w:rPr>
              <w:t>.N</w:t>
            </w:r>
            <w:r>
              <w:rPr>
                <w:noProof/>
              </w:rPr>
              <w:t xml:space="preserve"> (new), H.5</w:t>
            </w:r>
            <w:r w:rsidR="001772D7">
              <w:rPr>
                <w:noProof/>
              </w:rPr>
              <w:t>.O</w:t>
            </w:r>
            <w:r>
              <w:rPr>
                <w:noProof/>
              </w:rPr>
              <w:t xml:space="preserve"> (new), H.5</w:t>
            </w:r>
            <w:r w:rsidR="001772D7">
              <w:rPr>
                <w:noProof/>
              </w:rPr>
              <w:t>.P</w:t>
            </w:r>
            <w:r>
              <w:rPr>
                <w:noProof/>
              </w:rPr>
              <w:t xml:space="preserve"> (new), H.5</w:t>
            </w:r>
            <w:r w:rsidR="001772D7">
              <w:rPr>
                <w:noProof/>
              </w:rPr>
              <w:t>.Q</w:t>
            </w:r>
            <w:r>
              <w:rPr>
                <w:noProof/>
              </w:rPr>
              <w:t xml:space="preserve"> (new), H.5</w:t>
            </w:r>
            <w:r w:rsidR="001772D7">
              <w:rPr>
                <w:noProof/>
              </w:rPr>
              <w:t>.R</w:t>
            </w:r>
            <w:r>
              <w:rPr>
                <w:noProof/>
              </w:rPr>
              <w:t xml:space="preserve"> (new), H.5</w:t>
            </w:r>
            <w:r w:rsidR="001772D7">
              <w:rPr>
                <w:noProof/>
              </w:rPr>
              <w:t>.S</w:t>
            </w:r>
            <w:r>
              <w:rPr>
                <w:noProof/>
              </w:rPr>
              <w:t xml:space="preserve"> (new), H.5</w:t>
            </w:r>
            <w:r w:rsidR="001772D7">
              <w:rPr>
                <w:noProof/>
              </w:rPr>
              <w:t>.T</w:t>
            </w:r>
            <w:r>
              <w:rPr>
                <w:noProof/>
              </w:rPr>
              <w:t xml:space="preserve"> (new), H.5</w:t>
            </w:r>
            <w:r w:rsidR="001772D7">
              <w:rPr>
                <w:noProof/>
              </w:rPr>
              <w:t>.U</w:t>
            </w:r>
            <w:r>
              <w:rPr>
                <w:noProof/>
              </w:rPr>
              <w:t xml:space="preserve"> (new), H.5</w:t>
            </w:r>
            <w:r w:rsidR="001772D7">
              <w:rPr>
                <w:noProof/>
              </w:rPr>
              <w:t>.V</w:t>
            </w:r>
            <w:r>
              <w:rPr>
                <w:noProof/>
              </w:rPr>
              <w:t xml:space="preserve"> (new), H.5</w:t>
            </w:r>
            <w:r w:rsidR="001772D7">
              <w:rPr>
                <w:noProof/>
              </w:rPr>
              <w:t>.W</w:t>
            </w:r>
            <w:r>
              <w:rPr>
                <w:noProof/>
              </w:rPr>
              <w:t xml:space="preserve"> (new), H.5</w:t>
            </w:r>
            <w:r w:rsidR="001772D7">
              <w:rPr>
                <w:noProof/>
              </w:rPr>
              <w:t>.X</w:t>
            </w:r>
            <w:r>
              <w:rPr>
                <w:noProof/>
              </w:rPr>
              <w:t xml:space="preserve"> (new), H.5</w:t>
            </w:r>
            <w:r w:rsidR="001772D7">
              <w:rPr>
                <w:noProof/>
              </w:rPr>
              <w:t>.Y</w:t>
            </w:r>
            <w:r>
              <w:rPr>
                <w:noProof/>
              </w:rPr>
              <w:t xml:space="preserve"> (new),</w:t>
            </w:r>
            <w:r w:rsidR="001772D7">
              <w:rPr>
                <w:noProof/>
              </w:rPr>
              <w:t xml:space="preserve"> </w:t>
            </w:r>
            <w:r>
              <w:rPr>
                <w:noProof/>
              </w:rPr>
              <w:t>H</w:t>
            </w:r>
            <w:r w:rsidR="00CC3FD8">
              <w:rPr>
                <w:noProof/>
              </w:rPr>
              <w:t>.</w:t>
            </w:r>
            <w:r>
              <w:rPr>
                <w:noProof/>
              </w:rPr>
              <w:t>6</w:t>
            </w:r>
          </w:p>
        </w:tc>
      </w:tr>
      <w:tr w:rsidR="004258D1" w:rsidTr="00547111">
        <w:tc>
          <w:tcPr>
            <w:tcW w:w="2694" w:type="dxa"/>
            <w:gridSpan w:val="2"/>
            <w:tcBorders>
              <w:left w:val="single" w:sz="4" w:space="0" w:color="auto"/>
            </w:tcBorders>
          </w:tcPr>
          <w:p w:rsidR="004258D1" w:rsidRDefault="004258D1" w:rsidP="004258D1">
            <w:pPr>
              <w:pStyle w:val="CRCoverPage"/>
              <w:spacing w:after="0"/>
              <w:rPr>
                <w:b/>
                <w:i/>
                <w:noProof/>
                <w:sz w:val="8"/>
                <w:szCs w:val="8"/>
              </w:rPr>
            </w:pPr>
          </w:p>
        </w:tc>
        <w:tc>
          <w:tcPr>
            <w:tcW w:w="6946" w:type="dxa"/>
            <w:gridSpan w:val="9"/>
            <w:tcBorders>
              <w:right w:val="single" w:sz="4" w:space="0" w:color="auto"/>
            </w:tcBorders>
          </w:tcPr>
          <w:p w:rsidR="004258D1" w:rsidRDefault="004258D1" w:rsidP="004258D1">
            <w:pPr>
              <w:pStyle w:val="CRCoverPage"/>
              <w:spacing w:after="0"/>
              <w:rPr>
                <w:noProof/>
                <w:sz w:val="8"/>
                <w:szCs w:val="8"/>
              </w:rPr>
            </w:pPr>
          </w:p>
        </w:tc>
      </w:tr>
      <w:tr w:rsidR="004258D1" w:rsidTr="00547111">
        <w:tc>
          <w:tcPr>
            <w:tcW w:w="2694" w:type="dxa"/>
            <w:gridSpan w:val="2"/>
            <w:tcBorders>
              <w:left w:val="single" w:sz="4" w:space="0" w:color="auto"/>
            </w:tcBorders>
          </w:tcPr>
          <w:p w:rsidR="004258D1" w:rsidRDefault="004258D1" w:rsidP="0042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58D1" w:rsidRDefault="004258D1" w:rsidP="0042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58D1" w:rsidRDefault="004258D1" w:rsidP="004258D1">
            <w:pPr>
              <w:pStyle w:val="CRCoverPage"/>
              <w:spacing w:after="0"/>
              <w:jc w:val="center"/>
              <w:rPr>
                <w:b/>
                <w:caps/>
                <w:noProof/>
              </w:rPr>
            </w:pPr>
            <w:r>
              <w:rPr>
                <w:b/>
                <w:caps/>
                <w:noProof/>
              </w:rPr>
              <w:t>N</w:t>
            </w:r>
          </w:p>
        </w:tc>
        <w:tc>
          <w:tcPr>
            <w:tcW w:w="2977" w:type="dxa"/>
            <w:gridSpan w:val="4"/>
          </w:tcPr>
          <w:p w:rsidR="004258D1" w:rsidRDefault="004258D1" w:rsidP="004258D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258D1" w:rsidRDefault="004258D1" w:rsidP="004258D1">
            <w:pPr>
              <w:pStyle w:val="CRCoverPage"/>
              <w:spacing w:after="0"/>
              <w:ind w:left="99"/>
              <w:rPr>
                <w:noProof/>
              </w:rPr>
            </w:pPr>
          </w:p>
        </w:tc>
      </w:tr>
      <w:tr w:rsidR="004258D1" w:rsidTr="00547111">
        <w:tc>
          <w:tcPr>
            <w:tcW w:w="2694" w:type="dxa"/>
            <w:gridSpan w:val="2"/>
            <w:tcBorders>
              <w:left w:val="single" w:sz="4" w:space="0" w:color="auto"/>
            </w:tcBorders>
          </w:tcPr>
          <w:p w:rsidR="004258D1" w:rsidRDefault="004258D1" w:rsidP="0042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58D1" w:rsidRDefault="004258D1" w:rsidP="0042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D1" w:rsidRDefault="00385E1F" w:rsidP="004258D1">
            <w:pPr>
              <w:pStyle w:val="CRCoverPage"/>
              <w:spacing w:after="0"/>
              <w:jc w:val="center"/>
              <w:rPr>
                <w:b/>
                <w:caps/>
                <w:noProof/>
              </w:rPr>
            </w:pPr>
            <w:r>
              <w:rPr>
                <w:b/>
                <w:caps/>
                <w:noProof/>
              </w:rPr>
              <w:t>X</w:t>
            </w:r>
          </w:p>
        </w:tc>
        <w:tc>
          <w:tcPr>
            <w:tcW w:w="2977" w:type="dxa"/>
            <w:gridSpan w:val="4"/>
          </w:tcPr>
          <w:p w:rsidR="004258D1" w:rsidRDefault="004258D1" w:rsidP="0042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58D1" w:rsidRDefault="004258D1" w:rsidP="004258D1">
            <w:pPr>
              <w:pStyle w:val="CRCoverPage"/>
              <w:spacing w:after="0"/>
              <w:ind w:left="99"/>
              <w:rPr>
                <w:noProof/>
              </w:rPr>
            </w:pPr>
            <w:r>
              <w:rPr>
                <w:noProof/>
              </w:rPr>
              <w:t xml:space="preserve">TS/TR ... CR ... </w:t>
            </w:r>
          </w:p>
        </w:tc>
      </w:tr>
      <w:tr w:rsidR="004258D1" w:rsidTr="00547111">
        <w:tc>
          <w:tcPr>
            <w:tcW w:w="2694" w:type="dxa"/>
            <w:gridSpan w:val="2"/>
            <w:tcBorders>
              <w:left w:val="single" w:sz="4" w:space="0" w:color="auto"/>
            </w:tcBorders>
          </w:tcPr>
          <w:p w:rsidR="004258D1" w:rsidRDefault="004258D1" w:rsidP="00425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58D1" w:rsidRDefault="004258D1" w:rsidP="0042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D1" w:rsidRDefault="00385E1F" w:rsidP="004258D1">
            <w:pPr>
              <w:pStyle w:val="CRCoverPage"/>
              <w:spacing w:after="0"/>
              <w:jc w:val="center"/>
              <w:rPr>
                <w:b/>
                <w:caps/>
                <w:noProof/>
              </w:rPr>
            </w:pPr>
            <w:r>
              <w:rPr>
                <w:b/>
                <w:caps/>
                <w:noProof/>
              </w:rPr>
              <w:t>X</w:t>
            </w:r>
          </w:p>
        </w:tc>
        <w:tc>
          <w:tcPr>
            <w:tcW w:w="2977" w:type="dxa"/>
            <w:gridSpan w:val="4"/>
          </w:tcPr>
          <w:p w:rsidR="004258D1" w:rsidRDefault="004258D1" w:rsidP="00425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58D1" w:rsidRDefault="004258D1" w:rsidP="004258D1">
            <w:pPr>
              <w:pStyle w:val="CRCoverPage"/>
              <w:spacing w:after="0"/>
              <w:ind w:left="99"/>
              <w:rPr>
                <w:noProof/>
              </w:rPr>
            </w:pPr>
            <w:r>
              <w:rPr>
                <w:noProof/>
              </w:rPr>
              <w:t xml:space="preserve">TS/TR ... CR ... </w:t>
            </w:r>
          </w:p>
        </w:tc>
      </w:tr>
      <w:tr w:rsidR="004258D1" w:rsidTr="00547111">
        <w:tc>
          <w:tcPr>
            <w:tcW w:w="2694" w:type="dxa"/>
            <w:gridSpan w:val="2"/>
            <w:tcBorders>
              <w:left w:val="single" w:sz="4" w:space="0" w:color="auto"/>
            </w:tcBorders>
          </w:tcPr>
          <w:p w:rsidR="004258D1" w:rsidRDefault="004258D1" w:rsidP="00425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58D1" w:rsidRDefault="004258D1" w:rsidP="0042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D1" w:rsidRDefault="00385E1F" w:rsidP="004258D1">
            <w:pPr>
              <w:pStyle w:val="CRCoverPage"/>
              <w:spacing w:after="0"/>
              <w:jc w:val="center"/>
              <w:rPr>
                <w:b/>
                <w:caps/>
                <w:noProof/>
              </w:rPr>
            </w:pPr>
            <w:r>
              <w:rPr>
                <w:b/>
                <w:caps/>
                <w:noProof/>
              </w:rPr>
              <w:t>X</w:t>
            </w:r>
          </w:p>
        </w:tc>
        <w:tc>
          <w:tcPr>
            <w:tcW w:w="2977" w:type="dxa"/>
            <w:gridSpan w:val="4"/>
          </w:tcPr>
          <w:p w:rsidR="004258D1" w:rsidRDefault="004258D1" w:rsidP="00425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58D1" w:rsidRDefault="004258D1" w:rsidP="004258D1">
            <w:pPr>
              <w:pStyle w:val="CRCoverPage"/>
              <w:spacing w:after="0"/>
              <w:ind w:left="99"/>
              <w:rPr>
                <w:noProof/>
              </w:rPr>
            </w:pPr>
            <w:r>
              <w:rPr>
                <w:noProof/>
              </w:rPr>
              <w:t xml:space="preserve">TS/TR ... CR ... </w:t>
            </w:r>
          </w:p>
        </w:tc>
      </w:tr>
      <w:tr w:rsidR="004258D1" w:rsidTr="008863B9">
        <w:tc>
          <w:tcPr>
            <w:tcW w:w="2694" w:type="dxa"/>
            <w:gridSpan w:val="2"/>
            <w:tcBorders>
              <w:left w:val="single" w:sz="4" w:space="0" w:color="auto"/>
            </w:tcBorders>
          </w:tcPr>
          <w:p w:rsidR="004258D1" w:rsidRDefault="004258D1" w:rsidP="004258D1">
            <w:pPr>
              <w:pStyle w:val="CRCoverPage"/>
              <w:spacing w:after="0"/>
              <w:rPr>
                <w:b/>
                <w:i/>
                <w:noProof/>
              </w:rPr>
            </w:pPr>
          </w:p>
        </w:tc>
        <w:tc>
          <w:tcPr>
            <w:tcW w:w="6946" w:type="dxa"/>
            <w:gridSpan w:val="9"/>
            <w:tcBorders>
              <w:right w:val="single" w:sz="4" w:space="0" w:color="auto"/>
            </w:tcBorders>
          </w:tcPr>
          <w:p w:rsidR="004258D1" w:rsidRDefault="004258D1" w:rsidP="004258D1">
            <w:pPr>
              <w:pStyle w:val="CRCoverPage"/>
              <w:spacing w:after="0"/>
              <w:rPr>
                <w:noProof/>
              </w:rPr>
            </w:pPr>
          </w:p>
        </w:tc>
      </w:tr>
      <w:tr w:rsidR="004258D1" w:rsidTr="008863B9">
        <w:tc>
          <w:tcPr>
            <w:tcW w:w="2694" w:type="dxa"/>
            <w:gridSpan w:val="2"/>
            <w:tcBorders>
              <w:left w:val="single" w:sz="4" w:space="0" w:color="auto"/>
              <w:bottom w:val="single" w:sz="4" w:space="0" w:color="auto"/>
            </w:tcBorders>
          </w:tcPr>
          <w:p w:rsidR="004258D1" w:rsidRDefault="004258D1" w:rsidP="00425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258D1" w:rsidRDefault="00E16D4F" w:rsidP="0087124F">
            <w:pPr>
              <w:pStyle w:val="CRCoverPage"/>
              <w:spacing w:after="0"/>
              <w:ind w:left="100"/>
              <w:rPr>
                <w:noProof/>
              </w:rPr>
            </w:pPr>
            <w:r w:rsidRPr="001E1332">
              <w:rPr>
                <w:noProof/>
              </w:rPr>
              <w:t xml:space="preserve">The CR is dependent on the CR S5-196890 as some common </w:t>
            </w:r>
            <w:r>
              <w:rPr>
                <w:noProof/>
              </w:rPr>
              <w:t xml:space="preserve">YANG </w:t>
            </w:r>
            <w:r w:rsidRPr="001E1332">
              <w:rPr>
                <w:noProof/>
              </w:rPr>
              <w:t>types are defined in YANG modules defined in that CR.</w:t>
            </w:r>
          </w:p>
        </w:tc>
      </w:tr>
      <w:tr w:rsidR="004258D1" w:rsidRPr="008863B9" w:rsidTr="008863B9">
        <w:tc>
          <w:tcPr>
            <w:tcW w:w="2694" w:type="dxa"/>
            <w:gridSpan w:val="2"/>
            <w:tcBorders>
              <w:top w:val="single" w:sz="4" w:space="0" w:color="auto"/>
              <w:bottom w:val="single" w:sz="4" w:space="0" w:color="auto"/>
            </w:tcBorders>
          </w:tcPr>
          <w:p w:rsidR="004258D1" w:rsidRPr="008863B9" w:rsidRDefault="004258D1" w:rsidP="00425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258D1" w:rsidRPr="008863B9" w:rsidRDefault="004258D1" w:rsidP="004258D1">
            <w:pPr>
              <w:pStyle w:val="CRCoverPage"/>
              <w:spacing w:after="0"/>
              <w:ind w:left="100"/>
              <w:rPr>
                <w:noProof/>
                <w:sz w:val="8"/>
                <w:szCs w:val="8"/>
              </w:rPr>
            </w:pPr>
          </w:p>
        </w:tc>
      </w:tr>
      <w:tr w:rsidR="004258D1" w:rsidTr="008863B9">
        <w:tc>
          <w:tcPr>
            <w:tcW w:w="2694" w:type="dxa"/>
            <w:gridSpan w:val="2"/>
            <w:tcBorders>
              <w:top w:val="single" w:sz="4" w:space="0" w:color="auto"/>
              <w:left w:val="single" w:sz="4" w:space="0" w:color="auto"/>
              <w:bottom w:val="single" w:sz="4" w:space="0" w:color="auto"/>
            </w:tcBorders>
          </w:tcPr>
          <w:p w:rsidR="004258D1" w:rsidRDefault="004258D1" w:rsidP="00425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58D1" w:rsidRDefault="004258D1" w:rsidP="004258D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53CE" w:rsidRDefault="009C53CE" w:rsidP="009C53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53CE" w:rsidTr="004B66C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C53CE" w:rsidRDefault="009C53CE" w:rsidP="004B66CC">
            <w:pPr>
              <w:jc w:val="center"/>
              <w:rPr>
                <w:rFonts w:ascii="Arial" w:hAnsi="Arial" w:cs="Arial"/>
                <w:b/>
                <w:bCs/>
                <w:sz w:val="28"/>
                <w:szCs w:val="28"/>
                <w:lang w:eastAsia="fr-FR"/>
              </w:rPr>
            </w:pPr>
            <w:proofErr w:type="gramStart"/>
            <w:r>
              <w:rPr>
                <w:rFonts w:ascii="Arial" w:hAnsi="Arial" w:cs="Arial"/>
                <w:b/>
                <w:bCs/>
                <w:sz w:val="28"/>
                <w:szCs w:val="28"/>
                <w:lang w:eastAsia="zh-CN"/>
              </w:rPr>
              <w:t>First  Change</w:t>
            </w:r>
            <w:proofErr w:type="gramEnd"/>
          </w:p>
        </w:tc>
      </w:tr>
    </w:tbl>
    <w:p w:rsidR="00DD28E1" w:rsidRPr="00DD28E1" w:rsidRDefault="00DD28E1" w:rsidP="00DD28E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9888566"/>
      <w:r w:rsidRPr="00DD28E1">
        <w:rPr>
          <w:rFonts w:ascii="Arial" w:hAnsi="Arial"/>
          <w:sz w:val="36"/>
        </w:rPr>
        <w:t>7</w:t>
      </w:r>
      <w:r w:rsidRPr="00DD28E1">
        <w:rPr>
          <w:rFonts w:ascii="Arial" w:hAnsi="Arial"/>
          <w:sz w:val="36"/>
        </w:rPr>
        <w:tab/>
        <w:t>Solution Set (SS)</w:t>
      </w:r>
      <w:bookmarkEnd w:id="4"/>
    </w:p>
    <w:p w:rsidR="00DD28E1" w:rsidRPr="00DD28E1" w:rsidRDefault="00DD28E1" w:rsidP="00DD28E1">
      <w:pPr>
        <w:overflowPunct w:val="0"/>
        <w:autoSpaceDE w:val="0"/>
        <w:autoSpaceDN w:val="0"/>
        <w:adjustRightInd w:val="0"/>
        <w:textAlignment w:val="baseline"/>
      </w:pPr>
      <w:r w:rsidRPr="00DD28E1">
        <w:t xml:space="preserve">The present document defines the following NRM Solution Set </w:t>
      </w:r>
      <w:r w:rsidRPr="00DD28E1">
        <w:rPr>
          <w:rFonts w:hint="eastAsia"/>
          <w:lang w:eastAsia="zh-CN"/>
        </w:rPr>
        <w:t>d</w:t>
      </w:r>
      <w:r w:rsidRPr="00DD28E1">
        <w:t>efinitions for NR and NG-RAN:</w:t>
      </w:r>
    </w:p>
    <w:p w:rsidR="00DD28E1" w:rsidRPr="00DD28E1" w:rsidRDefault="00DD28E1" w:rsidP="00DD28E1">
      <w:pPr>
        <w:overflowPunct w:val="0"/>
        <w:autoSpaceDE w:val="0"/>
        <w:autoSpaceDN w:val="0"/>
        <w:adjustRightInd w:val="0"/>
        <w:ind w:left="568" w:hanging="284"/>
        <w:textAlignment w:val="baseline"/>
      </w:pPr>
      <w:r w:rsidRPr="00DD28E1">
        <w:t>-</w:t>
      </w:r>
      <w:r w:rsidRPr="00DD28E1">
        <w:tab/>
        <w:t>XML based 3GPP NR and NG-RAN NRM Solution Set (Annex C).</w:t>
      </w:r>
    </w:p>
    <w:p w:rsidR="00DD28E1" w:rsidRPr="00DD28E1" w:rsidRDefault="00DD28E1" w:rsidP="00DD28E1">
      <w:pPr>
        <w:overflowPunct w:val="0"/>
        <w:autoSpaceDE w:val="0"/>
        <w:autoSpaceDN w:val="0"/>
        <w:adjustRightInd w:val="0"/>
        <w:ind w:left="568" w:hanging="284"/>
        <w:textAlignment w:val="baseline"/>
      </w:pPr>
      <w:r w:rsidRPr="00DD28E1">
        <w:t>-</w:t>
      </w:r>
      <w:r w:rsidRPr="00DD28E1">
        <w:tab/>
        <w:t>JSON based 3GPP NR and NG-RAN NRM Solution Set (Annex D).</w:t>
      </w:r>
    </w:p>
    <w:p w:rsidR="00DD28E1" w:rsidRPr="00DD28E1" w:rsidRDefault="00DD28E1" w:rsidP="00DD28E1">
      <w:pPr>
        <w:overflowPunct w:val="0"/>
        <w:autoSpaceDE w:val="0"/>
        <w:autoSpaceDN w:val="0"/>
        <w:adjustRightInd w:val="0"/>
        <w:ind w:left="568" w:hanging="284"/>
        <w:textAlignment w:val="baseline"/>
      </w:pPr>
      <w:r w:rsidRPr="00DD28E1">
        <w:t>-</w:t>
      </w:r>
      <w:r w:rsidRPr="00DD28E1">
        <w:tab/>
        <w:t>YANG based 3GPP NR and NG-RAN NRM Solution Set (Annex E).</w:t>
      </w:r>
    </w:p>
    <w:p w:rsidR="00DD28E1" w:rsidRPr="00DD28E1" w:rsidRDefault="00DD28E1" w:rsidP="00DD28E1">
      <w:pPr>
        <w:overflowPunct w:val="0"/>
        <w:autoSpaceDE w:val="0"/>
        <w:autoSpaceDN w:val="0"/>
        <w:adjustRightInd w:val="0"/>
        <w:textAlignment w:val="baseline"/>
      </w:pPr>
      <w:r w:rsidRPr="00DD28E1">
        <w:t xml:space="preserve">The present document defines the following NRM Solution Set </w:t>
      </w:r>
      <w:r w:rsidRPr="00DD28E1">
        <w:rPr>
          <w:rFonts w:hint="eastAsia"/>
          <w:lang w:eastAsia="zh-CN"/>
        </w:rPr>
        <w:t>d</w:t>
      </w:r>
      <w:r w:rsidRPr="00DD28E1">
        <w:t>efinitions for 5GC:</w:t>
      </w:r>
    </w:p>
    <w:p w:rsidR="00DD28E1" w:rsidRPr="00DD28E1" w:rsidRDefault="00DD28E1" w:rsidP="00DD28E1">
      <w:pPr>
        <w:overflowPunct w:val="0"/>
        <w:autoSpaceDE w:val="0"/>
        <w:autoSpaceDN w:val="0"/>
        <w:adjustRightInd w:val="0"/>
        <w:ind w:left="568" w:hanging="284"/>
        <w:textAlignment w:val="baseline"/>
      </w:pPr>
      <w:r w:rsidRPr="00DD28E1">
        <w:t>-</w:t>
      </w:r>
      <w:r w:rsidRPr="00DD28E1">
        <w:tab/>
        <w:t>XML based 3GPP 5GC NRM Solution Set (Annex F).</w:t>
      </w:r>
    </w:p>
    <w:p w:rsidR="00DD28E1" w:rsidRPr="00DD28E1" w:rsidRDefault="00DD28E1" w:rsidP="00DD28E1">
      <w:pPr>
        <w:overflowPunct w:val="0"/>
        <w:autoSpaceDE w:val="0"/>
        <w:autoSpaceDN w:val="0"/>
        <w:adjustRightInd w:val="0"/>
        <w:ind w:left="568" w:hanging="284"/>
        <w:textAlignment w:val="baseline"/>
      </w:pPr>
      <w:r w:rsidRPr="00DD28E1">
        <w:t>-</w:t>
      </w:r>
      <w:r w:rsidRPr="00DD28E1">
        <w:tab/>
        <w:t>JSON based 3GPP 5GC NRM Solution Set (Annex G).</w:t>
      </w:r>
    </w:p>
    <w:p w:rsidR="00DD28E1" w:rsidRPr="00DD28E1" w:rsidRDefault="00DD28E1" w:rsidP="00DD28E1">
      <w:pPr>
        <w:overflowPunct w:val="0"/>
        <w:autoSpaceDE w:val="0"/>
        <w:autoSpaceDN w:val="0"/>
        <w:adjustRightInd w:val="0"/>
        <w:ind w:left="568" w:hanging="284"/>
        <w:textAlignment w:val="baseline"/>
      </w:pPr>
      <w:r w:rsidRPr="00DD28E1">
        <w:t>-</w:t>
      </w:r>
      <w:r w:rsidRPr="00DD28E1">
        <w:tab/>
        <w:t>YANG based 3GPP 5GC NRM Solution Set (Annex H).</w:t>
      </w:r>
    </w:p>
    <w:p w:rsidR="00DD28E1" w:rsidRPr="00DD28E1" w:rsidRDefault="00DD28E1" w:rsidP="00DD28E1">
      <w:pPr>
        <w:overflowPunct w:val="0"/>
        <w:autoSpaceDE w:val="0"/>
        <w:autoSpaceDN w:val="0"/>
        <w:adjustRightInd w:val="0"/>
        <w:textAlignment w:val="baseline"/>
      </w:pPr>
      <w:r w:rsidRPr="00DD28E1">
        <w:t xml:space="preserve">The present document defines the following NRM Solution Set </w:t>
      </w:r>
      <w:r w:rsidRPr="00DD28E1">
        <w:rPr>
          <w:rFonts w:hint="eastAsia"/>
          <w:lang w:eastAsia="zh-CN"/>
        </w:rPr>
        <w:t>d</w:t>
      </w:r>
      <w:r w:rsidRPr="00DD28E1">
        <w:t>efinitions for network slice and network slice subnet:</w:t>
      </w:r>
    </w:p>
    <w:p w:rsidR="00DD28E1" w:rsidRPr="00DD28E1" w:rsidRDefault="00DD28E1" w:rsidP="00DD28E1">
      <w:pPr>
        <w:overflowPunct w:val="0"/>
        <w:autoSpaceDE w:val="0"/>
        <w:autoSpaceDN w:val="0"/>
        <w:adjustRightInd w:val="0"/>
        <w:ind w:left="568" w:hanging="284"/>
        <w:textAlignment w:val="baseline"/>
      </w:pPr>
      <w:r w:rsidRPr="00DD28E1">
        <w:t>-</w:t>
      </w:r>
      <w:r w:rsidRPr="00DD28E1">
        <w:tab/>
        <w:t>XML based 3GPP Network Slice NRM Solution Set (Annex I).</w:t>
      </w:r>
    </w:p>
    <w:p w:rsidR="00DD28E1" w:rsidRPr="00DD28E1" w:rsidRDefault="00DD28E1" w:rsidP="00DD28E1">
      <w:pPr>
        <w:overflowPunct w:val="0"/>
        <w:autoSpaceDE w:val="0"/>
        <w:autoSpaceDN w:val="0"/>
        <w:adjustRightInd w:val="0"/>
        <w:ind w:left="568" w:hanging="284"/>
        <w:textAlignment w:val="baseline"/>
      </w:pPr>
      <w:r w:rsidRPr="00DD28E1">
        <w:t>-</w:t>
      </w:r>
      <w:r w:rsidRPr="00DD28E1">
        <w:tab/>
        <w:t>JSON based 3GPP Network Slice NRM Solution Set (Annex J).</w:t>
      </w:r>
    </w:p>
    <w:p w:rsidR="00DD28E1" w:rsidRPr="00DD28E1" w:rsidDel="00DD28E1" w:rsidRDefault="00DD28E1" w:rsidP="00DD28E1">
      <w:pPr>
        <w:overflowPunct w:val="0"/>
        <w:autoSpaceDE w:val="0"/>
        <w:autoSpaceDN w:val="0"/>
        <w:adjustRightInd w:val="0"/>
        <w:ind w:left="568" w:hanging="284"/>
        <w:textAlignment w:val="baseline"/>
        <w:rPr>
          <w:del w:id="5" w:author="Balázs Lengyel" w:date="2019-10-18T15:38:00Z"/>
        </w:rPr>
      </w:pPr>
      <w:del w:id="6" w:author="Balázs Lengyel" w:date="2019-10-18T15:38:00Z">
        <w:r w:rsidRPr="00DD28E1" w:rsidDel="00DD28E1">
          <w:delText>-</w:delText>
        </w:r>
        <w:r w:rsidRPr="00DD28E1" w:rsidDel="00DD28E1">
          <w:tab/>
          <w:delText>YANG based 3GPP Network Slice NRM Solution Set (Annex K).</w:delText>
        </w:r>
      </w:del>
    </w:p>
    <w:p w:rsidR="009C53CE" w:rsidRDefault="009C53CE" w:rsidP="009C53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53CE" w:rsidTr="004B66C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C53CE" w:rsidRDefault="00530043" w:rsidP="004B66CC">
            <w:pPr>
              <w:jc w:val="center"/>
              <w:rPr>
                <w:rFonts w:ascii="Arial" w:hAnsi="Arial" w:cs="Arial"/>
                <w:b/>
                <w:bCs/>
                <w:sz w:val="28"/>
                <w:szCs w:val="28"/>
                <w:lang w:eastAsia="fr-FR"/>
              </w:rPr>
            </w:pPr>
            <w:proofErr w:type="gramStart"/>
            <w:r>
              <w:rPr>
                <w:rFonts w:ascii="Arial" w:hAnsi="Arial" w:cs="Arial"/>
                <w:b/>
                <w:bCs/>
                <w:sz w:val="28"/>
                <w:szCs w:val="28"/>
                <w:lang w:eastAsia="zh-CN"/>
              </w:rPr>
              <w:t xml:space="preserve">Second  </w:t>
            </w:r>
            <w:r w:rsidR="009C53CE">
              <w:rPr>
                <w:rFonts w:ascii="Arial" w:hAnsi="Arial" w:cs="Arial"/>
                <w:b/>
                <w:bCs/>
                <w:sz w:val="28"/>
                <w:szCs w:val="28"/>
                <w:lang w:eastAsia="zh-CN"/>
              </w:rPr>
              <w:t>Change</w:t>
            </w:r>
            <w:proofErr w:type="gramEnd"/>
          </w:p>
        </w:tc>
      </w:tr>
    </w:tbl>
    <w:p w:rsidR="00530043" w:rsidRDefault="00530043" w:rsidP="00BC145E">
      <w:pPr>
        <w:pStyle w:val="Heading2"/>
        <w:overflowPunct w:val="0"/>
        <w:autoSpaceDE w:val="0"/>
        <w:autoSpaceDN w:val="0"/>
        <w:adjustRightInd w:val="0"/>
        <w:textAlignment w:val="baseline"/>
      </w:pPr>
      <w:bookmarkStart w:id="7" w:name="_Toc19888596"/>
      <w:r w:rsidRPr="002B15AA">
        <w:t>E.</w:t>
      </w:r>
      <w:r>
        <w:t>5</w:t>
      </w:r>
      <w:r w:rsidRPr="002B15AA">
        <w:tab/>
      </w:r>
      <w:r>
        <w:t>Modules</w:t>
      </w:r>
      <w:bookmarkEnd w:id="7"/>
      <w:r w:rsidRPr="002B15AA">
        <w:t xml:space="preserve"> </w:t>
      </w:r>
    </w:p>
    <w:p w:rsidR="00530043" w:rsidDel="001B6937" w:rsidRDefault="00530043" w:rsidP="00530043">
      <w:pPr>
        <w:rPr>
          <w:del w:id="8" w:author="Balázs Lengyel" w:date="2019-10-18T15:58:00Z"/>
        </w:rPr>
      </w:pPr>
      <w:del w:id="9" w:author="Balázs Lengyel" w:date="2019-10-18T15:58:00Z">
        <w:r w:rsidDel="001B6937">
          <w:delText>This is the list of YANG modules for NR and NG-RAN NRM.</w:delText>
        </w:r>
      </w:del>
    </w:p>
    <w:p w:rsidR="00530043" w:rsidRPr="00542C9C" w:rsidDel="001B6937" w:rsidRDefault="00530043" w:rsidP="00530043">
      <w:pPr>
        <w:pStyle w:val="PL"/>
        <w:rPr>
          <w:del w:id="10" w:author="Balázs Lengyel" w:date="2019-10-18T15:58:00Z"/>
        </w:rPr>
      </w:pPr>
      <w:del w:id="11" w:author="Balázs Lengyel" w:date="2019-10-18T15:58:00Z">
        <w:r w:rsidRPr="00542C9C" w:rsidDel="001B6937">
          <w:delText>_3gpp-nr-nrm-bwp</w:delText>
        </w:r>
      </w:del>
      <w:del w:id="12" w:author="Balázs Lengyel" w:date="2019-10-18T15:44:00Z">
        <w:r w:rsidRPr="00542C9C" w:rsidDel="00D61154">
          <w:delText>.yang</w:delText>
        </w:r>
      </w:del>
    </w:p>
    <w:p w:rsidR="00530043" w:rsidRPr="00542C9C" w:rsidDel="001B6937" w:rsidRDefault="00530043" w:rsidP="00530043">
      <w:pPr>
        <w:pStyle w:val="PL"/>
        <w:rPr>
          <w:del w:id="13" w:author="Balázs Lengyel" w:date="2019-10-18T15:58:00Z"/>
        </w:rPr>
      </w:pPr>
      <w:del w:id="14" w:author="Balázs Lengyel" w:date="2019-10-18T15:58:00Z">
        <w:r w:rsidRPr="00542C9C" w:rsidDel="001B6937">
          <w:delText>_3gpp-nr-nrm-ep</w:delText>
        </w:r>
      </w:del>
      <w:del w:id="15" w:author="Balázs Lengyel" w:date="2019-10-18T15:44:00Z">
        <w:r w:rsidRPr="00542C9C" w:rsidDel="00D61154">
          <w:delText>.yang</w:delText>
        </w:r>
      </w:del>
    </w:p>
    <w:p w:rsidR="00530043" w:rsidRPr="00542C9C" w:rsidDel="001B6937" w:rsidRDefault="00530043" w:rsidP="00530043">
      <w:pPr>
        <w:pStyle w:val="PL"/>
        <w:rPr>
          <w:del w:id="16" w:author="Balázs Lengyel" w:date="2019-10-18T15:58:00Z"/>
        </w:rPr>
      </w:pPr>
      <w:del w:id="17" w:author="Balázs Lengyel" w:date="2019-10-18T15:58:00Z">
        <w:r w:rsidRPr="00542C9C" w:rsidDel="001B6937">
          <w:delText>_3gpp-nr-nrm-eutrancellrelation</w:delText>
        </w:r>
      </w:del>
      <w:del w:id="18" w:author="Balázs Lengyel" w:date="2019-10-18T15:44:00Z">
        <w:r w:rsidRPr="00542C9C" w:rsidDel="00D61154">
          <w:delText>.yang</w:delText>
        </w:r>
      </w:del>
    </w:p>
    <w:p w:rsidR="00530043" w:rsidRPr="00542C9C" w:rsidDel="001B6937" w:rsidRDefault="00530043" w:rsidP="00530043">
      <w:pPr>
        <w:pStyle w:val="PL"/>
        <w:rPr>
          <w:del w:id="19" w:author="Balázs Lengyel" w:date="2019-10-18T15:58:00Z"/>
        </w:rPr>
      </w:pPr>
      <w:del w:id="20" w:author="Balázs Lengyel" w:date="2019-10-18T15:58:00Z">
        <w:r w:rsidRPr="00542C9C" w:rsidDel="001B6937">
          <w:delText>_3gpp-nr-nrm-eutranetwork</w:delText>
        </w:r>
      </w:del>
      <w:del w:id="21" w:author="Balázs Lengyel" w:date="2019-10-18T15:44:00Z">
        <w:r w:rsidRPr="00542C9C" w:rsidDel="00D61154">
          <w:delText>.yang</w:delText>
        </w:r>
      </w:del>
    </w:p>
    <w:p w:rsidR="00530043" w:rsidRPr="00542C9C" w:rsidDel="001B6937" w:rsidRDefault="00530043" w:rsidP="00530043">
      <w:pPr>
        <w:pStyle w:val="PL"/>
        <w:rPr>
          <w:del w:id="22" w:author="Balázs Lengyel" w:date="2019-10-18T15:58:00Z"/>
        </w:rPr>
      </w:pPr>
      <w:del w:id="23" w:author="Balázs Lengyel" w:date="2019-10-18T15:58:00Z">
        <w:r w:rsidRPr="00542C9C" w:rsidDel="001B6937">
          <w:delText>_3gpp-nr-nrm-eutranfreqrelation</w:delText>
        </w:r>
      </w:del>
      <w:del w:id="24" w:author="Balázs Lengyel" w:date="2019-10-18T15:44:00Z">
        <w:r w:rsidRPr="00542C9C" w:rsidDel="00D61154">
          <w:delText>.yang</w:delText>
        </w:r>
      </w:del>
    </w:p>
    <w:p w:rsidR="00530043" w:rsidRPr="00542C9C" w:rsidDel="001B6937" w:rsidRDefault="00530043" w:rsidP="00530043">
      <w:pPr>
        <w:pStyle w:val="PL"/>
        <w:rPr>
          <w:del w:id="25" w:author="Balázs Lengyel" w:date="2019-10-18T15:58:00Z"/>
        </w:rPr>
      </w:pPr>
      <w:del w:id="26" w:author="Balázs Lengyel" w:date="2019-10-18T15:58:00Z">
        <w:r w:rsidRPr="00542C9C" w:rsidDel="001B6937">
          <w:delText>_3gpp-nr-nrm-eutranfrequency</w:delText>
        </w:r>
      </w:del>
      <w:del w:id="27" w:author="Balázs Lengyel" w:date="2019-10-18T15:44:00Z">
        <w:r w:rsidRPr="00542C9C" w:rsidDel="00D61154">
          <w:delText>.yang</w:delText>
        </w:r>
      </w:del>
    </w:p>
    <w:p w:rsidR="00530043" w:rsidRPr="00542C9C" w:rsidDel="001B6937" w:rsidRDefault="00530043" w:rsidP="00530043">
      <w:pPr>
        <w:pStyle w:val="PL"/>
        <w:rPr>
          <w:del w:id="28" w:author="Balázs Lengyel" w:date="2019-10-18T15:58:00Z"/>
        </w:rPr>
      </w:pPr>
      <w:del w:id="29" w:author="Balázs Lengyel" w:date="2019-10-18T15:58:00Z">
        <w:r w:rsidRPr="00542C9C" w:rsidDel="001B6937">
          <w:delText>_3gpp-nr-nrm-externalamffunction</w:delText>
        </w:r>
      </w:del>
      <w:del w:id="30" w:author="Balázs Lengyel" w:date="2019-10-18T15:44:00Z">
        <w:r w:rsidRPr="00542C9C" w:rsidDel="00D61154">
          <w:delText>.yang</w:delText>
        </w:r>
      </w:del>
    </w:p>
    <w:p w:rsidR="00530043" w:rsidRPr="00542C9C" w:rsidDel="001B6937" w:rsidRDefault="00530043" w:rsidP="00530043">
      <w:pPr>
        <w:pStyle w:val="PL"/>
        <w:rPr>
          <w:del w:id="31" w:author="Balázs Lengyel" w:date="2019-10-18T15:58:00Z"/>
        </w:rPr>
      </w:pPr>
      <w:del w:id="32" w:author="Balázs Lengyel" w:date="2019-10-18T15:58:00Z">
        <w:r w:rsidRPr="00542C9C" w:rsidDel="001B6937">
          <w:delText>_3gpp-nr-nrm-externalenbfunction</w:delText>
        </w:r>
      </w:del>
      <w:del w:id="33" w:author="Balázs Lengyel" w:date="2019-10-18T15:44:00Z">
        <w:r w:rsidRPr="00542C9C" w:rsidDel="00D61154">
          <w:delText>.yang</w:delText>
        </w:r>
      </w:del>
    </w:p>
    <w:p w:rsidR="00530043" w:rsidRPr="00542C9C" w:rsidDel="001B6937" w:rsidRDefault="00530043" w:rsidP="00530043">
      <w:pPr>
        <w:pStyle w:val="PL"/>
        <w:rPr>
          <w:del w:id="34" w:author="Balázs Lengyel" w:date="2019-10-18T15:58:00Z"/>
        </w:rPr>
      </w:pPr>
      <w:del w:id="35" w:author="Balázs Lengyel" w:date="2019-10-18T15:58:00Z">
        <w:r w:rsidRPr="00542C9C" w:rsidDel="001B6937">
          <w:delText>_3gpp-nr-nrm-externaleutrancell</w:delText>
        </w:r>
      </w:del>
      <w:del w:id="36" w:author="Balázs Lengyel" w:date="2019-10-18T15:44:00Z">
        <w:r w:rsidRPr="00542C9C" w:rsidDel="00D61154">
          <w:delText>.yang</w:delText>
        </w:r>
      </w:del>
    </w:p>
    <w:p w:rsidR="00530043" w:rsidRPr="00542C9C" w:rsidDel="001B6937" w:rsidRDefault="00530043" w:rsidP="00530043">
      <w:pPr>
        <w:pStyle w:val="PL"/>
        <w:rPr>
          <w:del w:id="37" w:author="Balázs Lengyel" w:date="2019-10-18T15:58:00Z"/>
        </w:rPr>
      </w:pPr>
      <w:del w:id="38" w:author="Balázs Lengyel" w:date="2019-10-18T15:58:00Z">
        <w:r w:rsidRPr="00542C9C" w:rsidDel="001B6937">
          <w:delText>_3gpp-nr-nrm-externalgnbcucpfunction</w:delText>
        </w:r>
      </w:del>
      <w:del w:id="39" w:author="Balázs Lengyel" w:date="2019-10-18T15:44:00Z">
        <w:r w:rsidRPr="00542C9C" w:rsidDel="00D61154">
          <w:delText>.yang</w:delText>
        </w:r>
      </w:del>
    </w:p>
    <w:p w:rsidR="00530043" w:rsidRPr="00542C9C" w:rsidDel="001B6937" w:rsidRDefault="00530043" w:rsidP="00530043">
      <w:pPr>
        <w:pStyle w:val="PL"/>
        <w:rPr>
          <w:del w:id="40" w:author="Balázs Lengyel" w:date="2019-10-18T15:58:00Z"/>
        </w:rPr>
      </w:pPr>
      <w:del w:id="41" w:author="Balázs Lengyel" w:date="2019-10-18T15:58:00Z">
        <w:r w:rsidRPr="00542C9C" w:rsidDel="001B6937">
          <w:delText>_3gpp-nr-nrm-externalgnbcuupfunction</w:delText>
        </w:r>
      </w:del>
      <w:del w:id="42" w:author="Balázs Lengyel" w:date="2019-10-18T15:44:00Z">
        <w:r w:rsidRPr="00542C9C" w:rsidDel="00D61154">
          <w:delText>.yang</w:delText>
        </w:r>
      </w:del>
    </w:p>
    <w:p w:rsidR="00530043" w:rsidRPr="00542C9C" w:rsidDel="001B6937" w:rsidRDefault="00530043" w:rsidP="00530043">
      <w:pPr>
        <w:pStyle w:val="PL"/>
        <w:rPr>
          <w:del w:id="43" w:author="Balázs Lengyel" w:date="2019-10-18T15:58:00Z"/>
        </w:rPr>
      </w:pPr>
      <w:del w:id="44" w:author="Balázs Lengyel" w:date="2019-10-18T15:58:00Z">
        <w:r w:rsidRPr="00542C9C" w:rsidDel="001B6937">
          <w:delText>_3gpp-nr-nrm-externalgnbdufunction</w:delText>
        </w:r>
      </w:del>
      <w:del w:id="45" w:author="Balázs Lengyel" w:date="2019-10-18T15:44:00Z">
        <w:r w:rsidRPr="00542C9C" w:rsidDel="00D61154">
          <w:delText>.yang</w:delText>
        </w:r>
      </w:del>
    </w:p>
    <w:p w:rsidR="00530043" w:rsidRPr="00542C9C" w:rsidDel="001B6937" w:rsidRDefault="00530043" w:rsidP="00530043">
      <w:pPr>
        <w:pStyle w:val="PL"/>
        <w:rPr>
          <w:del w:id="46" w:author="Balázs Lengyel" w:date="2019-10-18T15:58:00Z"/>
        </w:rPr>
      </w:pPr>
      <w:del w:id="47" w:author="Balázs Lengyel" w:date="2019-10-18T15:58:00Z">
        <w:r w:rsidRPr="00542C9C" w:rsidDel="001B6937">
          <w:delText>_3gpp-nr-nrm-externalnrcellcu</w:delText>
        </w:r>
      </w:del>
      <w:del w:id="48" w:author="Balázs Lengyel" w:date="2019-10-18T15:44:00Z">
        <w:r w:rsidRPr="00542C9C" w:rsidDel="00D61154">
          <w:delText>.yang</w:delText>
        </w:r>
      </w:del>
    </w:p>
    <w:p w:rsidR="00530043" w:rsidRPr="00542C9C" w:rsidDel="001B6937" w:rsidRDefault="00530043" w:rsidP="00530043">
      <w:pPr>
        <w:pStyle w:val="PL"/>
        <w:rPr>
          <w:del w:id="49" w:author="Balázs Lengyel" w:date="2019-10-18T15:58:00Z"/>
        </w:rPr>
      </w:pPr>
      <w:del w:id="50" w:author="Balázs Lengyel" w:date="2019-10-18T15:58:00Z">
        <w:r w:rsidRPr="00542C9C" w:rsidDel="001B6937">
          <w:delText>_3gpp-nr-nrm-externalservinggwfunction</w:delText>
        </w:r>
      </w:del>
      <w:del w:id="51" w:author="Balázs Lengyel" w:date="2019-10-18T15:44:00Z">
        <w:r w:rsidRPr="00542C9C" w:rsidDel="00D61154">
          <w:delText>.yang</w:delText>
        </w:r>
      </w:del>
    </w:p>
    <w:p w:rsidR="00530043" w:rsidRPr="00542C9C" w:rsidDel="001B6937" w:rsidRDefault="00530043" w:rsidP="00530043">
      <w:pPr>
        <w:pStyle w:val="PL"/>
        <w:rPr>
          <w:del w:id="52" w:author="Balázs Lengyel" w:date="2019-10-18T15:58:00Z"/>
        </w:rPr>
      </w:pPr>
      <w:del w:id="53" w:author="Balázs Lengyel" w:date="2019-10-18T15:58:00Z">
        <w:r w:rsidRPr="00542C9C" w:rsidDel="001B6937">
          <w:delText>_3gpp-nr-nrm-externalupffunction</w:delText>
        </w:r>
      </w:del>
      <w:del w:id="54" w:author="Balázs Lengyel" w:date="2019-10-18T15:44:00Z">
        <w:r w:rsidRPr="00542C9C" w:rsidDel="00D61154">
          <w:delText>.yang</w:delText>
        </w:r>
      </w:del>
    </w:p>
    <w:p w:rsidR="00530043" w:rsidRPr="00542C9C" w:rsidDel="001B6937" w:rsidRDefault="00530043" w:rsidP="00530043">
      <w:pPr>
        <w:pStyle w:val="PL"/>
        <w:rPr>
          <w:del w:id="55" w:author="Balázs Lengyel" w:date="2019-10-18T15:58:00Z"/>
        </w:rPr>
      </w:pPr>
      <w:del w:id="56" w:author="Balázs Lengyel" w:date="2019-10-18T15:58:00Z">
        <w:r w:rsidRPr="00542C9C" w:rsidDel="001B6937">
          <w:delText>_3gpp-nr-nrm-gnbcucpfunction</w:delText>
        </w:r>
      </w:del>
      <w:del w:id="57" w:author="Balázs Lengyel" w:date="2019-10-18T15:44:00Z">
        <w:r w:rsidRPr="00542C9C" w:rsidDel="00D61154">
          <w:delText>.yang</w:delText>
        </w:r>
      </w:del>
    </w:p>
    <w:p w:rsidR="00530043" w:rsidRPr="00542C9C" w:rsidDel="001B6937" w:rsidRDefault="00530043" w:rsidP="00530043">
      <w:pPr>
        <w:pStyle w:val="PL"/>
        <w:rPr>
          <w:del w:id="58" w:author="Balázs Lengyel" w:date="2019-10-18T15:58:00Z"/>
        </w:rPr>
      </w:pPr>
      <w:del w:id="59" w:author="Balázs Lengyel" w:date="2019-10-18T15:58:00Z">
        <w:r w:rsidRPr="00542C9C" w:rsidDel="001B6937">
          <w:delText>_3gpp-nr-nrm-gnbcuupfunction</w:delText>
        </w:r>
      </w:del>
      <w:del w:id="60" w:author="Balázs Lengyel" w:date="2019-10-18T15:44:00Z">
        <w:r w:rsidRPr="00542C9C" w:rsidDel="00D61154">
          <w:delText>.yang</w:delText>
        </w:r>
      </w:del>
    </w:p>
    <w:p w:rsidR="00530043" w:rsidRPr="00542C9C" w:rsidDel="001B6937" w:rsidRDefault="00530043" w:rsidP="00530043">
      <w:pPr>
        <w:pStyle w:val="PL"/>
        <w:rPr>
          <w:del w:id="61" w:author="Balázs Lengyel" w:date="2019-10-18T15:58:00Z"/>
        </w:rPr>
      </w:pPr>
      <w:del w:id="62" w:author="Balázs Lengyel" w:date="2019-10-18T15:58:00Z">
        <w:r w:rsidRPr="00542C9C" w:rsidDel="001B6937">
          <w:delText>_3gpp-nr-nrm-gnbdufunction</w:delText>
        </w:r>
      </w:del>
      <w:del w:id="63" w:author="Balázs Lengyel" w:date="2019-10-18T15:44:00Z">
        <w:r w:rsidRPr="00542C9C" w:rsidDel="00D61154">
          <w:delText>.yang</w:delText>
        </w:r>
      </w:del>
    </w:p>
    <w:p w:rsidR="00530043" w:rsidRPr="00542C9C" w:rsidDel="001B6937" w:rsidRDefault="00530043" w:rsidP="00530043">
      <w:pPr>
        <w:pStyle w:val="PL"/>
        <w:rPr>
          <w:del w:id="64" w:author="Balázs Lengyel" w:date="2019-10-18T15:58:00Z"/>
        </w:rPr>
      </w:pPr>
      <w:del w:id="65" w:author="Balázs Lengyel" w:date="2019-10-18T15:58:00Z">
        <w:r w:rsidRPr="00542C9C" w:rsidDel="001B6937">
          <w:delText>_3gpp-nr-nrm-nrcellcu</w:delText>
        </w:r>
      </w:del>
      <w:del w:id="66" w:author="Balázs Lengyel" w:date="2019-10-18T15:44:00Z">
        <w:r w:rsidRPr="00542C9C" w:rsidDel="00D61154">
          <w:delText>.yang</w:delText>
        </w:r>
      </w:del>
    </w:p>
    <w:p w:rsidR="00530043" w:rsidRPr="00542C9C" w:rsidDel="001B6937" w:rsidRDefault="00530043" w:rsidP="00530043">
      <w:pPr>
        <w:pStyle w:val="PL"/>
        <w:rPr>
          <w:del w:id="67" w:author="Balázs Lengyel" w:date="2019-10-18T15:58:00Z"/>
        </w:rPr>
      </w:pPr>
      <w:del w:id="68" w:author="Balázs Lengyel" w:date="2019-10-18T15:58:00Z">
        <w:r w:rsidRPr="00542C9C" w:rsidDel="001B6937">
          <w:delText>_3gpp-nr-nrm-nrcelldu</w:delText>
        </w:r>
      </w:del>
      <w:del w:id="69" w:author="Balázs Lengyel" w:date="2019-10-18T15:44:00Z">
        <w:r w:rsidRPr="00542C9C" w:rsidDel="00D61154">
          <w:delText>.yang</w:delText>
        </w:r>
      </w:del>
    </w:p>
    <w:p w:rsidR="00530043" w:rsidRPr="00542C9C" w:rsidDel="001B6937" w:rsidRDefault="00530043" w:rsidP="00530043">
      <w:pPr>
        <w:pStyle w:val="PL"/>
        <w:rPr>
          <w:del w:id="70" w:author="Balázs Lengyel" w:date="2019-10-18T15:58:00Z"/>
        </w:rPr>
      </w:pPr>
      <w:del w:id="71" w:author="Balázs Lengyel" w:date="2019-10-18T15:58:00Z">
        <w:r w:rsidRPr="00542C9C" w:rsidDel="001B6937">
          <w:delText>_3gpp-nr-nrm-nrcellrelation</w:delText>
        </w:r>
      </w:del>
      <w:del w:id="72" w:author="Balázs Lengyel" w:date="2019-10-18T15:44:00Z">
        <w:r w:rsidRPr="00542C9C" w:rsidDel="00D61154">
          <w:delText>.yang</w:delText>
        </w:r>
      </w:del>
    </w:p>
    <w:p w:rsidR="00530043" w:rsidRPr="00542C9C" w:rsidDel="001B6937" w:rsidRDefault="00530043" w:rsidP="00530043">
      <w:pPr>
        <w:pStyle w:val="PL"/>
        <w:rPr>
          <w:del w:id="73" w:author="Balázs Lengyel" w:date="2019-10-18T15:58:00Z"/>
        </w:rPr>
      </w:pPr>
      <w:del w:id="74" w:author="Balázs Lengyel" w:date="2019-10-18T15:58:00Z">
        <w:r w:rsidRPr="00542C9C" w:rsidDel="001B6937">
          <w:delText>_3gpp-nr-nrm-nrfreqrelation</w:delText>
        </w:r>
      </w:del>
      <w:del w:id="75" w:author="Balázs Lengyel" w:date="2019-10-18T15:44:00Z">
        <w:r w:rsidRPr="00542C9C" w:rsidDel="00D61154">
          <w:delText>.yang</w:delText>
        </w:r>
      </w:del>
    </w:p>
    <w:p w:rsidR="00530043" w:rsidRPr="00542C9C" w:rsidDel="001B6937" w:rsidRDefault="00530043" w:rsidP="00530043">
      <w:pPr>
        <w:pStyle w:val="PL"/>
        <w:rPr>
          <w:del w:id="76" w:author="Balázs Lengyel" w:date="2019-10-18T15:58:00Z"/>
        </w:rPr>
      </w:pPr>
      <w:del w:id="77" w:author="Balázs Lengyel" w:date="2019-10-18T15:58:00Z">
        <w:r w:rsidRPr="00542C9C" w:rsidDel="001B6937">
          <w:delText>_3gpp-nr-nrm-nrfrequency</w:delText>
        </w:r>
      </w:del>
      <w:del w:id="78" w:author="Balázs Lengyel" w:date="2019-10-18T15:44:00Z">
        <w:r w:rsidRPr="00542C9C" w:rsidDel="00D61154">
          <w:delText>.yang</w:delText>
        </w:r>
      </w:del>
    </w:p>
    <w:p w:rsidR="00530043" w:rsidRPr="00542C9C" w:rsidDel="001B6937" w:rsidRDefault="00530043" w:rsidP="00530043">
      <w:pPr>
        <w:pStyle w:val="PL"/>
        <w:rPr>
          <w:del w:id="79" w:author="Balázs Lengyel" w:date="2019-10-18T15:58:00Z"/>
        </w:rPr>
      </w:pPr>
      <w:del w:id="80" w:author="Balázs Lengyel" w:date="2019-10-18T15:58:00Z">
        <w:r w:rsidRPr="00542C9C" w:rsidDel="001B6937">
          <w:delText>_3gpp-nr-nrm-nrnetwork</w:delText>
        </w:r>
      </w:del>
      <w:del w:id="81" w:author="Balázs Lengyel" w:date="2019-10-18T15:44:00Z">
        <w:r w:rsidRPr="00542C9C" w:rsidDel="00D61154">
          <w:delText>.yang</w:delText>
        </w:r>
      </w:del>
    </w:p>
    <w:p w:rsidR="00530043" w:rsidDel="001B6937" w:rsidRDefault="00530043" w:rsidP="00530043">
      <w:pPr>
        <w:pStyle w:val="PL"/>
        <w:rPr>
          <w:del w:id="82" w:author="Balázs Lengyel" w:date="2019-10-18T15:58:00Z"/>
        </w:rPr>
      </w:pPr>
      <w:del w:id="83" w:author="Balázs Lengyel" w:date="2019-10-18T15:58:00Z">
        <w:r w:rsidRPr="00542C9C" w:rsidDel="001B6937">
          <w:delText>_3gpp-nr-nrm-nrsectorcarrier</w:delText>
        </w:r>
      </w:del>
      <w:del w:id="84" w:author="Balázs Lengyel" w:date="2019-10-18T15:44:00Z">
        <w:r w:rsidRPr="00542C9C" w:rsidDel="00D61154">
          <w:delText>.yang</w:delText>
        </w:r>
      </w:del>
    </w:p>
    <w:p w:rsidR="00CC3FD8" w:rsidDel="00CC3FD8" w:rsidRDefault="00CC3FD8" w:rsidP="00CC3FD8">
      <w:pPr>
        <w:rPr>
          <w:del w:id="85" w:author="Balázs Lengyel" w:date="2019-10-30T15:11:00Z"/>
        </w:rPr>
      </w:pPr>
    </w:p>
    <w:p w:rsidR="00CC3FD8" w:rsidDel="00CC3FD8" w:rsidRDefault="00CC3FD8" w:rsidP="00CC3FD8">
      <w:pPr>
        <w:rPr>
          <w:del w:id="86" w:author="Balázs Lengyel" w:date="2019-10-30T15:11:00Z"/>
        </w:rPr>
      </w:pPr>
      <w:del w:id="87" w:author="Balázs Lengyel" w:date="2019-10-30T15:11:00Z">
        <w:r w:rsidDel="00CC3FD8">
          <w:delText>This is the YANG modules for NR and NG-RAN NRM.</w:delText>
        </w:r>
      </w:del>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88" w:author="Balázs Lengyel" w:date="2019-10-26T16:42:00Z"/>
          <w:rFonts w:ascii="Arial" w:hAnsi="Arial"/>
          <w:sz w:val="28"/>
          <w:lang w:eastAsia="zh-CN"/>
        </w:rPr>
      </w:pPr>
      <w:ins w:id="89" w:author="Balázs Lengyel" w:date="2019-10-30T13:14:00Z">
        <w:r>
          <w:rPr>
            <w:rFonts w:ascii="Arial" w:hAnsi="Arial"/>
            <w:sz w:val="28"/>
            <w:lang w:eastAsia="zh-CN"/>
          </w:rPr>
          <w:lastRenderedPageBreak/>
          <w:t>E.5</w:t>
        </w:r>
      </w:ins>
      <w:ins w:id="90" w:author="Balázs Lengyel" w:date="2019-10-30T13:34:00Z">
        <w:r w:rsidR="001772D7">
          <w:rPr>
            <w:rFonts w:ascii="Arial" w:hAnsi="Arial"/>
            <w:sz w:val="28"/>
            <w:lang w:eastAsia="zh-CN"/>
          </w:rPr>
          <w:t>.A</w:t>
        </w:r>
      </w:ins>
      <w:ins w:id="91" w:author="Balázs Lengyel" w:date="2019-10-26T16:42:00Z">
        <w:r w:rsidR="00B22EF8" w:rsidRPr="00B22EF8">
          <w:rPr>
            <w:rFonts w:ascii="Arial" w:hAnsi="Arial"/>
            <w:sz w:val="28"/>
            <w:lang w:eastAsia="zh-CN"/>
          </w:rPr>
          <w:tab/>
        </w:r>
        <w:r w:rsidR="00B22EF8" w:rsidRPr="00B22EF8">
          <w:rPr>
            <w:rFonts w:ascii="Arial" w:hAnsi="Arial"/>
            <w:sz w:val="28"/>
            <w:lang w:eastAsia="zh-CN"/>
          </w:rPr>
          <w:tab/>
          <w:t xml:space="preserve">module </w:t>
        </w:r>
      </w:ins>
      <w:ins w:id="92" w:author="Balázs Lengyel" w:date="2019-10-30T16:15:00Z">
        <w:r w:rsidR="001D10A0" w:rsidRPr="001D10A0">
          <w:rPr>
            <w:rFonts w:ascii="Arial" w:hAnsi="Arial"/>
            <w:sz w:val="28"/>
          </w:rPr>
          <w:t>_3gpp-nr-nrm-bwp</w:t>
        </w:r>
        <w:r w:rsidR="001D10A0" w:rsidRPr="001D10A0">
          <w:rPr>
            <w:rFonts w:ascii="Arial" w:hAnsi="Arial"/>
            <w:sz w:val="28"/>
            <w:lang w:eastAsia="zh-CN"/>
          </w:rPr>
          <w:t>@</w:t>
        </w:r>
        <w:r w:rsidR="001D10A0" w:rsidRPr="001D10A0">
          <w:rPr>
            <w:rFonts w:ascii="Arial" w:hAnsi="Arial"/>
            <w:sz w:val="28"/>
          </w:rPr>
          <w:t>2019-10-28.yang</w:t>
        </w:r>
      </w:ins>
      <w:ins w:id="93" w:author="Balázs Lengyel" w:date="2019-10-26T16:42:00Z">
        <w:r w:rsidR="00B22EF8" w:rsidRPr="00B22EF8">
          <w:rPr>
            <w:rFonts w:ascii="Arial" w:hAnsi="Arial"/>
            <w:sz w:val="28"/>
            <w:lang w:eastAsia="zh-CN"/>
          </w:rPr>
          <w:t xml:space="preserve">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_3gpp-nr-nrm-bwp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"urn:3gpp:sa5:_3gpp-nr-nrm-bwp";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"bwp3gpp";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_3gpp-nr-nrm-gnbdufunction { prefix gnbdu3gpp;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BWP Information Object Class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A0391C" w:rsidRPr="00A0391C" w:rsidRDefault="00A0391C" w:rsidP="00A0391C">
      <w:pPr>
        <w:rPr>
          <w:ins w:id="94" w:author="Balázs Lengyel" w:date="2019-10-29T12:38:00Z"/>
          <w:rFonts w:ascii="Courier New" w:hAnsi="Courier New"/>
          <w:noProof/>
          <w:sz w:val="16"/>
        </w:rPr>
      </w:pPr>
      <w:ins w:id="95" w:author="Balázs Lengyel" w:date="2019-10-29T12:38:00Z">
        <w:r w:rsidRPr="00A0391C">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Balázs Lengyel" w:date="2019-10-26T16:42:00Z"/>
          <w:rFonts w:ascii="Courier New" w:hAnsi="Courier New"/>
          <w:noProof/>
          <w:sz w:val="16"/>
        </w:rPr>
      </w:pPr>
      <w:del w:id="97"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Balázs Lengyel" w:date="2019-10-26T16:42:00Z"/>
          <w:rFonts w:ascii="Courier New" w:hAnsi="Courier New"/>
          <w:noProof/>
          <w:sz w:val="16"/>
        </w:rPr>
      </w:pPr>
      <w:del w:id="99"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typedef CyclicPrefix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enumeration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NORMAL;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EXTENDED;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typedef BwpContext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enumeration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DL;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UL;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SUL;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r w:rsidRPr="00B22EF8">
        <w:rPr>
          <w:rFonts w:ascii="Courier New" w:hAnsi="Courier New"/>
          <w:noProof/>
          <w:sz w:val="16"/>
        </w:rPr>
        <w:tab/>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typedef IsInitialBwp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enumeration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INITIAL;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OTHER;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BWPGrp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BWP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bwpContext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whether the object is used for downlink,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 supplementary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BwpContext;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isInitialBwp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whether the object is used for initial or other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BWP.";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IsInitialBwp;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subCarrierSpacing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"Subcarrier spacing configuration for a BWP.";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uint32 { range "5 | 30 | 60 | 120";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kHz;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cyclicPrefix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"Cyclic prefix, which may be normal or extended.";</w:t>
      </w:r>
      <w:r w:rsidRPr="00B22EF8">
        <w:rPr>
          <w:rFonts w:ascii="Courier New" w:hAnsi="Courier New"/>
          <w:noProof/>
          <w:sz w:val="16"/>
        </w:rPr>
        <w:tab/>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38.211";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type CyclicPrefix;</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startRB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in common resource blocks to common resource block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for the applicable subcarrier spacing for a BWP.";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"N_BWP_start in 3GPP TS 38.211";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numberOfRBs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"Number of physical resource blocks for a BWP.";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"N_BWP_size in 3GPP TS 38.211";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"/me3gpp:ManagedElement/gnbdu3gpp:GNBDUFunction"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BWP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a bandwidth part (BWP).";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BWPGrp;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223052" w:rsidRDefault="00223052"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Balázs Lengyel" w:date="2019-10-29T12:39:00Z"/>
          <w:rFonts w:ascii="Courier New" w:hAnsi="Courier New"/>
          <w:noProof/>
          <w:sz w:val="16"/>
        </w:rPr>
      </w:pPr>
      <w:ins w:id="101" w:author="Balázs Lengyel" w:date="2019-10-29T12:39:00Z">
        <w:r w:rsidRPr="00223052">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102" w:author="Balázs Lengyel" w:date="2019-10-26T16:42:00Z"/>
          <w:rFonts w:ascii="Arial" w:hAnsi="Arial"/>
          <w:sz w:val="28"/>
          <w:lang w:eastAsia="zh-CN"/>
        </w:rPr>
      </w:pPr>
      <w:ins w:id="103" w:author="Balázs Lengyel" w:date="2019-10-30T13:14:00Z">
        <w:r>
          <w:rPr>
            <w:rFonts w:ascii="Arial" w:hAnsi="Arial"/>
            <w:sz w:val="28"/>
            <w:lang w:eastAsia="zh-CN"/>
          </w:rPr>
          <w:t>E.5</w:t>
        </w:r>
      </w:ins>
      <w:ins w:id="104" w:author="Balázs Lengyel" w:date="2019-10-30T13:42:00Z">
        <w:r w:rsidR="001772D7">
          <w:rPr>
            <w:rFonts w:ascii="Arial" w:hAnsi="Arial"/>
            <w:sz w:val="28"/>
            <w:lang w:eastAsia="zh-CN"/>
          </w:rPr>
          <w:t>.B</w:t>
        </w:r>
      </w:ins>
      <w:ins w:id="105" w:author="Balázs Lengyel" w:date="2019-10-26T16:42:00Z">
        <w:r w:rsidR="00B22EF8" w:rsidRPr="00B22EF8">
          <w:rPr>
            <w:rFonts w:ascii="Arial" w:hAnsi="Arial"/>
            <w:sz w:val="28"/>
            <w:lang w:eastAsia="zh-CN"/>
          </w:rPr>
          <w:tab/>
        </w:r>
        <w:r w:rsidR="00B22EF8" w:rsidRPr="00B22EF8">
          <w:rPr>
            <w:rFonts w:ascii="Arial" w:hAnsi="Arial"/>
            <w:sz w:val="28"/>
            <w:lang w:eastAsia="zh-CN"/>
          </w:rPr>
          <w:tab/>
          <w:t xml:space="preserve">module  </w:t>
        </w:r>
        <w:r w:rsidR="00B22EF8" w:rsidRPr="00B22EF8">
          <w:rPr>
            <w:rFonts w:ascii="Arial" w:hAnsi="Arial"/>
            <w:sz w:val="28"/>
            <w:lang w:eastAsia="zh-CN"/>
          </w:rPr>
          <w:fldChar w:fldCharType="begin"/>
        </w:r>
        <w:r w:rsidR="00B22EF8" w:rsidRPr="00B22EF8">
          <w:rPr>
            <w:rFonts w:ascii="Arial" w:hAnsi="Arial"/>
            <w:sz w:val="28"/>
            <w:lang w:eastAsia="zh-CN"/>
          </w:rPr>
          <w:instrText xml:space="preserve"> HYPERLINK "mailto:_3gpp-nr-nrm-ep@2019-06-17.yang" </w:instrText>
        </w:r>
        <w:r w:rsidR="00B22EF8" w:rsidRPr="00B22EF8">
          <w:rPr>
            <w:rFonts w:ascii="Arial" w:hAnsi="Arial"/>
            <w:sz w:val="28"/>
            <w:lang w:eastAsia="zh-CN"/>
          </w:rPr>
          <w:fldChar w:fldCharType="separate"/>
        </w:r>
        <w:r w:rsidR="00B22EF8" w:rsidRPr="00B22EF8">
          <w:rPr>
            <w:rFonts w:ascii="Arial" w:hAnsi="Arial"/>
            <w:sz w:val="28"/>
          </w:rPr>
          <w:t>_3gpp-nr-nrm-ep@2019-06-17.yang</w:t>
        </w:r>
        <w:r w:rsidR="00B22EF8" w:rsidRPr="00B22EF8">
          <w:rPr>
            <w:rFonts w:ascii="Arial" w:hAnsi="Arial"/>
            <w:sz w:val="28"/>
            <w:lang w:eastAsia="zh-CN"/>
          </w:rPr>
          <w:fldChar w:fldCharType="end"/>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"ep3gpp";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_3gpp-common-ep-rp { prefix eprp3gpp;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_3gpp-nr-nrm-gnbcucpfunction { prefix gnbcucp3gpp;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_3gpp-nr-nrm-gnbcuupfunction { prefix gnbcuup3gpp;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_3gpp-nr-nrm-gnbdufunction { prefix gnbdu3gpp;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NR related endpoint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Information Object Classes (IOCs) that are part of the NR 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Balázs Lengyel" w:date="2019-10-26T16:42:00Z"/>
          <w:rFonts w:ascii="Courier New" w:hAnsi="Courier New"/>
          <w:noProof/>
          <w:sz w:val="16"/>
        </w:rPr>
      </w:pPr>
      <w:del w:id="107"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Balázs Lengyel" w:date="2019-10-26T16:42:00Z"/>
          <w:rFonts w:ascii="Courier New" w:hAnsi="Courier New"/>
          <w:noProof/>
          <w:sz w:val="16"/>
        </w:rPr>
      </w:pPr>
      <w:del w:id="109"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EP_E1Grp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EP_E1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EP_F1CGrp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EP_F1C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EP_F1UGrp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EP_F1U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EP_XnCGrp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description "Represents the EP_XnC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38.420";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EP_XnUGrp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EP_XnU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38.420";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EP_NgCGrp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EP_NgC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EP_NgUGrp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EP_NgU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EP_X2CGrp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EP_X2C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36.423";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EP_X2UGrp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EP_X2U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36.425";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EP_S1UGrp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EP_S1U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36.410";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eprp3gpp:EP_Common;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"/me3gpp:ManagedElement/gnbcucp3gpp:GNBCUCPFunction"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EP_E1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logical 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supporting E1 interface between gNB-CU-CP and gNB-CU-UP.";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EP_E1Grp;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EP_F1C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control plane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interface (F1-C) between the DU and CU or CU-CP.";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EP_F1CGrp;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EP_NgC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control plane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interface (NG-C) between the gNB and NG-Core entity.";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EP_NgCGrp;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EP_XnC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gNB node end point of the logical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link, supporting Xn application protocols, to a neighbour gNB node.";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38.420";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EP_XnCGrp;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EP_X2C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logical 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supporting X2-C application protocols used in EN-DC, to a neighbour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eNB or en-gNB node.";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36.423";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EP_X2CGrp;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"/me3gpp:ManagedElement/gnbcuup3gpp:GNBCUUPFunction"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EP_E1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logical 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supporting E1 interface between gNB-CU-CP and gNB-CU-UP.";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EP_E1Grp;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EP_F1U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user plane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interface (F1-U) between the DU and CU or CU-UP.";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EP_F1UGrp;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EP_NgU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NG user plane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(NG-U) interface between the gNB and the UPGW.";</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EP_NgUGrp;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EP_XnU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one end-point of a logical link supporting</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Xn user plane (Xn-U) interface. The Xn-U interface provides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non-guaranteed delivery of user plane PDUs between two NG-RAN nodes.";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38.420";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EP_XnUGrp;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EP_X2U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end-point of a logical link supporting</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X2 user plane (X2-U) interface used in EN-DC.";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36.425";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EP_X2UGrp;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EP_S1U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logical 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supporting S1-U interface towards a S-GW node.";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36.410";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EP_S1UGrp;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"/me3gpp:ManagedElement/gnbdu3gpp:GNBDUFunction"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EP_F1C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control plane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interface (F1-C) between the DU and CU or CU-CP.";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EP_F1CGrp;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EP_F1U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local end point of the user plane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interface (F1-U) between the DU and CU or CU-UP.";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3GPP TS 38.470";</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EP_F1UGrp;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110" w:author="Balázs Lengyel" w:date="2019-10-26T16:42:00Z"/>
          <w:rFonts w:ascii="Arial" w:hAnsi="Arial"/>
          <w:sz w:val="28"/>
          <w:lang w:eastAsia="zh-CN"/>
        </w:rPr>
      </w:pPr>
      <w:ins w:id="111" w:author="Balázs Lengyel" w:date="2019-10-30T13:14:00Z">
        <w:r>
          <w:rPr>
            <w:rFonts w:ascii="Arial" w:hAnsi="Arial"/>
            <w:sz w:val="28"/>
            <w:lang w:eastAsia="zh-CN"/>
          </w:rPr>
          <w:t>E.5</w:t>
        </w:r>
      </w:ins>
      <w:ins w:id="112" w:author="Balázs Lengyel" w:date="2019-10-30T13:42:00Z">
        <w:r w:rsidR="001772D7">
          <w:rPr>
            <w:rFonts w:ascii="Arial" w:hAnsi="Arial"/>
            <w:sz w:val="28"/>
            <w:lang w:eastAsia="zh-CN"/>
          </w:rPr>
          <w:t>.C</w:t>
        </w:r>
      </w:ins>
      <w:ins w:id="113" w:author="Balázs Lengyel" w:date="2019-10-26T16:42:00Z">
        <w:r w:rsidR="00B22EF8" w:rsidRPr="00B22EF8">
          <w:rPr>
            <w:rFonts w:ascii="Arial" w:hAnsi="Arial"/>
            <w:sz w:val="28"/>
            <w:lang w:eastAsia="zh-CN"/>
          </w:rPr>
          <w:tab/>
        </w:r>
        <w:r w:rsidR="00B22EF8" w:rsidRPr="00B22EF8">
          <w:rPr>
            <w:rFonts w:ascii="Arial" w:hAnsi="Arial"/>
            <w:sz w:val="28"/>
            <w:lang w:eastAsia="zh-CN"/>
          </w:rPr>
          <w:tab/>
          <w:t xml:space="preserve">module  </w:t>
        </w:r>
      </w:ins>
      <w:ins w:id="114" w:author="Balázs Lengyel" w:date="2019-10-29T12:44:00Z">
        <w:r w:rsidR="002C3191">
          <w:rPr>
            <w:rFonts w:ascii="Arial" w:hAnsi="Arial"/>
            <w:sz w:val="28"/>
            <w:lang w:eastAsia="zh-CN"/>
          </w:rPr>
          <w:fldChar w:fldCharType="begin"/>
        </w:r>
        <w:r w:rsidR="002C3191">
          <w:rPr>
            <w:rFonts w:ascii="Arial" w:hAnsi="Arial"/>
            <w:sz w:val="28"/>
            <w:lang w:eastAsia="zh-CN"/>
          </w:rPr>
          <w:instrText xml:space="preserve"> HYPERLINK "mailto:</w:instrText>
        </w:r>
      </w:ins>
      <w:ins w:id="115" w:author="Balázs Lengyel" w:date="2019-10-26T16:42:00Z">
        <w:r w:rsidR="002C3191" w:rsidRPr="00B22EF8">
          <w:rPr>
            <w:rFonts w:ascii="Arial" w:hAnsi="Arial"/>
            <w:sz w:val="28"/>
            <w:lang w:eastAsia="zh-CN"/>
          </w:rPr>
          <w:instrText>_3gpp-nr-nrm-eutrancellrelation@2019-</w:instrText>
        </w:r>
      </w:ins>
      <w:ins w:id="116" w:author="Balázs Lengyel" w:date="2019-10-29T12:44:00Z">
        <w:r w:rsidR="002C3191">
          <w:rPr>
            <w:rFonts w:ascii="Arial" w:hAnsi="Arial"/>
            <w:sz w:val="28"/>
            <w:lang w:eastAsia="zh-CN"/>
          </w:rPr>
          <w:instrText>10-28</w:instrText>
        </w:r>
      </w:ins>
      <w:ins w:id="117" w:author="Balázs Lengyel" w:date="2019-10-26T16:42:00Z">
        <w:r w:rsidR="002C3191" w:rsidRPr="00B22EF8">
          <w:rPr>
            <w:rFonts w:ascii="Arial" w:hAnsi="Arial"/>
            <w:sz w:val="28"/>
            <w:lang w:eastAsia="zh-CN"/>
          </w:rPr>
          <w:instrText>.yang</w:instrText>
        </w:r>
      </w:ins>
      <w:ins w:id="118" w:author="Balázs Lengyel" w:date="2019-10-29T12:44:00Z">
        <w:r w:rsidR="002C3191">
          <w:rPr>
            <w:rFonts w:ascii="Arial" w:hAnsi="Arial"/>
            <w:sz w:val="28"/>
            <w:lang w:eastAsia="zh-CN"/>
          </w:rPr>
          <w:instrText xml:space="preserve">" </w:instrText>
        </w:r>
        <w:r w:rsidR="002C3191">
          <w:rPr>
            <w:rFonts w:ascii="Arial" w:hAnsi="Arial"/>
            <w:sz w:val="28"/>
            <w:lang w:eastAsia="zh-CN"/>
          </w:rPr>
          <w:fldChar w:fldCharType="separate"/>
        </w:r>
      </w:ins>
      <w:ins w:id="119" w:author="Balázs Lengyel" w:date="2019-10-26T16:42:00Z">
        <w:r w:rsidR="002C3191" w:rsidRPr="00394A53">
          <w:rPr>
            <w:rStyle w:val="Hyperlink"/>
            <w:rFonts w:ascii="Arial" w:hAnsi="Arial"/>
            <w:sz w:val="28"/>
            <w:lang w:eastAsia="zh-CN"/>
          </w:rPr>
          <w:t>_3gpp-nr-nrm-eutrancellrelation@2019-</w:t>
        </w:r>
      </w:ins>
      <w:ins w:id="120" w:author="Balázs Lengyel" w:date="2019-10-29T12:44:00Z">
        <w:r w:rsidR="002C3191" w:rsidRPr="00394A53">
          <w:rPr>
            <w:rStyle w:val="Hyperlink"/>
            <w:rFonts w:ascii="Arial" w:hAnsi="Arial"/>
            <w:sz w:val="28"/>
            <w:lang w:eastAsia="zh-CN"/>
          </w:rPr>
          <w:t>10-28</w:t>
        </w:r>
      </w:ins>
      <w:ins w:id="121" w:author="Balázs Lengyel" w:date="2019-10-26T16:42:00Z">
        <w:r w:rsidR="002C3191" w:rsidRPr="00394A53">
          <w:rPr>
            <w:rStyle w:val="Hyperlink"/>
            <w:rFonts w:ascii="Arial" w:hAnsi="Arial"/>
            <w:sz w:val="28"/>
            <w:lang w:eastAsia="zh-CN"/>
          </w:rPr>
          <w:t>.yang</w:t>
        </w:r>
      </w:ins>
      <w:ins w:id="122" w:author="Balázs Lengyel" w:date="2019-10-29T12:44:00Z">
        <w:r w:rsidR="002C3191">
          <w:rPr>
            <w:rFonts w:ascii="Arial" w:hAnsi="Arial"/>
            <w:sz w:val="28"/>
            <w:lang w:eastAsia="zh-CN"/>
          </w:rPr>
          <w:fldChar w:fldCharType="end"/>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_3gpp-nr-nrm-eutrancellrelation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"urn:3gpp:sa5:_3gpp-nr-nrm-eutrancellrelation";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"eutrancellrel3gpp";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_3gpp-nr-nrm-gnbcucpfunction { prefix gnbcucp3gpp;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_3gpp-nr-nrm-nrcellcu { prefix nrcellcu3gpp;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EUtranCellRelation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C3191" w:rsidRPr="002C3191" w:rsidRDefault="002C3191" w:rsidP="002C3191">
      <w:pPr>
        <w:rPr>
          <w:ins w:id="123" w:author="Balázs Lengyel" w:date="2019-10-29T12:43:00Z"/>
          <w:rFonts w:ascii="Courier New" w:hAnsi="Courier New"/>
          <w:noProof/>
          <w:sz w:val="16"/>
        </w:rPr>
      </w:pPr>
      <w:ins w:id="124" w:author="Balázs Lengyel" w:date="2019-10-29T12:43:00Z">
        <w:r w:rsidRPr="002C3191">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Balázs Lengyel" w:date="2019-10-26T16:42:00Z"/>
          <w:rFonts w:ascii="Courier New" w:hAnsi="Courier New"/>
          <w:noProof/>
          <w:sz w:val="16"/>
        </w:rPr>
      </w:pPr>
      <w:del w:id="126"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Balázs Lengyel" w:date="2019-10-26T16:42:00Z"/>
          <w:rFonts w:ascii="Courier New" w:hAnsi="Courier New"/>
          <w:noProof/>
          <w:sz w:val="16"/>
        </w:rPr>
      </w:pPr>
      <w:del w:id="128"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typedef ActionAllowed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enumeration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YES;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NO;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typedef EnergySavingCoverage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enumeration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YES;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NO;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enum PARTIAL;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EUtranCellRelationGrp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EUtranCellRelation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EUtranRelation in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tCI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"Target Cell Identifier. Consists of E-UTRAN Cell Global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Identifier (ECGI) and Physical Cell Identifier (PCI) of the target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Identifies the target cell from the perspective of the parent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uint64;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isRemoveAllowed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if the subject EUtranCellRelation can be removed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(deleted) or not. If YES, the subject EUtranCellRelation instance can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be removed (deleted). If NO, the subject EUtranCellRelation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shall not be removed (deleted) by any entity but an IRPManager.";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ActionAllowed;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isHOAllowed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if handover is allowed or prohibited. If YES,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handover is allowed from source cell to target cell. Source cell 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represented by the parent cell instance. Target cell is the adjacent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referenced by this EUtranCellRelation instance. If NO, handover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shall not be allowed.";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ActionAllowed;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isICICInformationSendAllowed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if ICIC (Inter Cell Interference Coordination)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load information message sending is allowed or prohibited. If YES,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ICIC load information message sending is allowed from source cell to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target cell. Source cell is represented by the parent cell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Target cell is the adjacent cell referenced by this EUtranCellRelation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instance. If NO, ICIC load information message sending shall not be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allowed.";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36.423";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ActionAllowed;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isLBAllowed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if load balancing is allowed or prohibited from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source cell to target cell. If YES, load balancing is allowed from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source cell to target cell. Source cell is represented by the parent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instance. Target cell is the adjacent cell referenced by this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EUtranCellRelation instance. If NO, load balancing shall be prohibited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from source cell to target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ActionAllowed;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isESCoveredBy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whether the adjacent cell according to this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planning provides no, partial or full coverage for the parent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instance. Adjacent cells with this attribute equal to YES are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recommended to be considered as candidate cells to take over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coverage when the original cell is about to be transferred to energy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saving state. The entirety of adjacent cells with this property equal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to PARTIAL are recommended to be considered as entirety of candidate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cells to take over the coverage when the original cell is about to be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transferred to energy saving state.";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EnergySavingCoverage;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qOffset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applicable to a specific neighbouring cell used for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evaluating the cell as a candidate for cell re-selection. Corresponds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to parameter q-OffsetCell broadcast in SIB4 for intra-frequency cells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and in SIB5 for inter-frequency cells. Used for Mobility Robustness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Optimization.";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cellIndividualOffset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applicable to a neighbouring cell. It is used for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evaluating the neighbouring cell for handover in connected mode. Used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by the HandOver parameter Optimization (HOO) function or Load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Balancing Optimization (LBO)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config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adjacentCell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an EUtranCellFDD/TDD 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ExternalEUtranCellFDD/TDD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/me3gpp:ManagedElement/gnbcucp3gpp:GNBCUCPFunction/nrcellcu3gpp:NRCellCU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EUtranCellRelation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a relation between an NR cell and an E-UTRAN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EUtranCellRelationGrp;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2C3191" w:rsidRDefault="002C3191"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Balázs Lengyel" w:date="2019-10-29T12:44:00Z"/>
          <w:rFonts w:ascii="Courier New" w:hAnsi="Courier New"/>
          <w:noProof/>
          <w:sz w:val="16"/>
        </w:rPr>
      </w:pPr>
      <w:ins w:id="130" w:author="Balázs Lengyel" w:date="2019-10-29T12:44:00Z">
        <w:r w:rsidRPr="002C3191">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131" w:author="Balázs Lengyel" w:date="2019-10-26T16:42:00Z"/>
          <w:rFonts w:ascii="Arial" w:hAnsi="Arial"/>
          <w:sz w:val="28"/>
          <w:lang w:eastAsia="zh-CN"/>
        </w:rPr>
      </w:pPr>
      <w:ins w:id="132" w:author="Balázs Lengyel" w:date="2019-10-30T13:14:00Z">
        <w:r>
          <w:rPr>
            <w:rFonts w:ascii="Arial" w:hAnsi="Arial"/>
            <w:sz w:val="28"/>
            <w:lang w:eastAsia="zh-CN"/>
          </w:rPr>
          <w:t>E.5</w:t>
        </w:r>
      </w:ins>
      <w:ins w:id="133" w:author="Balázs Lengyel" w:date="2019-10-30T13:41:00Z">
        <w:r w:rsidR="001772D7">
          <w:rPr>
            <w:rFonts w:ascii="Arial" w:hAnsi="Arial"/>
            <w:sz w:val="28"/>
            <w:lang w:eastAsia="zh-CN"/>
          </w:rPr>
          <w:t>.D</w:t>
        </w:r>
      </w:ins>
      <w:ins w:id="134"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_3gpp-nr-nrm-eutranetwork@2019-06-17.yang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_3gpp-nr-nrm-eutranetwork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"urn:3gpp:sa5:_3gpp-nr-nrm-eutranetwork";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"eutranet3gpp";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EUtraNetwork Information Object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Balázs Lengyel" w:date="2019-10-26T16:42:00Z"/>
          <w:rFonts w:ascii="Courier New" w:hAnsi="Courier New"/>
          <w:noProof/>
          <w:sz w:val="16"/>
        </w:rPr>
      </w:pPr>
      <w:del w:id="136"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Balázs Lengyel" w:date="2019-10-26T16:42:00Z"/>
          <w:rFonts w:ascii="Courier New" w:hAnsi="Courier New"/>
          <w:noProof/>
          <w:sz w:val="16"/>
        </w:rPr>
      </w:pPr>
      <w:del w:id="138"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Balázs Lengyel" w:date="2019-10-26T16:42:00Z"/>
          <w:rFonts w:ascii="Courier New" w:hAnsi="Courier New"/>
          <w:noProof/>
          <w:sz w:val="16"/>
        </w:rPr>
      </w:pPr>
      <w:del w:id="140" w:author="Balázs Lengyel" w:date="2019-10-26T16:42:00Z">
        <w:r w:rsidRPr="00B22EF8">
          <w:rPr>
            <w:rFonts w:ascii="Courier New" w:hAnsi="Courier New"/>
            <w:noProof/>
            <w:sz w:val="16"/>
          </w:rPr>
          <w:delText xml:space="preserve">  }</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Balázs Lengyel" w:date="2019-10-26T16:42:00Z"/>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Balázs Lengyel" w:date="2019-10-26T16:42:00Z"/>
          <w:rFonts w:ascii="Courier New" w:hAnsi="Courier New"/>
          <w:noProof/>
          <w:sz w:val="16"/>
        </w:rPr>
      </w:pPr>
      <w:ins w:id="143" w:author="Balázs Lengyel" w:date="2019-10-26T16:42:00Z">
        <w:r w:rsidRPr="00B22EF8">
          <w:rPr>
            <w:rFonts w:ascii="Courier New" w:hAnsi="Courier New"/>
            <w:noProof/>
            <w:sz w:val="16"/>
          </w:rPr>
          <w:t xml:space="preserve">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Balázs Lengyel" w:date="2019-10-26T16:42:00Z"/>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feature ExternalsUnderEUtraNetwork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"Classes representing external entities like EUtranFrequency,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ExternalENBFunction are contained under a EUtraNetwork list/class.";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EUtraNetworkGrp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EUtraNetwork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subnet3gpp:SubNetworkGrp;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EUtraNetwork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subnetwork containing gNB external E-UTRAN entities.";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EUtraNetworkGrp;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parents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all containg EUtraNetwork instances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 strict order from the root EUtraNetwork down to the immediate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parent EUtraNetwork.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 EUtraNetworks form a containment hierarchy this is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modeled using references between the child EUtraNetwork and the parent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EUtraNetworks.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This reference MUST NOT be present for the top level EUtraNetwork and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MUST be present for other EUtraNetworks.";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leafref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path "../../../EUtraNetwork/id";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containedChildren{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all directly contained EUtraNetwork instances.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 EUtraNetworks form a containment hierarchy this is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modeled using references between the child EUtraNetwork and the parent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EUtraNetwork.";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leafref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path "../../../EUtraNetwork/id";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145" w:author="Balázs Lengyel" w:date="2019-10-26T16:42:00Z"/>
          <w:rFonts w:ascii="Arial" w:hAnsi="Arial"/>
          <w:sz w:val="28"/>
          <w:lang w:eastAsia="zh-CN"/>
        </w:rPr>
      </w:pPr>
      <w:ins w:id="146" w:author="Balázs Lengyel" w:date="2019-10-30T13:15:00Z">
        <w:r>
          <w:rPr>
            <w:rFonts w:ascii="Arial" w:hAnsi="Arial"/>
            <w:sz w:val="28"/>
            <w:lang w:eastAsia="zh-CN"/>
          </w:rPr>
          <w:t>E.5</w:t>
        </w:r>
      </w:ins>
      <w:ins w:id="147" w:author="Balázs Lengyel" w:date="2019-10-30T13:41:00Z">
        <w:r w:rsidR="001772D7">
          <w:rPr>
            <w:rFonts w:ascii="Arial" w:hAnsi="Arial"/>
            <w:sz w:val="28"/>
            <w:lang w:eastAsia="zh-CN"/>
          </w:rPr>
          <w:t>.E</w:t>
        </w:r>
      </w:ins>
      <w:ins w:id="148"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_3gpp-nr-nrm-eutranfreqrelation@2019-</w:t>
        </w:r>
      </w:ins>
      <w:ins w:id="149" w:author="Balázs Lengyel" w:date="2019-10-29T12:46:00Z">
        <w:r w:rsidR="003D4961">
          <w:rPr>
            <w:rFonts w:ascii="Arial" w:hAnsi="Arial"/>
            <w:sz w:val="28"/>
            <w:lang w:eastAsia="zh-CN"/>
          </w:rPr>
          <w:t>10-2</w:t>
        </w:r>
      </w:ins>
      <w:ins w:id="150" w:author="Balázs Lengyel" w:date="2019-10-29T12:47:00Z">
        <w:r w:rsidR="003D4961">
          <w:rPr>
            <w:rFonts w:ascii="Arial" w:hAnsi="Arial"/>
            <w:sz w:val="28"/>
            <w:lang w:eastAsia="zh-CN"/>
          </w:rPr>
          <w:t>8</w:t>
        </w:r>
      </w:ins>
      <w:ins w:id="151" w:author="Balázs Lengyel" w:date="2019-10-26T16:42:00Z">
        <w:r w:rsidR="00B22EF8" w:rsidRPr="00B22EF8">
          <w:rPr>
            <w:rFonts w:ascii="Arial" w:hAnsi="Arial"/>
            <w:sz w:val="28"/>
            <w:lang w:eastAsia="zh-CN"/>
          </w:rPr>
          <w:t>.yang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_3gpp-nr-nrm-eutranfreqrelation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"urn:3gpp:sa5:_3gpp-nr-nrm-eutranfreqrelation";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"eutranfreqrel3gpp";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_3gpp-nr-nrm-gnbcucpfunction { prefix gnbcucp3gpp;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_3gpp-nr-nrm-nrcellcu { prefix nrcellcu3gpp;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EUtranFreqRelation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D4961" w:rsidRPr="003D4961" w:rsidRDefault="003D4961" w:rsidP="003D4961">
      <w:pPr>
        <w:rPr>
          <w:ins w:id="152" w:author="Balázs Lengyel" w:date="2019-10-29T12:47:00Z"/>
          <w:rFonts w:ascii="Courier New" w:hAnsi="Courier New"/>
          <w:noProof/>
          <w:sz w:val="16"/>
        </w:rPr>
      </w:pPr>
      <w:ins w:id="153" w:author="Balázs Lengyel" w:date="2019-10-29T12:47:00Z">
        <w:r w:rsidRPr="003D4961">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Balázs Lengyel" w:date="2019-10-26T16:42:00Z"/>
          <w:rFonts w:ascii="Courier New" w:hAnsi="Courier New"/>
          <w:noProof/>
          <w:sz w:val="16"/>
        </w:rPr>
      </w:pPr>
      <w:del w:id="155"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Balázs Lengyel" w:date="2019-10-26T16:42:00Z"/>
          <w:rFonts w:ascii="Courier New" w:hAnsi="Courier New"/>
          <w:noProof/>
          <w:sz w:val="16"/>
        </w:rPr>
      </w:pPr>
      <w:del w:id="157"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EUtranFreqRelationGrp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EUtranFreqRelation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cellIndividualOffset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applicable to a neighbouring cell. Used for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evaluating the neighbouring cell for handover in connected mode.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Used by the HandOver parameter Optimization (HOO) function 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Load Balancing Optimization (LBO)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"cellIndividualOffset in MeasObjectEUTRA in 3GPP TS 38.331";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blackListEntry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list of Physical Cell Identities (PCIs) that are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blacklisted in E-UTRAN measurements.";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type uint16 { range "0..1007";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blackListEntryIdleMode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list of Physical Cell Identities (PCIs) that are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blacklisted in SIB4 and SIB5.";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uint16 { range "0..1007";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cellReselectionPriority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absolute priority of the carrier frequency used by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reselection procedure. Value 0 means lowest priority. The value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must not already used by other RAT, i.e. equal priorities between RATs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are not supported. The UE behaviour when no value is entered 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specified in subclause 5.2.4.1 of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"CellReselectionPriority in 3GPP TS 38.331, priority in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cellReselectionSubPriority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a fractional value to be added to the value of</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cellReselectionPriority to obtain the absolute priority of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concerned carrier frequency for E-UTRA and NR.";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"2 | 4 | 6 | 8";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pMax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"Used for calculation of the parameter Pcompensation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(defined in 3GPP TS 38.304), at cell reselection to a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"PEMAX in 3GPP TS 38.101";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"-30..33";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qOffsetFreq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frequency specific offset applied when evaluating</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candidates for cell reselection.";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qQualMin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the minimum required quality level in the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Value 0 means that it is not sent and UE applies in such case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value of negative infinity for Qqualmin. Sent in SIB3 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SIB5.";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"qQualMin in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"-34..-3 | 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qRxLevMin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the required minimum received Reference Symbol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Received Power (RSRP) level in the (E-UTRA) frequency for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reselection. Broadcast in SIB3 or SIB5, depending on whether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related frequency is intra- or inter-frequency. Resolution is 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"Qrxlevmin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"-140..-44";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threshXHighP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Srxlev threshold used by the UE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reselecting towards a higher priority RAT/frequency than the current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serving frequency. Each frequency of NR and E-UTRAN might have 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specific threshold. Resolution is 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"ThreshX, HighP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"0..62";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threshXHighQ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Squal threshold used by the UE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reselecting towards a higher priority RAT/frequency than the current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serving frequency. Each frequency of NR and E-UTRAN might have 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specific threshold.";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"ThreshX, HighQ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0..31;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threshXLowP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Srxlev threshold used by the UE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reselecting towards a lower priority RAT/frequency than the current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serving frequency. Each frequency of NR and E-UTRAN might have 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specific threshold. Resolution is 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"ThreshX, LowP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"0..62";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threshXLowQ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Squal threshold used by the UE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reselecting towards a lower priority RAT/frequency than the current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serving frequency. Each frequency of NR and E-UTRAN might have 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specific threshold.";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"ThreshX, LowQ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"0..31";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tReselectionEutra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"Cell reselection timer for intra frequency E-UTRA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reselection. May be used for Mobility Robustness Optimization.";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"t-ReselectionEUTRA in 3GPP TS 36.331 and in 3GPP TS 23.207";</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tReselectionEutraSfHigh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attribute tReselectionEutra (parameter TreselectionEUTRA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 3GPP TS 38.304) multiplied with this scaling factor if the UE is in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high mobility state.";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"Speed dependent ScalingFactor for TreselectionEUTRA for high</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mobility state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"25 | 50 | 75 | 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tReselectionEutraSfMedium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attribute tReselectionEutra (parameter TreselectionEUTRA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 3GPP TS 38.304) multiplied with this scaling factor if the UE is in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medium mobility state.";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"Speed dependent ScalingFactor for TreselectionEUTRA for medium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mobility state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"25 | 50 | 75 | 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eUtranFrequencyRef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a corresponding EUtranFrequency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/me3gpp:ManagedElement/gnbcucp3gpp:GNBCUCPFunction/nrcellcu3gpp:NRCellCU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EUtranFreqRelation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a frequency relation between an NR cell and an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E-UTRAN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EUtranFreqRelationGrp;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Balázs Lengyel" w:date="2019-10-29T12:47:00Z"/>
          <w:rFonts w:ascii="Courier New" w:hAnsi="Courier New"/>
          <w:noProof/>
          <w:sz w:val="16"/>
        </w:rPr>
      </w:pPr>
      <w:r w:rsidRPr="00B22EF8">
        <w:rPr>
          <w:rFonts w:ascii="Courier New" w:hAnsi="Courier New"/>
          <w:noProof/>
          <w:sz w:val="16"/>
        </w:rPr>
        <w:t xml:space="preserve">      }</w:t>
      </w:r>
    </w:p>
    <w:p w:rsidR="003D4961" w:rsidRPr="00B22EF8" w:rsidRDefault="003D4961"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159" w:author="Balázs Lengyel" w:date="2019-10-29T12:47:00Z">
        <w:r w:rsidRPr="003D4961">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160" w:author="Balázs Lengyel" w:date="2019-10-26T16:42:00Z"/>
          <w:rFonts w:ascii="Arial" w:hAnsi="Arial"/>
          <w:sz w:val="28"/>
          <w:lang w:eastAsia="zh-CN"/>
        </w:rPr>
      </w:pPr>
      <w:ins w:id="161" w:author="Balázs Lengyel" w:date="2019-10-30T13:15:00Z">
        <w:r>
          <w:rPr>
            <w:rFonts w:ascii="Arial" w:hAnsi="Arial"/>
            <w:sz w:val="28"/>
            <w:lang w:eastAsia="zh-CN"/>
          </w:rPr>
          <w:t>E.5</w:t>
        </w:r>
      </w:ins>
      <w:ins w:id="162" w:author="Balázs Lengyel" w:date="2019-10-30T13:41:00Z">
        <w:r w:rsidR="001772D7">
          <w:rPr>
            <w:rFonts w:ascii="Arial" w:hAnsi="Arial"/>
            <w:sz w:val="28"/>
            <w:lang w:eastAsia="zh-CN"/>
          </w:rPr>
          <w:t>.F</w:t>
        </w:r>
      </w:ins>
      <w:ins w:id="163"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_3gpp-nr-nrm-eutranfrequency@2019-</w:t>
        </w:r>
      </w:ins>
      <w:ins w:id="164" w:author="Balázs Lengyel" w:date="2019-10-29T12:50:00Z">
        <w:r w:rsidR="00146D7D">
          <w:rPr>
            <w:rFonts w:ascii="Arial" w:hAnsi="Arial"/>
            <w:sz w:val="28"/>
            <w:lang w:eastAsia="zh-CN"/>
          </w:rPr>
          <w:t>10-28</w:t>
        </w:r>
      </w:ins>
      <w:ins w:id="165" w:author="Balázs Lengyel" w:date="2019-10-26T16:42:00Z">
        <w:r w:rsidR="00B22EF8" w:rsidRPr="00B22EF8">
          <w:rPr>
            <w:rFonts w:ascii="Arial" w:hAnsi="Arial"/>
            <w:sz w:val="28"/>
            <w:lang w:eastAsia="zh-CN"/>
          </w:rPr>
          <w:t>.yang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_3gpp-nr-nrm-eutranfrequency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"urn:3gpp:sa5:_3gpp-nr-nrm-eutranfrequency";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"eutraneteutranfreq3gpp";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_3gpp-nr-nrm-eutranetwork { prefix eutranet3gpp;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EUtranFrequency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3GPP TS 28.658 (E-UTRAN)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515346" w:rsidRPr="00515346" w:rsidRDefault="00515346" w:rsidP="00515346">
      <w:pPr>
        <w:rPr>
          <w:ins w:id="166" w:author="Balázs Lengyel" w:date="2019-10-29T12:49:00Z"/>
          <w:rFonts w:ascii="Courier New" w:hAnsi="Courier New"/>
          <w:noProof/>
          <w:sz w:val="16"/>
        </w:rPr>
      </w:pPr>
      <w:ins w:id="167" w:author="Balázs Lengyel" w:date="2019-10-29T12:49:00Z">
        <w:r w:rsidRPr="00515346">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Balázs Lengyel" w:date="2019-10-26T16:42:00Z"/>
          <w:rFonts w:ascii="Courier New" w:hAnsi="Courier New"/>
          <w:noProof/>
          <w:sz w:val="16"/>
        </w:rPr>
      </w:pPr>
      <w:del w:id="169"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Balázs Lengyel" w:date="2019-10-26T16:42:00Z"/>
          <w:rFonts w:ascii="Courier New" w:hAnsi="Courier New"/>
          <w:noProof/>
          <w:sz w:val="16"/>
        </w:rPr>
      </w:pPr>
      <w:del w:id="171"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Balázs Lengyel" w:date="2019-10-26T16:42:00Z"/>
          <w:rFonts w:ascii="Courier New" w:hAnsi="Courier New"/>
          <w:noProof/>
          <w:sz w:val="16"/>
        </w:rPr>
      </w:pPr>
      <w:del w:id="173" w:author="Balázs Lengyel" w:date="2019-10-26T16:42:00Z">
        <w:r w:rsidRPr="00B22EF8">
          <w:rPr>
            <w:rFonts w:ascii="Courier New" w:hAnsi="Courier New"/>
            <w:noProof/>
            <w:sz w:val="16"/>
          </w:rPr>
          <w:delText xml:space="preserve">      3GPP TS 28.658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EUtranFrequencyGrp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EUtranFrequency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earfcnDL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channel number for the central DL frequency.";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36.101";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uint32 { range "0..262143";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multiBandInfoListEutra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additional frequency bands the frequency belongs to.";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config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uint16 { range "1..256";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EUtranFrequencyWrapper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EUtranFrequency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certain E-UTRAN frequency properties.";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EUtranFrequencyGrp;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Balázs Lengyel" w:date="2019-10-29T12:50:00Z"/>
          <w:rFonts w:ascii="Courier New" w:hAnsi="Courier New"/>
          <w:noProof/>
          <w:sz w:val="16"/>
        </w:rPr>
      </w:pPr>
      <w:r w:rsidRPr="00B22EF8">
        <w:rPr>
          <w:rFonts w:ascii="Courier New" w:hAnsi="Courier New"/>
          <w:noProof/>
          <w:sz w:val="16"/>
        </w:rPr>
        <w:t xml:space="preserve">      }</w:t>
      </w:r>
    </w:p>
    <w:p w:rsidR="00515346" w:rsidRPr="00B22EF8" w:rsidRDefault="00515346"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175" w:author="Balázs Lengyel" w:date="2019-10-29T12:50:00Z">
        <w:r w:rsidRPr="00515346">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EUtranFrequencyWrapper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"/eutranet3gpp:EUtraNetwork"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eutranet3gpp:ExternalsUnderEUtraNetwork;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uses EUtranFrequencyWrapper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176" w:author="Balázs Lengyel" w:date="2019-10-26T16:42:00Z"/>
          <w:rFonts w:ascii="Arial" w:hAnsi="Arial"/>
          <w:sz w:val="28"/>
          <w:lang w:eastAsia="zh-CN"/>
        </w:rPr>
      </w:pPr>
      <w:ins w:id="177" w:author="Balázs Lengyel" w:date="2019-10-30T13:15:00Z">
        <w:r>
          <w:rPr>
            <w:rFonts w:ascii="Arial" w:hAnsi="Arial"/>
            <w:sz w:val="28"/>
            <w:lang w:eastAsia="zh-CN"/>
          </w:rPr>
          <w:t>E.5</w:t>
        </w:r>
      </w:ins>
      <w:ins w:id="178" w:author="Balázs Lengyel" w:date="2019-10-30T13:41:00Z">
        <w:r w:rsidR="001772D7">
          <w:rPr>
            <w:rFonts w:ascii="Arial" w:hAnsi="Arial"/>
            <w:sz w:val="28"/>
            <w:lang w:eastAsia="zh-CN"/>
          </w:rPr>
          <w:t>.G</w:t>
        </w:r>
      </w:ins>
      <w:ins w:id="179"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_3gpp-nr-nrm-externalamffunction@2019-</w:t>
        </w:r>
      </w:ins>
      <w:ins w:id="180" w:author="Balázs Lengyel" w:date="2019-10-29T12:53:00Z">
        <w:r w:rsidR="00880BC1">
          <w:rPr>
            <w:rFonts w:ascii="Arial" w:hAnsi="Arial"/>
            <w:sz w:val="28"/>
            <w:lang w:eastAsia="zh-CN"/>
          </w:rPr>
          <w:t>10-28</w:t>
        </w:r>
      </w:ins>
      <w:ins w:id="181"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_3gpp-nr-nrm-externalamffunction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"urn:3gpp:sa5:_3gpp-nr-nrm-externalamffunction";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"extamf3gpp";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_3gpp-nr-nrm-nrnetwork { prefix nrnet3gpp;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ExternalAMFFunction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880BC1" w:rsidRPr="00880BC1" w:rsidRDefault="00880BC1" w:rsidP="00880BC1">
      <w:pPr>
        <w:rPr>
          <w:ins w:id="182" w:author="Balázs Lengyel" w:date="2019-10-29T12:53:00Z"/>
          <w:rFonts w:ascii="Courier New" w:hAnsi="Courier New"/>
          <w:noProof/>
          <w:sz w:val="16"/>
        </w:rPr>
      </w:pPr>
      <w:ins w:id="183" w:author="Balázs Lengyel" w:date="2019-10-29T12:53:00Z">
        <w:r w:rsidRPr="00880BC1">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Balázs Lengyel" w:date="2019-10-26T16:42:00Z"/>
          <w:rFonts w:ascii="Courier New" w:hAnsi="Courier New"/>
          <w:noProof/>
          <w:sz w:val="16"/>
        </w:rPr>
      </w:pPr>
      <w:del w:id="185"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Balázs Lengyel" w:date="2019-10-26T16:42:00Z"/>
          <w:rFonts w:ascii="Courier New" w:hAnsi="Courier New"/>
          <w:noProof/>
          <w:sz w:val="16"/>
        </w:rPr>
      </w:pPr>
      <w:del w:id="187"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ExternalAMFFunctionGrp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ExternalAMFFunction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at most six entries of PLMN Identifiers, but at least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one (the primary PLMN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PLMN Identifier is composed of a Mobile Country Code (MCC) and a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Mobile Network Code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6;</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aMFIdentifier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presence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"An AMF identifier, comprising an AMF Region ID, an AMF Set ID and an AMF Pointer.";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types3gpp:AmfIdentifier;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ExternalAMFFunctionWrapper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ExternalAMFFunction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properties, known by the management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function, of a AMFFunction managed by another management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ExternalAMFFunctionGrp;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Balázs Lengyel" w:date="2019-10-29T12:53:00Z"/>
          <w:rFonts w:ascii="Courier New" w:hAnsi="Courier New"/>
          <w:noProof/>
          <w:sz w:val="16"/>
        </w:rPr>
      </w:pPr>
      <w:r w:rsidRPr="00B22EF8">
        <w:rPr>
          <w:rFonts w:ascii="Courier New" w:hAnsi="Courier New"/>
          <w:noProof/>
          <w:sz w:val="16"/>
        </w:rPr>
        <w:t xml:space="preserve">      }</w:t>
      </w:r>
    </w:p>
    <w:p w:rsidR="00880BC1" w:rsidRPr="00B22EF8" w:rsidRDefault="00880BC1"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189" w:author="Balázs Lengyel" w:date="2019-10-29T12:53:00Z">
        <w:r w:rsidRPr="00880BC1">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ExternalAMFFunctionWrapper;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"/nrnet3gpp:NRNetwork"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nrnet3gpp:ExternalsUnderNRNetwork;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ExternalAMFFunctionWrapper;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Balázs Lengyel" w:date="2019-10-26T16:42:00Z"/>
          <w:rFonts w:ascii="Courier New" w:hAnsi="Courier New"/>
          <w:noProof/>
          <w:sz w:val="16"/>
        </w:rPr>
      </w:pPr>
      <w:r w:rsidRPr="00B22EF8">
        <w:rPr>
          <w:rFonts w:ascii="Courier New" w:hAnsi="Courier New"/>
          <w:noProof/>
          <w:sz w:val="16"/>
        </w:rPr>
        <w:lastRenderedPageBreak/>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191" w:author="Balázs Lengyel" w:date="2019-10-26T16:42:00Z"/>
          <w:rFonts w:ascii="Arial" w:hAnsi="Arial"/>
          <w:sz w:val="28"/>
          <w:lang w:eastAsia="zh-CN"/>
        </w:rPr>
      </w:pPr>
      <w:ins w:id="192" w:author="Balázs Lengyel" w:date="2019-10-30T13:15:00Z">
        <w:r>
          <w:rPr>
            <w:rFonts w:ascii="Arial" w:hAnsi="Arial"/>
            <w:sz w:val="28"/>
            <w:lang w:eastAsia="zh-CN"/>
          </w:rPr>
          <w:t>E.5</w:t>
        </w:r>
      </w:ins>
      <w:ins w:id="193" w:author="Balázs Lengyel" w:date="2019-10-30T13:41:00Z">
        <w:r w:rsidR="001772D7">
          <w:rPr>
            <w:rFonts w:ascii="Arial" w:hAnsi="Arial"/>
            <w:sz w:val="28"/>
            <w:lang w:eastAsia="zh-CN"/>
          </w:rPr>
          <w:t>.H</w:t>
        </w:r>
      </w:ins>
      <w:ins w:id="194"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_3gpp-nr-nrm-externalenbfunction@2019-</w:t>
        </w:r>
      </w:ins>
      <w:ins w:id="195" w:author="Balázs Lengyel" w:date="2019-10-29T12:55:00Z">
        <w:r w:rsidR="000B2571">
          <w:rPr>
            <w:rFonts w:ascii="Arial" w:hAnsi="Arial"/>
            <w:sz w:val="28"/>
            <w:lang w:eastAsia="zh-CN"/>
          </w:rPr>
          <w:t>10-28</w:t>
        </w:r>
      </w:ins>
      <w:ins w:id="196"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_3gpp-nr-nrm-externalenbfunction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"urn:3gpp:sa5:_3gpp-nr-nrm-externalenbfunction";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"extenb3gpp";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_3gpp-nr-nrm-eutranetwork { prefix eutranet3gpp;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ExternalENBFunction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Information Object Class (IOC) that is part of the NR Network Resource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3GPP TS 28.658 (E-UTRAN)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0B2571" w:rsidRPr="000B2571" w:rsidRDefault="000B2571" w:rsidP="000B2571">
      <w:pPr>
        <w:rPr>
          <w:ins w:id="197" w:author="Balázs Lengyel" w:date="2019-10-29T12:55:00Z"/>
          <w:rFonts w:ascii="Courier New" w:hAnsi="Courier New"/>
          <w:noProof/>
          <w:sz w:val="16"/>
        </w:rPr>
      </w:pPr>
      <w:ins w:id="198" w:author="Balázs Lengyel" w:date="2019-10-29T12:55:00Z">
        <w:r w:rsidRPr="000B2571">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 w:author="Balázs Lengyel" w:date="2019-10-26T16:42:00Z"/>
          <w:rFonts w:ascii="Courier New" w:hAnsi="Courier New"/>
          <w:noProof/>
          <w:sz w:val="16"/>
        </w:rPr>
      </w:pPr>
      <w:del w:id="200"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 w:author="Balázs Lengyel" w:date="2019-10-26T16:42:00Z"/>
          <w:rFonts w:ascii="Courier New" w:hAnsi="Courier New"/>
          <w:noProof/>
          <w:sz w:val="16"/>
        </w:rPr>
      </w:pPr>
      <w:del w:id="202"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 w:author="Balázs Lengyel" w:date="2019-10-26T16:42:00Z"/>
          <w:rFonts w:ascii="Courier New" w:hAnsi="Courier New"/>
          <w:noProof/>
          <w:sz w:val="16"/>
        </w:rPr>
      </w:pPr>
      <w:del w:id="204" w:author="Balázs Lengyel" w:date="2019-10-26T16:42:00Z">
        <w:r w:rsidRPr="00B22EF8">
          <w:rPr>
            <w:rFonts w:ascii="Courier New" w:hAnsi="Courier New"/>
            <w:noProof/>
            <w:sz w:val="16"/>
          </w:rPr>
          <w:delText xml:space="preserve">      3GPP TS 28.658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ExternalENBFunctionGrp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"Represets the ExternalENBFunction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eNBId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"Unambiguously identifies an eNodeB within a PLMN.";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36.413, 3GPP TS 36.300";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"0..268435455"; } // Representing 28 bit eNB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18, 20 and 21 bit eNB IDs also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allowed.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ExternalENBFunctionWrapper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ExternalENBFunction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an external eNB functionality.";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ExternalENBFunctionGrp;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Balázs Lengyel" w:date="2019-10-29T12:55:00Z"/>
          <w:rFonts w:ascii="Courier New" w:hAnsi="Courier New"/>
          <w:noProof/>
          <w:sz w:val="16"/>
        </w:rPr>
      </w:pPr>
      <w:r w:rsidRPr="00B22EF8">
        <w:rPr>
          <w:rFonts w:ascii="Courier New" w:hAnsi="Courier New"/>
          <w:noProof/>
          <w:sz w:val="16"/>
        </w:rPr>
        <w:t xml:space="preserve">      }</w:t>
      </w:r>
    </w:p>
    <w:p w:rsidR="000B2571" w:rsidRPr="00B22EF8" w:rsidRDefault="000B2571"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206" w:author="Balázs Lengyel" w:date="2019-10-29T12:56:00Z">
        <w:r w:rsidRPr="000B2571">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ExternalENBFunctionWrapper;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"/eutranet3gpp:EUtraNetwork"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eutranet3gpp:ExternalsUnderEUtraNetwork;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ExternalENBFunctionWrapper;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Balázs Lengyel" w:date="2019-10-26T16:42:00Z"/>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208" w:author="Balázs Lengyel" w:date="2019-10-26T16:42:00Z"/>
          <w:rFonts w:ascii="Arial" w:hAnsi="Arial"/>
          <w:sz w:val="28"/>
          <w:lang w:eastAsia="zh-CN"/>
        </w:rPr>
      </w:pPr>
      <w:ins w:id="209" w:author="Balázs Lengyel" w:date="2019-10-30T13:15:00Z">
        <w:r>
          <w:rPr>
            <w:rFonts w:ascii="Arial" w:hAnsi="Arial"/>
            <w:sz w:val="28"/>
            <w:lang w:eastAsia="zh-CN"/>
          </w:rPr>
          <w:t>E.5</w:t>
        </w:r>
      </w:ins>
      <w:ins w:id="210" w:author="Balázs Lengyel" w:date="2019-10-30T13:40:00Z">
        <w:r w:rsidR="001772D7">
          <w:rPr>
            <w:rFonts w:ascii="Arial" w:hAnsi="Arial"/>
            <w:sz w:val="28"/>
            <w:lang w:eastAsia="zh-CN"/>
          </w:rPr>
          <w:t>.I</w:t>
        </w:r>
      </w:ins>
      <w:ins w:id="211"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_3gpp-nr-nrm-externaleutrancell@2019-</w:t>
        </w:r>
      </w:ins>
      <w:ins w:id="212" w:author="Balázs Lengyel" w:date="2019-10-29T12:58:00Z">
        <w:r w:rsidR="00426A80">
          <w:rPr>
            <w:rFonts w:ascii="Arial" w:hAnsi="Arial"/>
            <w:sz w:val="28"/>
            <w:lang w:eastAsia="zh-CN"/>
          </w:rPr>
          <w:t>10-28</w:t>
        </w:r>
      </w:ins>
      <w:ins w:id="213" w:author="Balázs Lengyel" w:date="2019-10-26T16:42:00Z">
        <w:r w:rsidR="00B22EF8" w:rsidRPr="00B22EF8">
          <w:rPr>
            <w:rFonts w:ascii="Arial" w:hAnsi="Arial"/>
            <w:sz w:val="28"/>
            <w:lang w:eastAsia="zh-CN"/>
          </w:rPr>
          <w:t>.yang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_3gpp-nr-nrm-externaleutrancell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"urn:3gpp:sa5:_3gpp-nr-nrm-externaleutrancell";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"exteutrancell3gpp";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_3gpp-nr-nrm-eutranetwork { prefix eutranet3gpp;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_3gpp-nr-nrm-externalenbfunction { prefix extenb3gpp;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ExternalEUtranCellFDD and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ExternalEUtranCellTDD Information Object Classes (IOCs) that are part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3GPP TS 28.658 (E-UTRAN)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426A80" w:rsidRPr="00426A80" w:rsidRDefault="00426A80" w:rsidP="00426A80">
      <w:pPr>
        <w:rPr>
          <w:ins w:id="214" w:author="Balázs Lengyel" w:date="2019-10-29T12:58:00Z"/>
          <w:rFonts w:ascii="Courier New" w:hAnsi="Courier New"/>
          <w:noProof/>
          <w:sz w:val="16"/>
        </w:rPr>
      </w:pPr>
      <w:ins w:id="215" w:author="Balázs Lengyel" w:date="2019-10-29T12:58:00Z">
        <w:r w:rsidRPr="00426A80">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Balázs Lengyel" w:date="2019-10-26T16:42:00Z"/>
          <w:rFonts w:ascii="Courier New" w:hAnsi="Courier New"/>
          <w:noProof/>
          <w:sz w:val="16"/>
        </w:rPr>
      </w:pPr>
      <w:del w:id="217"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Balázs Lengyel" w:date="2019-10-26T16:42:00Z"/>
          <w:rFonts w:ascii="Courier New" w:hAnsi="Courier New"/>
          <w:noProof/>
          <w:sz w:val="16"/>
        </w:rPr>
      </w:pPr>
      <w:del w:id="219"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Balázs Lengyel" w:date="2019-10-26T16:42:00Z"/>
          <w:rFonts w:ascii="Courier New" w:hAnsi="Courier New"/>
          <w:noProof/>
          <w:sz w:val="16"/>
        </w:rPr>
      </w:pPr>
      <w:del w:id="221" w:author="Balázs Lengyel" w:date="2019-10-26T16:42:00Z">
        <w:r w:rsidRPr="00B22EF8">
          <w:rPr>
            <w:rFonts w:ascii="Courier New" w:hAnsi="Courier New"/>
            <w:noProof/>
            <w:sz w:val="16"/>
          </w:rPr>
          <w:delText xml:space="preserve">      3GPP TS 28.658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ExternalEUtranGenericCellGrp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ExternalEUtranGenericCell IOC.";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pci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Physical Cell Identity (PCI) of the cell (for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NM-Centralized, EM-Centralized and Distributed PCI assignment cases).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 the case of NM-Centralized PCI assignment, see 3GPP TS 36.300.";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36.211";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"0..503";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unique identities for PLMNs. A cell can broadcast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up to 6 PLMN IDs. This is to support the case that one cell can be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used by up to 6 operator's core networks. The PLMN(s) included in this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will use the same single tracking area code (TAC) and the same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Identity (cellLocalId) for sharing the radio access 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resources. One member of plmnIdList is the primary PLMN ID. A PLMN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included in this list cannot be included in the cellAccessInfoList.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PLMN ID is composed of a Mobile Country Code (MCC) and a Mobile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Network Code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36.300, 3GPP TS 36.331, 3GPP TS 23.003";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6;</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cellLocalId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"Unambiguously identifies a cell within an eNodeB.";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"NCI defined in 3GPP TS 38.300";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{range "0..255";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eNBId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"Unambiguously identifies an eNodeB within a PLMN.";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36.413, 3GPP TS 36.300";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"0..268435455"; } // Representing 28 bit eNB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18, 20 and 21 bit eNB IDs also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allowed.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ExternalEUtranCellFDDGrp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ExternalEUtranCellFDD IOC.";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ExternalEUtranGenericCellGrp;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earfcnDL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channel number for the central DL frequency.";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36.101";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type int32 { range "0..17999 | 46590..262143";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earfcnUL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channel number for the central UL frequency. Value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means that the UL channel number is N/A for the DL-only bands.";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36.101";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 | 18000..35999 | 46590..262143";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ExternalEUtranCellTDDGrp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ExternalEUtranCellTDD IOC.";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ExternalEUtranGenericCellGrp;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earfcn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frequency number for the central frequency.";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"36000..262143";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ExternalEUtranCellFDDWrapper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ExternalEUtranCellFDD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common properties of external E-UTRAN FDD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provided by eNB or NG-RAN FDD cell provided by ng-eNB.";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ExternalEUtranCellFDDGrp;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Balázs Lengyel" w:date="2019-10-29T12:59:00Z"/>
          <w:rFonts w:ascii="Courier New" w:hAnsi="Courier New"/>
          <w:noProof/>
          <w:sz w:val="16"/>
        </w:rPr>
      </w:pPr>
      <w:r w:rsidRPr="00B22EF8">
        <w:rPr>
          <w:rFonts w:ascii="Courier New" w:hAnsi="Courier New"/>
          <w:noProof/>
          <w:sz w:val="16"/>
        </w:rPr>
        <w:t xml:space="preserve">      }</w:t>
      </w:r>
    </w:p>
    <w:p w:rsidR="00426A80" w:rsidRPr="00B22EF8" w:rsidRDefault="00426A80"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223" w:author="Balázs Lengyel" w:date="2019-10-29T12:59:00Z">
        <w:r w:rsidRPr="00426A80">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ExternalEUtranCellTDDWrapper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ExternalEUtranCellTDD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common properties of external E-UTRAN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TDD provided by eNB or NG-RAN TDD cell provided by ng-eNB.";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ExternalEUtranCellTDDGrp;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Balázs Lengyel" w:date="2019-10-29T12:59:00Z"/>
          <w:rFonts w:ascii="Courier New" w:hAnsi="Courier New"/>
          <w:noProof/>
          <w:sz w:val="16"/>
        </w:rPr>
      </w:pPr>
      <w:r w:rsidRPr="00B22EF8">
        <w:rPr>
          <w:rFonts w:ascii="Courier New" w:hAnsi="Courier New"/>
          <w:noProof/>
          <w:sz w:val="16"/>
        </w:rPr>
        <w:t xml:space="preserve">      }</w:t>
      </w:r>
    </w:p>
    <w:p w:rsidR="00426A80" w:rsidRPr="00B22EF8" w:rsidRDefault="00426A80"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225" w:author="Balázs Lengyel" w:date="2019-10-29T12:59:00Z">
        <w:r w:rsidRPr="00426A80">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"/subnet3gpp:SubNetwork/extenb3gpp:ExternalENBFunction"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ExternalEUtranCellFDDWrapper;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"/eutranet3gpp:EUtraNetwork/extenb3gpp:ExternalENBFunction"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eutranet3gpp:ExternalsUnderEUtraNetwork;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ExternalEUtranCellFDDWrapper;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"/subnet3gpp:SubNetwork/extenb3gpp:ExternalENBFunction"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ExternalEUtranCellTDDWrapper;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"/eutranet3gpp:EUtraNetwork/extenb3gpp:ExternalENBFunction"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eutranet3gpp:ExternalsUnderEUtraNetwork;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ExternalEUtranCellTDDWrapper;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Balázs Lengyel" w:date="2019-10-26T16:42:00Z"/>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227" w:author="Balázs Lengyel" w:date="2019-10-26T16:42:00Z"/>
          <w:rFonts w:ascii="Arial" w:hAnsi="Arial"/>
          <w:sz w:val="28"/>
          <w:lang w:eastAsia="zh-CN"/>
        </w:rPr>
      </w:pPr>
      <w:ins w:id="228" w:author="Balázs Lengyel" w:date="2019-10-30T13:15:00Z">
        <w:r>
          <w:rPr>
            <w:rFonts w:ascii="Arial" w:hAnsi="Arial"/>
            <w:sz w:val="28"/>
            <w:lang w:eastAsia="zh-CN"/>
          </w:rPr>
          <w:t>E.5</w:t>
        </w:r>
      </w:ins>
      <w:ins w:id="229" w:author="Balázs Lengyel" w:date="2019-10-30T13:40:00Z">
        <w:r w:rsidR="001772D7">
          <w:rPr>
            <w:rFonts w:ascii="Arial" w:hAnsi="Arial"/>
            <w:sz w:val="28"/>
            <w:lang w:eastAsia="zh-CN"/>
          </w:rPr>
          <w:t>.J</w:t>
        </w:r>
      </w:ins>
      <w:ins w:id="230"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_3gpp-nr-nrm-externalgnbcucpfunction@2019-</w:t>
        </w:r>
      </w:ins>
      <w:ins w:id="231" w:author="Balázs Lengyel" w:date="2019-10-29T13:01:00Z">
        <w:r w:rsidR="00803511">
          <w:rPr>
            <w:rFonts w:ascii="Arial" w:hAnsi="Arial"/>
            <w:sz w:val="28"/>
            <w:lang w:eastAsia="zh-CN"/>
          </w:rPr>
          <w:t>10-28</w:t>
        </w:r>
      </w:ins>
      <w:ins w:id="232"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_3gpp-nr-nrm-externalgnbcucpfunction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namespace "urn:3gpp:sa5:_3gpp-nr-nrm-externalgnbcucpfunction";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"extgnbcucp3gpp";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_3gpp-nr-nrm-nrnetwork { prefix nrnet3gpp;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ExternalGNBCUCPFunction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Information Object Class (IOC), that is part of the NR Network Resource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803511" w:rsidRPr="00803511" w:rsidRDefault="00803511" w:rsidP="00803511">
      <w:pPr>
        <w:rPr>
          <w:ins w:id="233" w:author="Balázs Lengyel" w:date="2019-10-29T13:01:00Z"/>
          <w:rFonts w:ascii="Courier New" w:hAnsi="Courier New"/>
          <w:noProof/>
          <w:sz w:val="16"/>
        </w:rPr>
      </w:pPr>
      <w:ins w:id="234" w:author="Balázs Lengyel" w:date="2019-10-29T13:01:00Z">
        <w:r w:rsidRPr="00803511">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 w:author="Balázs Lengyel" w:date="2019-10-26T16:42:00Z"/>
          <w:rFonts w:ascii="Courier New" w:hAnsi="Courier New"/>
          <w:noProof/>
          <w:sz w:val="16"/>
        </w:rPr>
      </w:pPr>
      <w:del w:id="236"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 w:author="Balázs Lengyel" w:date="2019-10-26T16:42:00Z"/>
          <w:rFonts w:ascii="Courier New" w:hAnsi="Courier New"/>
          <w:noProof/>
          <w:sz w:val="16"/>
        </w:rPr>
      </w:pPr>
      <w:del w:id="238"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ExternalGNBCUCPFunctionGrp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"Represets the ExternalGNBCUCPFunction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a gNB within a PLMN.";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Identifier (gNB ID) in 3GPP TS 38.300, Global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int64 { range "0..4294967295";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gNBIdLength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the number of bits for encoding the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 in 3GPP TS 38.300, Global gNB ID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"22..32";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PLMN identifier to be used as part of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global RAN node identity.";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ExternalGNBCUCPFunctionWrapper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ExternalGNBCUCPFunction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properties, known by the management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of a GNBCUCPFunction managed by another management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ExternalGNBCUCPFunctionGrp;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Balázs Lengyel" w:date="2019-10-29T13:02:00Z"/>
          <w:rFonts w:ascii="Courier New" w:hAnsi="Courier New"/>
          <w:noProof/>
          <w:sz w:val="16"/>
        </w:rPr>
      </w:pPr>
      <w:r w:rsidRPr="00B22EF8">
        <w:rPr>
          <w:rFonts w:ascii="Courier New" w:hAnsi="Courier New"/>
          <w:noProof/>
          <w:sz w:val="16"/>
        </w:rPr>
        <w:t xml:space="preserve">      }</w:t>
      </w:r>
    </w:p>
    <w:p w:rsidR="00803511" w:rsidRPr="00B22EF8" w:rsidRDefault="00803511"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240" w:author="Balázs Lengyel" w:date="2019-10-29T13:02:00Z">
        <w:r w:rsidRPr="00803511">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ExternalGNBCUCPFunctionWrapper;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"/nrnet3gpp:NRNetwork"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nrnet3gpp:ExternalsUnderNRNetwork;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ExternalGNBCUCPFunctionWrapper;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r w:rsidRPr="00B22EF8">
        <w:rPr>
          <w:rFonts w:ascii="Courier New" w:hAnsi="Courier New"/>
          <w:noProof/>
          <w:sz w:val="16"/>
        </w:rPr>
        <w:tab/>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241" w:author="Balázs Lengyel" w:date="2019-10-26T16:42:00Z"/>
          <w:rFonts w:ascii="Arial" w:hAnsi="Arial"/>
          <w:sz w:val="28"/>
          <w:lang w:eastAsia="zh-CN"/>
        </w:rPr>
      </w:pPr>
      <w:ins w:id="242" w:author="Balázs Lengyel" w:date="2019-10-30T13:15:00Z">
        <w:r>
          <w:rPr>
            <w:rFonts w:ascii="Arial" w:hAnsi="Arial"/>
            <w:sz w:val="28"/>
            <w:lang w:eastAsia="zh-CN"/>
          </w:rPr>
          <w:lastRenderedPageBreak/>
          <w:t>E.5</w:t>
        </w:r>
      </w:ins>
      <w:ins w:id="243" w:author="Balázs Lengyel" w:date="2019-10-30T13:40:00Z">
        <w:r w:rsidR="001772D7">
          <w:rPr>
            <w:rFonts w:ascii="Arial" w:hAnsi="Arial"/>
            <w:sz w:val="28"/>
            <w:lang w:eastAsia="zh-CN"/>
          </w:rPr>
          <w:t>.K</w:t>
        </w:r>
      </w:ins>
      <w:ins w:id="244"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_3gpp-nr-nrm-externalgnbcuupfunction@2019-</w:t>
        </w:r>
      </w:ins>
      <w:ins w:id="245" w:author="Balázs Lengyel" w:date="2019-10-29T13:03:00Z">
        <w:r w:rsidR="00A33A17">
          <w:rPr>
            <w:rFonts w:ascii="Arial" w:hAnsi="Arial"/>
            <w:sz w:val="28"/>
            <w:lang w:eastAsia="zh-CN"/>
          </w:rPr>
          <w:t>10-28</w:t>
        </w:r>
      </w:ins>
      <w:ins w:id="246"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_3gpp-nr-nrm-externalgnbcuupfunction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"urn:3gpp:sa5:_3gpp-nr-nrm-externalgnbcuupfunction";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"extgnbcuup3gpp";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_3gpp-nr-nrm-nrnetwork { prefix nrnet3gpp;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ExternalGNBCUUPFunction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Information Object Class (IOC), that is part of the NR 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A33A17" w:rsidRPr="00A33A17" w:rsidRDefault="00A33A17" w:rsidP="00A33A17">
      <w:pPr>
        <w:rPr>
          <w:ins w:id="247" w:author="Balázs Lengyel" w:date="2019-10-29T13:03:00Z"/>
          <w:rFonts w:ascii="Courier New" w:hAnsi="Courier New"/>
          <w:noProof/>
          <w:sz w:val="16"/>
        </w:rPr>
      </w:pPr>
      <w:ins w:id="248" w:author="Balázs Lengyel" w:date="2019-10-29T13:03:00Z">
        <w:r w:rsidRPr="00A33A17">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 w:author="Balázs Lengyel" w:date="2019-10-26T16:42:00Z"/>
          <w:rFonts w:ascii="Courier New" w:hAnsi="Courier New"/>
          <w:noProof/>
          <w:sz w:val="16"/>
        </w:rPr>
      </w:pPr>
      <w:del w:id="250"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 w:author="Balázs Lengyel" w:date="2019-10-26T16:42:00Z"/>
          <w:rFonts w:ascii="Courier New" w:hAnsi="Courier New"/>
          <w:noProof/>
          <w:sz w:val="16"/>
        </w:rPr>
      </w:pPr>
      <w:del w:id="252"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ExternalGNBCUUPFunctionGrp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"Represets the ExternalGNBCUUPFunction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a gNB within a PLMN.";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Identifier (gNB ID) in 3GPP TS 38.300, Global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int64 { range "0..4294967295";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gNBIdLength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the number of bits for encoding the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 in 3GPP TS 38.300, Global gNB ID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"22..32";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ExternalGNBCUUPFunctionWrapper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ExternalGNBCUUPFunction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properties, known by the management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of a GNBCUUPFunction managed by another management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ExternalGNBCUUPFunctionGrp;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Balázs Lengyel" w:date="2019-10-29T13:04:00Z"/>
          <w:rFonts w:ascii="Courier New" w:hAnsi="Courier New"/>
          <w:noProof/>
          <w:sz w:val="16"/>
        </w:rPr>
      </w:pPr>
      <w:r w:rsidRPr="00B22EF8">
        <w:rPr>
          <w:rFonts w:ascii="Courier New" w:hAnsi="Courier New"/>
          <w:noProof/>
          <w:sz w:val="16"/>
        </w:rPr>
        <w:t xml:space="preserve">      }</w:t>
      </w:r>
    </w:p>
    <w:p w:rsidR="00A33A17" w:rsidRPr="00B22EF8" w:rsidRDefault="00A33A17"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254" w:author="Balázs Lengyel" w:date="2019-10-29T13:04:00Z">
        <w:r w:rsidRPr="00A33A17">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ExternalGNBCUUPFunctionWrapper;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"/nrnet3gpp:NRNetwork"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nrnet3gpp:ExternalsUnderNRNetwork;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ExternalGNBCUUPFunctionWrapper;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255" w:author="Balázs Lengyel" w:date="2019-10-26T16:42:00Z"/>
          <w:rFonts w:ascii="Arial" w:hAnsi="Arial"/>
          <w:sz w:val="28"/>
          <w:lang w:eastAsia="zh-CN"/>
        </w:rPr>
      </w:pPr>
      <w:ins w:id="256" w:author="Balázs Lengyel" w:date="2019-10-30T13:15:00Z">
        <w:r>
          <w:rPr>
            <w:rFonts w:ascii="Arial" w:hAnsi="Arial"/>
            <w:sz w:val="28"/>
            <w:lang w:eastAsia="zh-CN"/>
          </w:rPr>
          <w:t>E.5</w:t>
        </w:r>
      </w:ins>
      <w:ins w:id="257" w:author="Balázs Lengyel" w:date="2019-10-30T13:40:00Z">
        <w:r w:rsidR="001772D7">
          <w:rPr>
            <w:rFonts w:ascii="Arial" w:hAnsi="Arial"/>
            <w:sz w:val="28"/>
            <w:lang w:eastAsia="zh-CN"/>
          </w:rPr>
          <w:t>.L</w:t>
        </w:r>
      </w:ins>
      <w:ins w:id="258"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_3gpp-nr-nrm-externalgnbdufunction@2019-</w:t>
        </w:r>
      </w:ins>
      <w:ins w:id="259" w:author="Balázs Lengyel" w:date="2019-10-29T13:05:00Z">
        <w:r w:rsidR="00EA3CDC">
          <w:rPr>
            <w:rFonts w:ascii="Arial" w:hAnsi="Arial"/>
            <w:sz w:val="28"/>
            <w:lang w:eastAsia="zh-CN"/>
          </w:rPr>
          <w:t>10-28</w:t>
        </w:r>
      </w:ins>
      <w:ins w:id="260"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"urn:3gpp:sa5:_3gpp-nr-nrm-externalgnbdufunction";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prefix "extgnbdu3gpp";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_3gpp-nr-nrm-nrnetwork { prefix nrnet3gpp;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ExternalGNBDUFunction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Information Object Class (IOC) that is part of the NR Network Resource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EA3CDC" w:rsidRPr="00EA3CDC" w:rsidRDefault="00EA3CDC" w:rsidP="00EA3CDC">
      <w:pPr>
        <w:rPr>
          <w:ins w:id="261" w:author="Balázs Lengyel" w:date="2019-10-29T13:06:00Z"/>
          <w:rFonts w:ascii="Courier New" w:hAnsi="Courier New"/>
          <w:noProof/>
          <w:sz w:val="16"/>
        </w:rPr>
      </w:pPr>
      <w:ins w:id="262" w:author="Balázs Lengyel" w:date="2019-10-29T13:06:00Z">
        <w:r w:rsidRPr="00EA3CDC">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 w:author="Balázs Lengyel" w:date="2019-10-26T16:42:00Z"/>
          <w:rFonts w:ascii="Courier New" w:hAnsi="Courier New"/>
          <w:noProof/>
          <w:sz w:val="16"/>
        </w:rPr>
      </w:pPr>
      <w:del w:id="264"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 w:author="Balázs Lengyel" w:date="2019-10-26T16:42:00Z"/>
          <w:rFonts w:ascii="Courier New" w:hAnsi="Courier New"/>
          <w:noProof/>
          <w:sz w:val="16"/>
        </w:rPr>
      </w:pPr>
      <w:del w:id="266"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ExternalGNBDUFunctionGrp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"Represets the ExternalGNBDUFunction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a gNB within a PLMN.";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Identifier (gNB ID) in 3GPP TS 38.300, Global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int64 { range "0..4294967295";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gNBIdLength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the number of bits for encoding the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 in 3GPP TS 38.300, Global gNB ID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"22..32";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PLMN identifier to be used as part of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global RAN node identity.";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ExternalGNBDUFunctionWrapper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properties, known by the management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of a GNBDUFunction managed by another management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ExternalGNBDUFunctionGrp;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Balázs Lengyel" w:date="2019-10-29T13:06:00Z"/>
          <w:rFonts w:ascii="Courier New" w:hAnsi="Courier New"/>
          <w:noProof/>
          <w:sz w:val="16"/>
        </w:rPr>
      </w:pPr>
      <w:r w:rsidRPr="00B22EF8">
        <w:rPr>
          <w:rFonts w:ascii="Courier New" w:hAnsi="Courier New"/>
          <w:noProof/>
          <w:sz w:val="16"/>
        </w:rPr>
        <w:t xml:space="preserve">      }</w:t>
      </w:r>
    </w:p>
    <w:p w:rsidR="00EA3CDC" w:rsidRPr="00B22EF8" w:rsidRDefault="00EA3CDC"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268" w:author="Balázs Lengyel" w:date="2019-10-29T13:06:00Z">
        <w:r w:rsidRPr="00EA3CDC">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ExternalGNBDUFunctionWrapper;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"/nrnet3gpp:NRNetwork"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nrnet3gpp:ExternalsUnderNRNetwork;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ExternalGNBDUFunctionWrapper;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269" w:author="Balázs Lengyel" w:date="2019-10-26T16:42:00Z"/>
          <w:rFonts w:ascii="Arial" w:hAnsi="Arial"/>
          <w:sz w:val="28"/>
          <w:lang w:eastAsia="zh-CN"/>
        </w:rPr>
      </w:pPr>
      <w:ins w:id="270" w:author="Balázs Lengyel" w:date="2019-10-30T13:15:00Z">
        <w:r>
          <w:rPr>
            <w:rFonts w:ascii="Arial" w:hAnsi="Arial"/>
            <w:sz w:val="28"/>
            <w:lang w:eastAsia="zh-CN"/>
          </w:rPr>
          <w:lastRenderedPageBreak/>
          <w:t>E.5</w:t>
        </w:r>
      </w:ins>
      <w:ins w:id="271" w:author="Balázs Lengyel" w:date="2019-10-30T13:40:00Z">
        <w:r w:rsidR="001772D7">
          <w:rPr>
            <w:rFonts w:ascii="Arial" w:hAnsi="Arial"/>
            <w:sz w:val="28"/>
            <w:lang w:eastAsia="zh-CN"/>
          </w:rPr>
          <w:t>.M</w:t>
        </w:r>
      </w:ins>
      <w:ins w:id="272"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_3gpp-nr-nrm-externalnrcellcu@2019-</w:t>
        </w:r>
      </w:ins>
      <w:ins w:id="273" w:author="Balázs Lengyel" w:date="2019-10-29T13:08:00Z">
        <w:r w:rsidR="00880F16">
          <w:rPr>
            <w:rFonts w:ascii="Arial" w:hAnsi="Arial"/>
            <w:sz w:val="28"/>
            <w:lang w:eastAsia="zh-CN"/>
          </w:rPr>
          <w:t>10-28</w:t>
        </w:r>
      </w:ins>
      <w:ins w:id="274" w:author="Balázs Lengyel" w:date="2019-10-26T16:42:00Z">
        <w:r w:rsidR="00B22EF8" w:rsidRPr="00B22EF8">
          <w:rPr>
            <w:rFonts w:ascii="Arial" w:hAnsi="Arial"/>
            <w:sz w:val="28"/>
            <w:lang w:eastAsia="zh-CN"/>
          </w:rPr>
          <w:t>.yang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_3gpp-nr-nrm-externalnrcellcu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"urn:3gpp:sa5:_3gpp-nr-nrm-externalnrcellcu";</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"extnrcellcu3gpp";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_3gpp-nr-nrm-nrnetwork { prefix nrnet3gpp;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_3gpp-nr-nrm-externalgnbcucpfunction { prefix extgnbcucp3gpp;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ExternalNRCellCU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880F16" w:rsidRPr="00880F16" w:rsidRDefault="00880F16" w:rsidP="00880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Balázs Lengyel" w:date="2019-10-29T13:08:00Z"/>
          <w:rFonts w:ascii="Courier New" w:hAnsi="Courier New"/>
          <w:noProof/>
          <w:sz w:val="16"/>
        </w:rPr>
      </w:pPr>
      <w:ins w:id="276" w:author="Balázs Lengyel" w:date="2019-10-29T13:08:00Z">
        <w:r w:rsidRPr="00880F16">
          <w:rPr>
            <w:rFonts w:ascii="Courier New" w:hAnsi="Courier New"/>
            <w:noProof/>
            <w:sz w:val="16"/>
          </w:rPr>
          <w:t xml:space="preserve">  revision 2019-10-28 { reference S5-193518 ; }</w:t>
        </w:r>
      </w:ins>
    </w:p>
    <w:p w:rsidR="00880F16" w:rsidRDefault="00880F16" w:rsidP="00880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Balázs Lengyel" w:date="2019-10-29T13:08:00Z"/>
          <w:rFonts w:ascii="Courier New" w:hAnsi="Courier New"/>
          <w:noProof/>
          <w:sz w:val="16"/>
        </w:rPr>
      </w:pPr>
      <w:ins w:id="278" w:author="Balázs Lengyel" w:date="2019-10-29T13:08:00Z">
        <w:r w:rsidRPr="00880F16">
          <w:rPr>
            <w:rFonts w:ascii="Courier New" w:hAnsi="Courier New"/>
            <w:noProof/>
            <w:sz w:val="16"/>
          </w:rPr>
          <w:t xml:space="preserve">  </w:t>
        </w:r>
      </w:ins>
    </w:p>
    <w:p w:rsidR="00B22EF8" w:rsidRPr="00B22EF8" w:rsidRDefault="00B22EF8" w:rsidP="00880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 w:author="Balázs Lengyel" w:date="2019-10-26T16:42:00Z"/>
          <w:rFonts w:ascii="Courier New" w:hAnsi="Courier New"/>
          <w:noProof/>
          <w:sz w:val="16"/>
        </w:rPr>
      </w:pPr>
      <w:del w:id="280"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 w:author="Balázs Lengyel" w:date="2019-10-26T16:42:00Z"/>
          <w:rFonts w:ascii="Courier New" w:hAnsi="Courier New"/>
          <w:noProof/>
          <w:sz w:val="16"/>
        </w:rPr>
      </w:pPr>
      <w:del w:id="282"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ExternalNRCellCUGrp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ExternalNRCellCU IOC.";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cellLocalId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an NR cell of a gNB. Together with corresponding</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gNB ID it forms the NR Cell Identifier (NCI).";</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"NCI in 3GPP TS 38.300";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{range "0..16383";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nRPCI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Physical Cell Identity (PCI) of the NR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36.211";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"0..1007";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which PLMNs that are assumed to be served by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NR cell in another gNB CU-CP. This list is either updated by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managed element itself (e.g. due to ANR, signalling over Xn, etc.) 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by consumer over the standard interface.";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12;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nRFrequencyRef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corresponding NRFrequency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ExternalNRCellCUWrapper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ExternalNRCellCU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properties of an NRCellCU controlled by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another Management Service Provider.";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ExternalNRCellCUGrp;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Balázs Lengyel" w:date="2019-10-29T13:08:00Z"/>
          <w:rFonts w:ascii="Courier New" w:hAnsi="Courier New"/>
          <w:noProof/>
          <w:sz w:val="16"/>
        </w:rPr>
      </w:pPr>
      <w:r w:rsidRPr="00B22EF8">
        <w:rPr>
          <w:rFonts w:ascii="Courier New" w:hAnsi="Courier New"/>
          <w:noProof/>
          <w:sz w:val="16"/>
        </w:rPr>
        <w:t xml:space="preserve">      }</w:t>
      </w:r>
    </w:p>
    <w:p w:rsidR="00974E92" w:rsidRPr="00B22EF8" w:rsidRDefault="00974E92"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284" w:author="Balázs Lengyel" w:date="2019-10-29T13:08:00Z">
        <w:r w:rsidRPr="00974E92">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"/subnet3gpp:SubNetwork/extgnbcucp3gpp:ExternalGNBCUCPFunction"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ExternalNRCellCUWrapper;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"/nrnet3gpp:NRNetwork/extgnbcucp3gpp:ExternalGNBCUCPFunction"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nrnet3gpp:ExternalsUnderNRNetwork;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ExternalNRCellCUWrapper;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285" w:author="Balázs Lengyel" w:date="2019-10-26T16:42:00Z"/>
          <w:rFonts w:ascii="Arial" w:hAnsi="Arial"/>
          <w:sz w:val="28"/>
          <w:lang w:eastAsia="zh-CN"/>
        </w:rPr>
      </w:pPr>
      <w:ins w:id="286" w:author="Balázs Lengyel" w:date="2019-10-30T13:15:00Z">
        <w:r>
          <w:rPr>
            <w:rFonts w:ascii="Arial" w:hAnsi="Arial"/>
            <w:sz w:val="28"/>
            <w:lang w:eastAsia="zh-CN"/>
          </w:rPr>
          <w:t>E.5</w:t>
        </w:r>
      </w:ins>
      <w:ins w:id="287" w:author="Balázs Lengyel" w:date="2019-10-30T13:40:00Z">
        <w:r w:rsidR="001772D7">
          <w:rPr>
            <w:rFonts w:ascii="Arial" w:hAnsi="Arial"/>
            <w:sz w:val="28"/>
            <w:lang w:eastAsia="zh-CN"/>
          </w:rPr>
          <w:t>.N</w:t>
        </w:r>
      </w:ins>
      <w:ins w:id="288" w:author="Balázs Lengyel" w:date="2019-10-26T16:42:00Z">
        <w:r w:rsidR="00B22EF8" w:rsidRPr="00B22EF8">
          <w:rPr>
            <w:rFonts w:ascii="Arial" w:hAnsi="Arial"/>
            <w:sz w:val="28"/>
            <w:lang w:eastAsia="zh-CN"/>
          </w:rPr>
          <w:tab/>
        </w:r>
        <w:r w:rsidR="00B22EF8" w:rsidRPr="00B22EF8">
          <w:rPr>
            <w:rFonts w:ascii="Arial" w:hAnsi="Arial"/>
            <w:sz w:val="28"/>
            <w:lang w:eastAsia="zh-CN"/>
          </w:rPr>
          <w:tab/>
          <w:t xml:space="preserve">module </w:t>
        </w:r>
      </w:ins>
      <w:ins w:id="289" w:author="Balázs Lengyel" w:date="2019-10-29T13:10:00Z">
        <w:r w:rsidR="00614224">
          <w:rPr>
            <w:rFonts w:ascii="Arial" w:hAnsi="Arial"/>
            <w:color w:val="0000FF"/>
            <w:sz w:val="28"/>
            <w:u w:val="single"/>
            <w:lang w:eastAsia="zh-CN"/>
          </w:rPr>
          <w:fldChar w:fldCharType="begin"/>
        </w:r>
        <w:r w:rsidR="00614224">
          <w:rPr>
            <w:rFonts w:ascii="Arial" w:hAnsi="Arial"/>
            <w:color w:val="0000FF"/>
            <w:sz w:val="28"/>
            <w:u w:val="single"/>
            <w:lang w:eastAsia="zh-CN"/>
          </w:rPr>
          <w:instrText xml:space="preserve"> HYPERLINK "mailto:</w:instrText>
        </w:r>
      </w:ins>
      <w:ins w:id="290" w:author="Balázs Lengyel" w:date="2019-10-26T16:42:00Z">
        <w:r w:rsidR="00614224" w:rsidRPr="00B22EF8">
          <w:rPr>
            <w:rFonts w:ascii="Arial" w:hAnsi="Arial"/>
            <w:color w:val="0000FF"/>
            <w:sz w:val="28"/>
            <w:u w:val="single"/>
            <w:lang w:eastAsia="zh-CN"/>
          </w:rPr>
          <w:instrText>_3gpp-nr-nrm-externalservinggwfunction@2019-</w:instrText>
        </w:r>
      </w:ins>
      <w:ins w:id="291" w:author="Balázs Lengyel" w:date="2019-10-29T13:10:00Z">
        <w:r w:rsidR="00614224">
          <w:rPr>
            <w:rFonts w:ascii="Arial" w:hAnsi="Arial"/>
            <w:color w:val="0000FF"/>
            <w:sz w:val="28"/>
            <w:u w:val="single"/>
            <w:lang w:eastAsia="zh-CN"/>
          </w:rPr>
          <w:instrText>10-28</w:instrText>
        </w:r>
      </w:ins>
      <w:ins w:id="292" w:author="Balázs Lengyel" w:date="2019-10-26T16:42:00Z">
        <w:r w:rsidR="00614224" w:rsidRPr="00B22EF8">
          <w:rPr>
            <w:rFonts w:ascii="Arial" w:hAnsi="Arial"/>
            <w:color w:val="0000FF"/>
            <w:sz w:val="28"/>
            <w:u w:val="single"/>
            <w:lang w:eastAsia="zh-CN"/>
          </w:rPr>
          <w:instrText>.yang</w:instrText>
        </w:r>
      </w:ins>
      <w:ins w:id="293" w:author="Balázs Lengyel" w:date="2019-10-29T13:10:00Z">
        <w:r w:rsidR="00614224">
          <w:rPr>
            <w:rFonts w:ascii="Arial" w:hAnsi="Arial"/>
            <w:color w:val="0000FF"/>
            <w:sz w:val="28"/>
            <w:u w:val="single"/>
            <w:lang w:eastAsia="zh-CN"/>
          </w:rPr>
          <w:instrText xml:space="preserve">" </w:instrText>
        </w:r>
        <w:r w:rsidR="00614224">
          <w:rPr>
            <w:rFonts w:ascii="Arial" w:hAnsi="Arial"/>
            <w:color w:val="0000FF"/>
            <w:sz w:val="28"/>
            <w:u w:val="single"/>
            <w:lang w:eastAsia="zh-CN"/>
          </w:rPr>
          <w:fldChar w:fldCharType="separate"/>
        </w:r>
      </w:ins>
      <w:ins w:id="294" w:author="Balázs Lengyel" w:date="2019-10-26T16:42:00Z">
        <w:r w:rsidR="00614224" w:rsidRPr="00394A53">
          <w:rPr>
            <w:rStyle w:val="Hyperlink"/>
            <w:rFonts w:ascii="Arial" w:hAnsi="Arial"/>
            <w:sz w:val="28"/>
            <w:lang w:eastAsia="zh-CN"/>
          </w:rPr>
          <w:t>_3gpp-nr-nrm-externalservinggwfunction@2019-</w:t>
        </w:r>
      </w:ins>
      <w:ins w:id="295" w:author="Balázs Lengyel" w:date="2019-10-29T13:10:00Z">
        <w:r w:rsidR="00614224" w:rsidRPr="00394A53">
          <w:rPr>
            <w:rStyle w:val="Hyperlink"/>
            <w:rFonts w:ascii="Arial" w:hAnsi="Arial"/>
            <w:sz w:val="28"/>
            <w:lang w:eastAsia="zh-CN"/>
          </w:rPr>
          <w:t>10-28</w:t>
        </w:r>
      </w:ins>
      <w:ins w:id="296" w:author="Balázs Lengyel" w:date="2019-10-26T16:42:00Z">
        <w:r w:rsidR="00614224" w:rsidRPr="00394A53">
          <w:rPr>
            <w:rStyle w:val="Hyperlink"/>
            <w:rFonts w:ascii="Arial" w:hAnsi="Arial"/>
            <w:sz w:val="28"/>
            <w:lang w:eastAsia="zh-CN"/>
          </w:rPr>
          <w:t>.yang</w:t>
        </w:r>
      </w:ins>
      <w:ins w:id="297" w:author="Balázs Lengyel" w:date="2019-10-29T13:10:00Z">
        <w:r w:rsidR="00614224">
          <w:rPr>
            <w:rFonts w:ascii="Arial" w:hAnsi="Arial"/>
            <w:color w:val="0000FF"/>
            <w:sz w:val="28"/>
            <w:u w:val="single"/>
            <w:lang w:eastAsia="zh-CN"/>
          </w:rPr>
          <w:fldChar w:fldCharType="end"/>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_3gpp-nr-nrm-externalservinggwfunction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"urn:3gpp:sa5:_3gpp-nr-nrm-externalservinggwfunction";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"extservgw3gpp";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_3gpp-nr-nrm-eutranetwork { prefix eutranet3gpp;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ExternalServingGWFunction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Information Object Class (IOC) that is part of the NR Network Resource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614224" w:rsidRPr="00614224" w:rsidRDefault="00614224" w:rsidP="00614224">
      <w:pPr>
        <w:rPr>
          <w:ins w:id="298" w:author="Balázs Lengyel" w:date="2019-10-29T13:10:00Z"/>
          <w:rFonts w:ascii="Courier New" w:hAnsi="Courier New"/>
          <w:noProof/>
          <w:sz w:val="16"/>
        </w:rPr>
      </w:pPr>
      <w:ins w:id="299" w:author="Balázs Lengyel" w:date="2019-10-29T13:10:00Z">
        <w:r w:rsidRPr="00614224">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Balázs Lengyel" w:date="2019-10-26T16:42:00Z"/>
          <w:rFonts w:ascii="Courier New" w:hAnsi="Courier New"/>
          <w:noProof/>
          <w:sz w:val="16"/>
        </w:rPr>
      </w:pPr>
      <w:del w:id="301"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Balázs Lengyel" w:date="2019-10-26T16:42:00Z"/>
          <w:rFonts w:ascii="Courier New" w:hAnsi="Courier New"/>
          <w:noProof/>
          <w:sz w:val="16"/>
        </w:rPr>
      </w:pPr>
      <w:del w:id="303"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ExternalServingGWFunctionGrp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ExternalServingGWFunction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ExternalServingGWFunctionWrapper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ExternalServingGWFunction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properties, known by the management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function, of a ServingGWFunction managed by another management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28.658";</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ExternalServingGWFunctionGrp;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Balázs Lengyel" w:date="2019-10-29T13:10:00Z"/>
          <w:rFonts w:ascii="Courier New" w:hAnsi="Courier New"/>
          <w:noProof/>
          <w:sz w:val="16"/>
        </w:rPr>
      </w:pPr>
      <w:r w:rsidRPr="00B22EF8">
        <w:rPr>
          <w:rFonts w:ascii="Courier New" w:hAnsi="Courier New"/>
          <w:noProof/>
          <w:sz w:val="16"/>
        </w:rPr>
        <w:t xml:space="preserve">      }</w:t>
      </w:r>
    </w:p>
    <w:p w:rsidR="00614224" w:rsidRPr="00B22EF8" w:rsidRDefault="00614224"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305" w:author="Balázs Lengyel" w:date="2019-10-29T13:10:00Z">
        <w:r w:rsidRPr="00614224">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ExternalServingGWFunctionWrapper;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"/eutranet3gpp:EUtraNetwork"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eutranet3gpp:ExternalsUnderEUtraNetwork;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ExternalServingGWFunctionWrapper;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306" w:author="Balázs Lengyel" w:date="2019-10-26T16:42:00Z"/>
          <w:rFonts w:ascii="Arial" w:hAnsi="Arial"/>
          <w:sz w:val="28"/>
          <w:lang w:eastAsia="zh-CN"/>
        </w:rPr>
      </w:pPr>
      <w:ins w:id="307" w:author="Balázs Lengyel" w:date="2019-10-30T13:15:00Z">
        <w:r>
          <w:rPr>
            <w:rFonts w:ascii="Arial" w:hAnsi="Arial"/>
            <w:sz w:val="28"/>
            <w:lang w:eastAsia="zh-CN"/>
          </w:rPr>
          <w:t>E.5</w:t>
        </w:r>
      </w:ins>
      <w:ins w:id="308" w:author="Balázs Lengyel" w:date="2019-10-30T13:39:00Z">
        <w:r w:rsidR="001772D7">
          <w:rPr>
            <w:rFonts w:ascii="Arial" w:hAnsi="Arial"/>
            <w:sz w:val="28"/>
            <w:lang w:eastAsia="zh-CN"/>
          </w:rPr>
          <w:t>.O</w:t>
        </w:r>
      </w:ins>
      <w:ins w:id="309"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_3gpp-nr-nrm-externalupffunction@2019-</w:t>
        </w:r>
      </w:ins>
      <w:ins w:id="310" w:author="Balázs Lengyel" w:date="2019-10-29T13:12:00Z">
        <w:r w:rsidR="00FE1580">
          <w:rPr>
            <w:rFonts w:ascii="Arial" w:hAnsi="Arial"/>
            <w:sz w:val="28"/>
            <w:lang w:eastAsia="zh-CN"/>
          </w:rPr>
          <w:t>10-28</w:t>
        </w:r>
      </w:ins>
      <w:ins w:id="311"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_3gpp-nr-nrm-externalupffunction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"urn:3gpp:sa5:_3gpp-nr-nrm-externalupffunction";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"extupf3gpp";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_3gpp-nr-nrm-nrnetwork { prefix nrnet3gpp;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ExternalUPFFunction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FE1580" w:rsidRPr="00FE1580" w:rsidRDefault="00FE1580" w:rsidP="00FE1580">
      <w:pPr>
        <w:rPr>
          <w:ins w:id="312" w:author="Balázs Lengyel" w:date="2019-10-29T13:12:00Z"/>
          <w:rFonts w:ascii="Courier New" w:hAnsi="Courier New"/>
          <w:noProof/>
          <w:sz w:val="16"/>
        </w:rPr>
      </w:pPr>
      <w:ins w:id="313" w:author="Balázs Lengyel" w:date="2019-10-29T13:12:00Z">
        <w:r w:rsidRPr="00FE1580">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Balázs Lengyel" w:date="2019-10-26T16:42:00Z"/>
          <w:rFonts w:ascii="Courier New" w:hAnsi="Courier New"/>
          <w:noProof/>
          <w:sz w:val="16"/>
        </w:rPr>
      </w:pPr>
      <w:del w:id="315"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Balázs Lengyel" w:date="2019-10-26T16:42:00Z"/>
          <w:rFonts w:ascii="Courier New" w:hAnsi="Courier New"/>
          <w:noProof/>
          <w:sz w:val="16"/>
        </w:rPr>
      </w:pPr>
      <w:del w:id="317"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ExternalUPFFunctionGrp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ExternalUPFFunction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ExternalUPFFunctionWrapper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ExternalUPFFunction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properties, known by the management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function, of a UPFFunction managed by another management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ExternalUPFFunctionGrp;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Balázs Lengyel" w:date="2019-10-29T13:12:00Z"/>
          <w:rFonts w:ascii="Courier New" w:hAnsi="Courier New"/>
          <w:noProof/>
          <w:sz w:val="16"/>
        </w:rPr>
      </w:pPr>
      <w:r w:rsidRPr="00B22EF8">
        <w:rPr>
          <w:rFonts w:ascii="Courier New" w:hAnsi="Courier New"/>
          <w:noProof/>
          <w:sz w:val="16"/>
        </w:rPr>
        <w:t xml:space="preserve">      }</w:t>
      </w:r>
    </w:p>
    <w:p w:rsidR="00FE1580" w:rsidRPr="00B22EF8" w:rsidRDefault="00FE1580"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319" w:author="Balázs Lengyel" w:date="2019-10-29T13:12:00Z">
        <w:r w:rsidRPr="00FE1580">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ExternalUPFFunctionWrapper;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"/nrnet3gpp:NRNetwork"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nrnet3gpp:ExternalsUnderNRNetwork;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ExternalUPFFunctionWrapper;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320" w:author="Balázs Lengyel" w:date="2019-10-26T16:42:00Z"/>
          <w:rFonts w:ascii="Arial" w:hAnsi="Arial"/>
          <w:sz w:val="28"/>
          <w:lang w:eastAsia="zh-CN"/>
        </w:rPr>
      </w:pPr>
      <w:ins w:id="321" w:author="Balázs Lengyel" w:date="2019-10-30T13:15:00Z">
        <w:r>
          <w:rPr>
            <w:rFonts w:ascii="Arial" w:hAnsi="Arial"/>
            <w:sz w:val="28"/>
            <w:lang w:eastAsia="zh-CN"/>
          </w:rPr>
          <w:t>E.5</w:t>
        </w:r>
      </w:ins>
      <w:ins w:id="322" w:author="Balázs Lengyel" w:date="2019-10-30T13:39:00Z">
        <w:r w:rsidR="001772D7">
          <w:rPr>
            <w:rFonts w:ascii="Arial" w:hAnsi="Arial"/>
            <w:sz w:val="28"/>
            <w:lang w:eastAsia="zh-CN"/>
          </w:rPr>
          <w:t>.P</w:t>
        </w:r>
      </w:ins>
      <w:ins w:id="323"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_3gpp-nr-nrm-gnbcucpfunction@2019-</w:t>
        </w:r>
      </w:ins>
      <w:ins w:id="324" w:author="Balázs Lengyel" w:date="2019-10-29T13:14:00Z">
        <w:r w:rsidR="00D156C7">
          <w:rPr>
            <w:rFonts w:ascii="Arial" w:hAnsi="Arial"/>
            <w:sz w:val="28"/>
            <w:lang w:eastAsia="zh-CN"/>
          </w:rPr>
          <w:t>10-28</w:t>
        </w:r>
      </w:ins>
      <w:ins w:id="325" w:author="Balázs Lengyel" w:date="2019-10-26T16:42:00Z">
        <w:r w:rsidR="00B22EF8" w:rsidRPr="00B22EF8">
          <w:rPr>
            <w:rFonts w:ascii="Arial" w:hAnsi="Arial"/>
            <w:sz w:val="28"/>
            <w:lang w:eastAsia="zh-CN"/>
          </w:rPr>
          <w:t>.yang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_3gpp-nr-nrm-gnbcucpfunction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"urn:3gpp:sa5:_3gpp-nr-nrm-gnbcucpfunction";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"gnbcucp3gpp";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GNBCUCPFunction Information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D156C7" w:rsidRPr="00D156C7" w:rsidRDefault="00D156C7" w:rsidP="00D156C7">
      <w:pPr>
        <w:rPr>
          <w:ins w:id="326" w:author="Balázs Lengyel" w:date="2019-10-29T13:14:00Z"/>
          <w:rFonts w:ascii="Courier New" w:hAnsi="Courier New"/>
          <w:noProof/>
          <w:sz w:val="16"/>
        </w:rPr>
      </w:pPr>
      <w:ins w:id="327" w:author="Balázs Lengyel" w:date="2019-10-29T13:14:00Z">
        <w:r w:rsidRPr="00D156C7">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Balázs Lengyel" w:date="2019-10-26T16:42:00Z"/>
          <w:rFonts w:ascii="Courier New" w:hAnsi="Courier New"/>
          <w:noProof/>
          <w:sz w:val="16"/>
        </w:rPr>
      </w:pPr>
      <w:del w:id="329"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Balázs Lengyel" w:date="2019-10-26T16:42:00Z"/>
          <w:rFonts w:ascii="Courier New" w:hAnsi="Courier New"/>
          <w:noProof/>
          <w:sz w:val="16"/>
        </w:rPr>
      </w:pPr>
      <w:del w:id="331"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GNBCUCPFunctionGrp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GNBCUCPFunction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a gNB within a PLMN. The gNB Identifier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is part of the NR Cell Identifier (NCI) of the gNB cells.";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 in 3GPP TS 38.300, Global gNB ID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int64 { range "0..4294967295";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gNBIdLength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the number of bits for encoding the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 in 3GPP TS 38.300, Global gNB ID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"22..32";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gNBCUName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the Central Unit of an gNB.";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38.473";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string { length "1..150";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PLMN identifier to be used as part of the global RAN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node identity.";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r w:rsidRPr="00B22EF8">
        <w:rPr>
          <w:rFonts w:ascii="Courier New" w:hAnsi="Courier New"/>
          <w:noProof/>
          <w:sz w:val="16"/>
        </w:rPr>
        <w:tab/>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GNBCUCPFunction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logical function CU-CP of gNB and en-gNB.";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GNBCUCPFunctionGrp;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Balázs Lengyel" w:date="2019-10-29T13:14:00Z"/>
          <w:rFonts w:ascii="Courier New" w:hAnsi="Courier New"/>
          <w:noProof/>
          <w:sz w:val="16"/>
        </w:rPr>
      </w:pPr>
      <w:r w:rsidRPr="00B22EF8">
        <w:rPr>
          <w:rFonts w:ascii="Courier New" w:hAnsi="Courier New"/>
          <w:noProof/>
          <w:sz w:val="16"/>
        </w:rPr>
        <w:t xml:space="preserve">      }</w:t>
      </w:r>
    </w:p>
    <w:p w:rsidR="00D156C7" w:rsidRPr="00B22EF8" w:rsidRDefault="00D156C7"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333" w:author="Balázs Lengyel" w:date="2019-10-29T13:14:00Z">
        <w:r w:rsidRPr="00D156C7">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334" w:author="Balázs Lengyel" w:date="2019-10-26T16:42:00Z"/>
          <w:rFonts w:ascii="Arial" w:hAnsi="Arial"/>
          <w:sz w:val="28"/>
          <w:lang w:eastAsia="zh-CN"/>
        </w:rPr>
      </w:pPr>
      <w:ins w:id="335" w:author="Balázs Lengyel" w:date="2019-10-30T13:15:00Z">
        <w:r>
          <w:rPr>
            <w:rFonts w:ascii="Arial" w:hAnsi="Arial"/>
            <w:sz w:val="28"/>
            <w:lang w:eastAsia="zh-CN"/>
          </w:rPr>
          <w:t>E.5</w:t>
        </w:r>
      </w:ins>
      <w:ins w:id="336" w:author="Balázs Lengyel" w:date="2019-10-30T13:39:00Z">
        <w:r w:rsidR="001772D7">
          <w:rPr>
            <w:rFonts w:ascii="Arial" w:hAnsi="Arial"/>
            <w:sz w:val="28"/>
            <w:lang w:eastAsia="zh-CN"/>
          </w:rPr>
          <w:t>.Q</w:t>
        </w:r>
      </w:ins>
      <w:ins w:id="337"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_3gpp-nr-nrm-gnbcuupfunction@2019-</w:t>
        </w:r>
      </w:ins>
      <w:ins w:id="338" w:author="Balázs Lengyel" w:date="2019-10-29T13:15:00Z">
        <w:r w:rsidR="007F7541">
          <w:rPr>
            <w:rFonts w:ascii="Arial" w:hAnsi="Arial"/>
            <w:sz w:val="28"/>
            <w:lang w:eastAsia="zh-CN"/>
          </w:rPr>
          <w:t>10-28</w:t>
        </w:r>
      </w:ins>
      <w:ins w:id="339" w:author="Balázs Lengyel" w:date="2019-10-26T16:42:00Z">
        <w:r w:rsidR="00B22EF8" w:rsidRPr="00B22EF8">
          <w:rPr>
            <w:rFonts w:ascii="Arial" w:hAnsi="Arial"/>
            <w:sz w:val="28"/>
            <w:lang w:eastAsia="zh-CN"/>
          </w:rPr>
          <w:t>.yang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_3gpp-nr-nrm-gnbcuupfunction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"urn:3gpp:sa5:_3gpp-nr-nrm-gnbcuupfunction";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"gnbcuup3gpp";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GNBCUUPFunction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7F7541" w:rsidRPr="007F7541" w:rsidRDefault="007F7541" w:rsidP="007F7541">
      <w:pPr>
        <w:rPr>
          <w:ins w:id="340" w:author="Balázs Lengyel" w:date="2019-10-29T13:16:00Z"/>
          <w:rFonts w:ascii="Courier New" w:hAnsi="Courier New"/>
          <w:noProof/>
          <w:sz w:val="16"/>
        </w:rPr>
      </w:pPr>
      <w:ins w:id="341" w:author="Balázs Lengyel" w:date="2019-10-29T13:16:00Z">
        <w:r w:rsidRPr="007F7541">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w:t>
      </w:r>
      <w:del w:id="342" w:author="Balázs Lengyel" w:date="2019-10-26T16:42:00Z">
        <w:r w:rsidRPr="00B22EF8">
          <w:rPr>
            <w:rFonts w:ascii="Courier New" w:hAnsi="Courier New"/>
            <w:noProof/>
            <w:sz w:val="16"/>
          </w:rPr>
          <w:delText>06-17</w:delText>
        </w:r>
      </w:del>
      <w:ins w:id="343" w:author="Balázs Lengyel" w:date="2019-10-26T16:42:00Z">
        <w:r w:rsidRPr="00B22EF8">
          <w:rPr>
            <w:rFonts w:ascii="Courier New" w:hAnsi="Courier New"/>
            <w:noProof/>
            <w:sz w:val="16"/>
          </w:rPr>
          <w:t>08-21</w:t>
        </w:r>
      </w:ins>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FromRangeStart w:id="344" w:author="Balázs Lengyel" w:date="2019-10-26T16:42:00Z" w:name="move23000545"/>
      <w:r w:rsidRPr="00B22EF8">
        <w:rPr>
          <w:rFonts w:ascii="Courier New" w:hAnsi="Courier New"/>
          <w:noProof/>
          <w:sz w:val="16"/>
        </w:rPr>
        <w:t xml:space="preserve">    description "Initial revision";</w:t>
      </w:r>
    </w:p>
    <w:moveFromRangeEnd w:id="344"/>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 w:author="Balázs Lengyel" w:date="2019-10-26T16:42:00Z"/>
          <w:rFonts w:ascii="Courier New" w:hAnsi="Courier New"/>
          <w:noProof/>
          <w:sz w:val="16"/>
        </w:rPr>
      </w:pPr>
      <w:del w:id="346"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 w:author="Balázs Lengyel" w:date="2019-10-26T16:42:00Z"/>
          <w:rFonts w:ascii="Courier New" w:hAnsi="Courier New"/>
          <w:noProof/>
          <w:sz w:val="16"/>
        </w:rPr>
      </w:pPr>
      <w:del w:id="348" w:author="Balázs Lengyel" w:date="2019-10-26T16:42:00Z">
        <w:r w:rsidRPr="00B22EF8">
          <w:rPr>
            <w:rFonts w:ascii="Courier New" w:hAnsi="Courier New"/>
            <w:noProof/>
            <w:sz w:val="16"/>
          </w:rPr>
          <w:delText xml:space="preserve">      3GPP TS 28.541 V15.X.XX";</w:delText>
        </w:r>
      </w:del>
    </w:p>
    <w:p w:rsidR="00B22EF8" w:rsidRPr="00B22EF8" w:rsidDel="007F7541"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 w:author="Balázs Lengyel" w:date="2019-10-29T13:17:00Z"/>
          <w:rFonts w:ascii="Courier New" w:hAnsi="Courier New"/>
          <w:noProof/>
          <w:sz w:val="16"/>
        </w:rPr>
      </w:pPr>
      <w:moveToRangeStart w:id="350" w:author="Balázs Lengyel" w:date="2019-10-26T16:42:00Z" w:name="move23000546"/>
      <w:del w:id="351" w:author="Balázs Lengyel" w:date="2019-10-29T13:17:00Z">
        <w:r w:rsidRPr="00B22EF8" w:rsidDel="007F7541">
          <w:rPr>
            <w:rFonts w:ascii="Courier New" w:hAnsi="Courier New"/>
            <w:noProof/>
            <w:sz w:val="16"/>
          </w:rPr>
          <w:delText xml:space="preserve">    description "Initial revision";</w:delText>
        </w:r>
      </w:del>
    </w:p>
    <w:moveToRangeEnd w:id="350"/>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GNBCUUPFunctionGrp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GNBCUUPFunction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uses mf3gpp:ManagedFunctionGrp;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w:t>
      </w:r>
      <w:del w:id="352" w:author="Balázs Lengyel" w:date="2019-10-26T16:42:00Z">
        <w:r w:rsidRPr="00B22EF8">
          <w:rPr>
            <w:rFonts w:ascii="Courier New" w:hAnsi="Courier New"/>
            <w:noProof/>
            <w:sz w:val="16"/>
          </w:rPr>
          <w:delText>gNBId</w:delText>
        </w:r>
      </w:del>
      <w:ins w:id="353" w:author="Balázs Lengyel" w:date="2019-10-26T16:42:00Z">
        <w:r w:rsidRPr="00B22EF8">
          <w:rPr>
            <w:rFonts w:ascii="Courier New" w:hAnsi="Courier New"/>
            <w:noProof/>
            <w:sz w:val="16"/>
          </w:rPr>
          <w:t>gNBCUUPId</w:t>
        </w:r>
      </w:ins>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 w:author="Balázs Lengyel" w:date="2019-10-26T16:42:00Z"/>
          <w:rFonts w:ascii="Courier New" w:hAnsi="Courier New"/>
          <w:noProof/>
          <w:sz w:val="16"/>
        </w:rPr>
      </w:pPr>
      <w:del w:id="355" w:author="Balázs Lengyel" w:date="2019-10-26T16:42:00Z">
        <w:r w:rsidRPr="00B22EF8">
          <w:rPr>
            <w:rFonts w:ascii="Courier New" w:hAnsi="Courier New"/>
            <w:noProof/>
            <w:sz w:val="16"/>
          </w:rPr>
          <w:delText xml:space="preserve">      description "Identifies a gNB within a PLMN. The gNB Identifier (gNB ID)</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 w:author="Balázs Lengyel" w:date="2019-10-26T16:42:00Z"/>
          <w:rFonts w:ascii="Courier New" w:hAnsi="Courier New"/>
          <w:noProof/>
          <w:sz w:val="16"/>
        </w:rPr>
      </w:pPr>
      <w:del w:id="357" w:author="Balázs Lengyel" w:date="2019-10-26T16:42:00Z">
        <w:r w:rsidRPr="00B22EF8">
          <w:rPr>
            <w:rFonts w:ascii="Courier New" w:hAnsi="Courier New"/>
            <w:noProof/>
            <w:sz w:val="16"/>
          </w:rPr>
          <w:delText xml:space="preserve">        is part of the NR Cell Identifier (NCI) of the gNB cells.";</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 w:author="Balázs Lengyel" w:date="2019-10-26T16:42:00Z"/>
          <w:rFonts w:ascii="Courier New" w:hAnsi="Courier New"/>
          <w:noProof/>
          <w:sz w:val="16"/>
        </w:rPr>
      </w:pPr>
      <w:del w:id="359" w:author="Balázs Lengyel" w:date="2019-10-26T16:42:00Z">
        <w:r w:rsidRPr="00B22EF8">
          <w:rPr>
            <w:rFonts w:ascii="Courier New" w:hAnsi="Courier New"/>
            <w:noProof/>
            <w:sz w:val="16"/>
          </w:rPr>
          <w:delText xml:space="preserve">      reference "gNB ID in 3GPP TS 38.300, Global gNB ID in 3GPP TS 38.413";</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Balázs Lengyel" w:date="2019-10-26T16:42:00Z"/>
          <w:rFonts w:ascii="Courier New" w:hAnsi="Courier New"/>
          <w:noProof/>
          <w:sz w:val="16"/>
        </w:rPr>
      </w:pPr>
      <w:ins w:id="361" w:author="Balázs Lengyel" w:date="2019-10-26T16:42:00Z">
        <w:r w:rsidRPr="00B22EF8">
          <w:rPr>
            <w:rFonts w:ascii="Courier New" w:hAnsi="Courier New"/>
            <w:noProof/>
            <w:sz w:val="16"/>
          </w:rPr>
          <w:t xml:space="preserve">      type uint64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Balázs Lengyel" w:date="2019-10-26T16:42:00Z"/>
          <w:rFonts w:ascii="Courier New" w:hAnsi="Courier New"/>
          <w:noProof/>
          <w:sz w:val="16"/>
        </w:rPr>
      </w:pPr>
      <w:ins w:id="363" w:author="Balázs Lengyel" w:date="2019-10-26T16:42:00Z">
        <w:r w:rsidRPr="00B22EF8">
          <w:rPr>
            <w:rFonts w:ascii="Courier New" w:hAnsi="Courier New"/>
            <w:noProof/>
            <w:sz w:val="16"/>
          </w:rPr>
          <w:t xml:space="preserve">        range "0..68719476735"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Balázs Lengyel" w:date="2019-10-26T16:42:00Z"/>
          <w:rFonts w:ascii="Courier New" w:hAnsi="Courier New"/>
          <w:noProof/>
          <w:sz w:val="16"/>
        </w:rPr>
      </w:pPr>
      <w:ins w:id="365" w:author="Balázs Lengyel" w:date="2019-10-26T16:42:00Z">
        <w:r w:rsidRPr="00B22EF8">
          <w:rPr>
            <w:rFonts w:ascii="Courier New" w:hAnsi="Courier New"/>
            <w:noProof/>
            <w:sz w:val="16"/>
          </w:rPr>
          <w:t xml:space="preserve">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Balázs Lengyel" w:date="2019-10-26T16:42:00Z"/>
          <w:rFonts w:ascii="Courier New" w:hAnsi="Courier New"/>
          <w:noProof/>
          <w:sz w:val="16"/>
        </w:rPr>
      </w:pPr>
      <w:ins w:id="367" w:author="Balázs Lengyel" w:date="2019-10-26T16:42:00Z">
        <w:r w:rsidRPr="00B22EF8">
          <w:rPr>
            <w:rFonts w:ascii="Courier New" w:hAnsi="Courier New"/>
            <w:noProof/>
            <w:sz w:val="16"/>
          </w:rPr>
          <w:t xml:space="preserve">      config false;</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Del="007F7541"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 w:author="Balázs Lengyel" w:date="2019-10-29T13:18:00Z"/>
          <w:rFonts w:ascii="Courier New" w:hAnsi="Courier New"/>
          <w:noProof/>
          <w:sz w:val="16"/>
        </w:rPr>
      </w:pPr>
      <w:moveFromRangeStart w:id="369" w:author="Balázs Lengyel" w:date="2019-10-26T16:42:00Z" w:name="move23000547"/>
      <w:del w:id="370" w:author="Balázs Lengyel" w:date="2019-10-29T13:18:00Z">
        <w:r w:rsidRPr="00B22EF8" w:rsidDel="007F7541">
          <w:rPr>
            <w:rFonts w:ascii="Courier New" w:hAnsi="Courier New"/>
            <w:noProof/>
            <w:sz w:val="16"/>
          </w:rPr>
          <w:delText xml:space="preserve">      type int64 { range "0..4294967295"; }</w:delText>
        </w:r>
      </w:del>
    </w:p>
    <w:moveFromRangeEnd w:id="369"/>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 w:author="Balázs Lengyel" w:date="2019-10-26T16:42:00Z"/>
          <w:rFonts w:ascii="Courier New" w:hAnsi="Courier New"/>
          <w:noProof/>
          <w:sz w:val="16"/>
        </w:rPr>
      </w:pPr>
      <w:del w:id="372" w:author="Balázs Lengyel" w:date="2019-10-26T16:42:00Z">
        <w:r w:rsidRPr="00B22EF8">
          <w:rPr>
            <w:rFonts w:ascii="Courier New" w:hAnsi="Courier New"/>
            <w:noProof/>
            <w:sz w:val="16"/>
          </w:rPr>
          <w:delText xml:space="preserve">    }</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 w:author="Balázs Lengyel" w:date="2019-10-26T16:42:00Z"/>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 w:author="Balázs Lengyel" w:date="2019-10-26T16:42:00Z"/>
          <w:rFonts w:ascii="Courier New" w:hAnsi="Courier New"/>
          <w:noProof/>
          <w:sz w:val="16"/>
        </w:rPr>
      </w:pPr>
      <w:del w:id="375" w:author="Balázs Lengyel" w:date="2019-10-26T16:42:00Z">
        <w:r w:rsidRPr="00B22EF8">
          <w:rPr>
            <w:rFonts w:ascii="Courier New" w:hAnsi="Courier New"/>
            <w:noProof/>
            <w:sz w:val="16"/>
          </w:rPr>
          <w:delText xml:space="preserve">    leaf gNBIdLength {</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w:t>
      </w:r>
      <w:del w:id="376" w:author="Balázs Lengyel" w:date="2019-10-26T16:42:00Z">
        <w:r w:rsidRPr="00B22EF8">
          <w:rPr>
            <w:rFonts w:ascii="Courier New" w:hAnsi="Courier New"/>
            <w:noProof/>
            <w:sz w:val="16"/>
          </w:rPr>
          <w:delText>Indicates the number of bits for encoding</w:delText>
        </w:r>
      </w:del>
      <w:ins w:id="377" w:author="Balázs Lengyel" w:date="2019-10-26T16:42:00Z">
        <w:r w:rsidRPr="00B22EF8">
          <w:rPr>
            <w:rFonts w:ascii="Courier New" w:hAnsi="Courier New"/>
            <w:noProof/>
            <w:sz w:val="16"/>
          </w:rPr>
          <w:t>Identifies</w:t>
        </w:r>
      </w:ins>
      <w:r w:rsidRPr="00B22EF8">
        <w:rPr>
          <w:rFonts w:ascii="Courier New" w:hAnsi="Courier New"/>
          <w:noProof/>
          <w:sz w:val="16"/>
        </w:rPr>
        <w:t xml:space="preserve"> the gNB</w:t>
      </w:r>
      <w:del w:id="378" w:author="Balázs Lengyel" w:date="2019-10-26T16:42:00Z">
        <w:r w:rsidRPr="00B22EF8">
          <w:rPr>
            <w:rFonts w:ascii="Courier New" w:hAnsi="Courier New"/>
            <w:noProof/>
            <w:sz w:val="16"/>
          </w:rPr>
          <w:delText xml:space="preserve"> ID.";</w:delText>
        </w:r>
      </w:del>
      <w:ins w:id="379" w:author="Balázs Lengyel" w:date="2019-10-26T16:42:00Z">
        <w:r w:rsidRPr="00B22EF8">
          <w:rPr>
            <w:rFonts w:ascii="Courier New" w:hAnsi="Courier New"/>
            <w:noProof/>
            <w:sz w:val="16"/>
          </w:rPr>
          <w:t>-CU-UP at least within a gNB-CU-CP";</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w:t>
      </w:r>
      <w:del w:id="380" w:author="Balázs Lengyel" w:date="2019-10-26T16:42:00Z">
        <w:r w:rsidRPr="00B22EF8">
          <w:rPr>
            <w:rFonts w:ascii="Courier New" w:hAnsi="Courier New"/>
            <w:noProof/>
            <w:sz w:val="16"/>
          </w:rPr>
          <w:delText>gNB ID</w:delText>
        </w:r>
      </w:del>
      <w:ins w:id="381" w:author="Balázs Lengyel" w:date="2019-10-26T16:42:00Z">
        <w:r w:rsidRPr="00B22EF8">
          <w:rPr>
            <w:rFonts w:ascii="Courier New" w:hAnsi="Courier New"/>
            <w:noProof/>
            <w:sz w:val="16"/>
          </w:rPr>
          <w:t>'gNB-CU-UP ID'</w:t>
        </w:r>
      </w:ins>
      <w:r w:rsidRPr="00B22EF8">
        <w:rPr>
          <w:rFonts w:ascii="Courier New" w:hAnsi="Courier New"/>
          <w:noProof/>
          <w:sz w:val="16"/>
        </w:rPr>
        <w:t xml:space="preserve"> in </w:t>
      </w:r>
      <w:ins w:id="382" w:author="Balázs Lengyel" w:date="2019-10-26T16:42:00Z">
        <w:r w:rsidRPr="00B22EF8">
          <w:rPr>
            <w:rFonts w:ascii="Courier New" w:hAnsi="Courier New"/>
            <w:noProof/>
            <w:sz w:val="16"/>
          </w:rPr>
          <w:t xml:space="preserve">subclause 9.3.1.15 of </w:t>
        </w:r>
      </w:ins>
      <w:r w:rsidRPr="00B22EF8">
        <w:rPr>
          <w:rFonts w:ascii="Courier New" w:hAnsi="Courier New"/>
          <w:noProof/>
          <w:sz w:val="16"/>
        </w:rPr>
        <w:t>3GPP TS 38.</w:t>
      </w:r>
      <w:del w:id="383" w:author="Balázs Lengyel" w:date="2019-10-26T16:42:00Z">
        <w:r w:rsidRPr="00B22EF8">
          <w:rPr>
            <w:rFonts w:ascii="Courier New" w:hAnsi="Courier New"/>
            <w:noProof/>
            <w:sz w:val="16"/>
          </w:rPr>
          <w:delText>300, Global gNB ID in 3GPP TS 38.413</w:delText>
        </w:r>
      </w:del>
      <w:ins w:id="384" w:author="Balázs Lengyel" w:date="2019-10-26T16:42:00Z">
        <w:r w:rsidRPr="00B22EF8">
          <w:rPr>
            <w:rFonts w:ascii="Courier New" w:hAnsi="Courier New"/>
            <w:noProof/>
            <w:sz w:val="16"/>
          </w:rPr>
          <w:t>463</w:t>
        </w:r>
      </w:ins>
      <w:r w:rsidRPr="00B22EF8">
        <w:rPr>
          <w:rFonts w:ascii="Courier New" w:hAnsi="Courier New"/>
          <w:noProof/>
          <w:sz w:val="16"/>
        </w:rPr>
        <w: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Balázs Lengyel" w:date="2019-10-26T16:42:00Z"/>
          <w:rFonts w:ascii="Courier New" w:hAnsi="Courier New"/>
          <w:noProof/>
          <w:sz w:val="16"/>
        </w:rPr>
      </w:pPr>
      <w:ins w:id="386" w:author="Balázs Lengyel" w:date="2019-10-26T16:42:00Z">
        <w:r w:rsidRPr="00B22EF8">
          <w:rPr>
            <w:rFonts w:ascii="Courier New" w:hAnsi="Courier New"/>
            <w:noProof/>
            <w:sz w:val="16"/>
          </w:rPr>
          <w:t xml:space="preserve">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Balázs Lengyel" w:date="2019-10-26T16:42:00Z"/>
          <w:rFonts w:ascii="Courier New" w:hAnsi="Courier New"/>
          <w:noProof/>
          <w:sz w:val="16"/>
        </w:rPr>
      </w:pPr>
      <w:ins w:id="388" w:author="Balázs Lengyel" w:date="2019-10-26T16:42:00Z">
        <w:r w:rsidRPr="00B22EF8">
          <w:rPr>
            <w:rFonts w:ascii="Courier New" w:hAnsi="Courier New"/>
            <w:noProof/>
            <w:sz w:val="16"/>
          </w:rPr>
          <w:t xml:space="preserve">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Balázs Lengyel" w:date="2019-10-26T16:42:00Z"/>
          <w:rFonts w:ascii="Courier New" w:hAnsi="Courier New"/>
          <w:noProof/>
          <w:sz w:val="16"/>
        </w:rPr>
      </w:pPr>
      <w:ins w:id="390" w:author="Balázs Lengyel" w:date="2019-10-26T16:42:00Z">
        <w:r w:rsidRPr="00B22EF8">
          <w:rPr>
            <w:rFonts w:ascii="Courier New" w:hAnsi="Courier New"/>
            <w:noProof/>
            <w:sz w:val="16"/>
          </w:rPr>
          <w:t xml:space="preserve">    leaf gNBId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ToRangeStart w:id="391" w:author="Balázs Lengyel" w:date="2019-10-26T16:42:00Z" w:name="move23000547"/>
      <w:r w:rsidRPr="00B22EF8">
        <w:rPr>
          <w:rFonts w:ascii="Courier New" w:hAnsi="Courier New"/>
          <w:noProof/>
          <w:sz w:val="16"/>
        </w:rPr>
        <w:t xml:space="preserve">      type int64 { range "0..4294967295"; }</w:t>
      </w:r>
    </w:p>
    <w:moveToRangeEnd w:id="391"/>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ToRangeStart w:id="392" w:author="Balázs Lengyel" w:date="2019-10-26T16:42:00Z" w:name="move23000548"/>
      <w:r w:rsidRPr="00B22EF8">
        <w:rPr>
          <w:rFonts w:ascii="Courier New" w:hAnsi="Courier New"/>
          <w:noProof/>
          <w:sz w:val="16"/>
        </w:rPr>
        <w:t xml:space="preserve">      description "Identifies a gNB within a PLMN. The gNB Identifier (gNB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is part of the NR Cell Identifier (NCI) of the gNB cells.";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"gNB ID in 3GPP TS 38.300, Global gNB ID in 3GPP TS 38.413";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ToRangeStart w:id="393" w:author="Balázs Lengyel" w:date="2019-10-26T16:42:00Z" w:name="move23000549"/>
      <w:moveToRangeEnd w:id="392"/>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gNBIdLength {</w:t>
      </w:r>
    </w:p>
    <w:moveToRangeEnd w:id="393"/>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"22..32";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ToRangeStart w:id="394" w:author="Balázs Lengyel" w:date="2019-10-26T16:42:00Z" w:name="move23000550"/>
      <w:r w:rsidRPr="00B22EF8">
        <w:rPr>
          <w:rFonts w:ascii="Courier New" w:hAnsi="Courier New"/>
          <w:noProof/>
          <w:sz w:val="16"/>
        </w:rPr>
        <w:t xml:space="preserve">      mandatory true;</w:t>
      </w:r>
    </w:p>
    <w:moveToRangeEnd w:id="394"/>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Balázs Lengyel" w:date="2019-10-26T16:42:00Z"/>
          <w:rFonts w:ascii="Courier New" w:hAnsi="Courier New"/>
          <w:noProof/>
          <w:sz w:val="16"/>
        </w:rPr>
      </w:pPr>
      <w:ins w:id="396" w:author="Balázs Lengyel" w:date="2019-10-26T16:42:00Z">
        <w:r w:rsidRPr="00B22EF8">
          <w:rPr>
            <w:rFonts w:ascii="Courier New" w:hAnsi="Courier New"/>
            <w:noProof/>
            <w:sz w:val="16"/>
          </w:rPr>
          <w:t xml:space="preserve">      description "Indicates the number of bits for encoding the gNB ID.";</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Balázs Lengyel" w:date="2019-10-26T16:42:00Z"/>
          <w:rFonts w:ascii="Courier New" w:hAnsi="Courier New"/>
          <w:noProof/>
          <w:sz w:val="16"/>
        </w:rPr>
      </w:pPr>
      <w:ins w:id="398" w:author="Balázs Lengyel" w:date="2019-10-26T16:42:00Z">
        <w:r w:rsidRPr="00B22EF8">
          <w:rPr>
            <w:rFonts w:ascii="Courier New" w:hAnsi="Courier New"/>
            <w:noProof/>
            <w:sz w:val="16"/>
          </w:rPr>
          <w:t xml:space="preserve">      reference "gNB ID in 3GPP TS 38.300, Global gNB ID in 3GPP TS 38.413";</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ToRangeStart w:id="399" w:author="Balázs Lengyel" w:date="2019-10-26T16:42:00Z" w:name="move23000551"/>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12;</w:t>
      </w:r>
    </w:p>
    <w:moveToRangeEnd w:id="399"/>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list of PLMN identifiers. Defines from which set of PLMNs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an UE must have as its serving PLMN to be allowed to use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gNB CU-UP.";</w:t>
      </w:r>
    </w:p>
    <w:p w:rsidR="00B22EF8" w:rsidRPr="00B22EF8" w:rsidDel="00F3220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 w:author="Balázs Lengyel" w:date="2019-10-29T13:21:00Z"/>
          <w:rFonts w:ascii="Courier New" w:hAnsi="Courier New"/>
          <w:noProof/>
          <w:sz w:val="16"/>
        </w:rPr>
      </w:pPr>
      <w:moveFromRangeStart w:id="401" w:author="Balázs Lengyel" w:date="2019-10-26T16:42:00Z" w:name="move23000551"/>
      <w:del w:id="402" w:author="Balázs Lengyel" w:date="2019-10-29T13:21:00Z">
        <w:r w:rsidRPr="00B22EF8" w:rsidDel="00F32208">
          <w:rPr>
            <w:rFonts w:ascii="Courier New" w:hAnsi="Courier New"/>
            <w:noProof/>
            <w:sz w:val="16"/>
          </w:rPr>
          <w:delText xml:space="preserve">      key "mcc mnc";</w:delText>
        </w:r>
      </w:del>
    </w:p>
    <w:p w:rsidR="00B22EF8" w:rsidRPr="00B22EF8" w:rsidDel="00F3220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 w:author="Balázs Lengyel" w:date="2019-10-29T13:21:00Z"/>
          <w:rFonts w:ascii="Courier New" w:hAnsi="Courier New"/>
          <w:noProof/>
          <w:sz w:val="16"/>
        </w:rPr>
      </w:pPr>
      <w:del w:id="404" w:author="Balázs Lengyel" w:date="2019-10-29T13:21:00Z">
        <w:r w:rsidRPr="00B22EF8" w:rsidDel="00F32208">
          <w:rPr>
            <w:rFonts w:ascii="Courier New" w:hAnsi="Courier New"/>
            <w:noProof/>
            <w:sz w:val="16"/>
          </w:rPr>
          <w:delText xml:space="preserve">      min-elements 1;</w:delText>
        </w:r>
      </w:del>
    </w:p>
    <w:p w:rsidR="00B22EF8" w:rsidRPr="00B22EF8" w:rsidDel="00F3220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 w:author="Balázs Lengyel" w:date="2019-10-29T13:21:00Z"/>
          <w:rFonts w:ascii="Courier New" w:hAnsi="Courier New"/>
          <w:noProof/>
          <w:sz w:val="16"/>
        </w:rPr>
      </w:pPr>
      <w:del w:id="406" w:author="Balázs Lengyel" w:date="2019-10-29T13:21:00Z">
        <w:r w:rsidRPr="00B22EF8" w:rsidDel="00F32208">
          <w:rPr>
            <w:rFonts w:ascii="Courier New" w:hAnsi="Courier New"/>
            <w:noProof/>
            <w:sz w:val="16"/>
          </w:rPr>
          <w:delText xml:space="preserve">      max-elements 12;</w:delText>
        </w:r>
      </w:del>
    </w:p>
    <w:moveFromRangeEnd w:id="401"/>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r w:rsidRPr="00B22EF8">
        <w:rPr>
          <w:rFonts w:ascii="Courier New" w:hAnsi="Courier New"/>
          <w:noProof/>
          <w:sz w:val="16"/>
        </w:rPr>
        <w:tab/>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GNBCUUPFunction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Balázs Lengyel" w:date="2019-10-26T16:42:00Z"/>
          <w:rFonts w:ascii="Courier New" w:hAnsi="Courier New"/>
          <w:noProof/>
          <w:sz w:val="16"/>
        </w:rPr>
      </w:pPr>
      <w:ins w:id="408" w:author="Balázs Lengyel" w:date="2019-10-26T16:42:00Z">
        <w:r w:rsidRPr="00B22EF8">
          <w:rPr>
            <w:rFonts w:ascii="Courier New" w:hAnsi="Courier New"/>
            <w:noProof/>
            <w:sz w:val="16"/>
          </w:rPr>
          <w:t xml:space="preserve">      key id;</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logical function CU-UP of gNB or en-gNB.";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Del="00F3220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 w:author="Balázs Lengyel" w:date="2019-10-29T13:21:00Z"/>
          <w:rFonts w:ascii="Courier New" w:hAnsi="Courier New"/>
          <w:noProof/>
          <w:sz w:val="16"/>
        </w:rPr>
      </w:pPr>
      <w:moveFromRangeStart w:id="410" w:author="Balázs Lengyel" w:date="2019-10-26T16:42:00Z" w:name="move23000552"/>
      <w:del w:id="411" w:author="Balázs Lengyel" w:date="2019-10-29T13:21:00Z">
        <w:r w:rsidRPr="00B22EF8" w:rsidDel="00F32208">
          <w:rPr>
            <w:rFonts w:ascii="Courier New" w:hAnsi="Courier New"/>
            <w:noProof/>
            <w:sz w:val="16"/>
          </w:rPr>
          <w:delText xml:space="preserve">      key id;</w:delText>
        </w:r>
      </w:del>
    </w:p>
    <w:moveFromRangeEnd w:id="410"/>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GNBCUUPFunctionGrp;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Balázs Lengyel" w:date="2019-10-29T13:22:00Z"/>
          <w:rFonts w:ascii="Courier New" w:hAnsi="Courier New"/>
          <w:noProof/>
          <w:sz w:val="16"/>
        </w:rPr>
      </w:pPr>
      <w:r w:rsidRPr="00B22EF8">
        <w:rPr>
          <w:rFonts w:ascii="Courier New" w:hAnsi="Courier New"/>
          <w:noProof/>
          <w:sz w:val="16"/>
        </w:rPr>
        <w:t xml:space="preserve">      }</w:t>
      </w:r>
    </w:p>
    <w:p w:rsidR="00F32208" w:rsidRPr="00B22EF8" w:rsidRDefault="00F3220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413" w:author="Balázs Lengyel" w:date="2019-10-29T13:22:00Z">
        <w:r w:rsidRPr="00F32208">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414" w:author="Balázs Lengyel" w:date="2019-10-26T16:42:00Z"/>
          <w:rFonts w:ascii="Arial" w:hAnsi="Arial"/>
          <w:sz w:val="28"/>
          <w:lang w:eastAsia="zh-CN"/>
        </w:rPr>
      </w:pPr>
      <w:ins w:id="415" w:author="Balázs Lengyel" w:date="2019-10-30T13:15:00Z">
        <w:r>
          <w:rPr>
            <w:rFonts w:ascii="Arial" w:hAnsi="Arial"/>
            <w:sz w:val="28"/>
            <w:lang w:eastAsia="zh-CN"/>
          </w:rPr>
          <w:t>E.5</w:t>
        </w:r>
      </w:ins>
      <w:ins w:id="416" w:author="Balázs Lengyel" w:date="2019-10-30T13:39:00Z">
        <w:r w:rsidR="001772D7">
          <w:rPr>
            <w:rFonts w:ascii="Arial" w:hAnsi="Arial"/>
            <w:sz w:val="28"/>
            <w:lang w:eastAsia="zh-CN"/>
          </w:rPr>
          <w:t>.R</w:t>
        </w:r>
      </w:ins>
      <w:ins w:id="417"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_3gpp-nr-nrm-gnbdufunction@2019-</w:t>
        </w:r>
      </w:ins>
      <w:ins w:id="418" w:author="Balázs Lengyel" w:date="2019-10-29T13:26:00Z">
        <w:r w:rsidR="009B6033">
          <w:rPr>
            <w:rFonts w:ascii="Arial" w:hAnsi="Arial"/>
            <w:sz w:val="28"/>
            <w:lang w:eastAsia="zh-CN"/>
          </w:rPr>
          <w:t>10-28</w:t>
        </w:r>
      </w:ins>
      <w:ins w:id="419" w:author="Balázs Lengyel" w:date="2019-10-26T16:42:00Z">
        <w:r w:rsidR="00B22EF8" w:rsidRPr="00B22EF8">
          <w:rPr>
            <w:rFonts w:ascii="Arial" w:hAnsi="Arial"/>
            <w:sz w:val="28"/>
            <w:lang w:eastAsia="zh-CN"/>
          </w:rPr>
          <w:t>.yang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"urn:3gpp:sa5:_3gpp-nr-nrm-gnbdufunction";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"gnbdu3gpp";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Balázs Lengyel" w:date="2019-10-26T16:42:00Z"/>
          <w:rFonts w:ascii="Courier New" w:hAnsi="Courier New"/>
          <w:noProof/>
          <w:sz w:val="16"/>
        </w:rPr>
      </w:pPr>
      <w:del w:id="421" w:author="Balázs Lengyel" w:date="2019-10-26T16:42:00Z">
        <w:r w:rsidRPr="00B22EF8">
          <w:rPr>
            <w:rFonts w:ascii="Courier New" w:hAnsi="Courier New"/>
            <w:noProof/>
            <w:sz w:val="16"/>
          </w:rPr>
          <w:delText xml:space="preserve">  import _3gpp-common-yang-types { prefix types3gpp; }</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GNBDUFunction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9B6033" w:rsidRPr="009B6033" w:rsidRDefault="009B6033" w:rsidP="009B6033">
      <w:pPr>
        <w:rPr>
          <w:ins w:id="422" w:author="Balázs Lengyel" w:date="2019-10-29T13:26:00Z"/>
          <w:rFonts w:ascii="Courier New" w:hAnsi="Courier New"/>
          <w:noProof/>
          <w:sz w:val="16"/>
        </w:rPr>
      </w:pPr>
      <w:ins w:id="423" w:author="Balázs Lengyel" w:date="2019-10-29T13:26:00Z">
        <w:r w:rsidRPr="009B6033">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w:t>
      </w:r>
      <w:del w:id="424" w:author="Balázs Lengyel" w:date="2019-10-26T16:42:00Z">
        <w:r w:rsidRPr="00B22EF8">
          <w:rPr>
            <w:rFonts w:ascii="Courier New" w:hAnsi="Courier New"/>
            <w:noProof/>
            <w:sz w:val="16"/>
          </w:rPr>
          <w:delText>06-17</w:delText>
        </w:r>
      </w:del>
      <w:ins w:id="425" w:author="Balázs Lengyel" w:date="2019-10-26T16:42:00Z">
        <w:r w:rsidRPr="00B22EF8">
          <w:rPr>
            <w:rFonts w:ascii="Courier New" w:hAnsi="Courier New"/>
            <w:noProof/>
            <w:sz w:val="16"/>
          </w:rPr>
          <w:t>08-21</w:t>
        </w:r>
      </w:ins>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del w:id="426" w:author="Balázs Lengyel" w:date="2019-10-26T16:42:00Z">
        <w:r w:rsidRPr="00B22EF8">
          <w:rPr>
            <w:rFonts w:ascii="Courier New" w:hAnsi="Courier New"/>
            <w:noProof/>
            <w:sz w:val="16"/>
          </w:rPr>
          <w:delText>";</w:delText>
        </w:r>
      </w:del>
      <w:ins w:id="427" w:author="Balázs Lengyel" w:date="2019-10-26T16:42:00Z">
        <w:r w:rsidRPr="00B22EF8">
          <w:rPr>
            <w:rFonts w:ascii="Courier New" w:hAnsi="Courier New"/>
            <w:noProof/>
            <w:sz w:val="16"/>
          </w:rPr>
          <w:t>.";</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Balázs Lengyel" w:date="2019-10-26T16:42:00Z"/>
          <w:rFonts w:ascii="Courier New" w:hAnsi="Courier New"/>
          <w:noProof/>
          <w:sz w:val="16"/>
        </w:rPr>
      </w:pPr>
      <w:del w:id="429"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Balázs Lengyel" w:date="2019-10-26T16:42:00Z"/>
          <w:rFonts w:ascii="Courier New" w:hAnsi="Courier New"/>
          <w:noProof/>
          <w:sz w:val="16"/>
        </w:rPr>
      </w:pPr>
      <w:del w:id="431"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GNBDUFunctionGrp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GNBDUFunction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Balázs Lengyel" w:date="2019-10-29T13:30:00Z"/>
          <w:rFonts w:ascii="Courier New" w:hAnsi="Courier New"/>
          <w:noProof/>
          <w:sz w:val="16"/>
        </w:rPr>
      </w:pPr>
      <w:ins w:id="433" w:author="Balázs Lengyel" w:date="2019-10-29T13:30:00Z">
        <w:r w:rsidRPr="00766C64">
          <w:rPr>
            <w:rFonts w:ascii="Courier New" w:hAnsi="Courier New"/>
            <w:noProof/>
            <w:sz w:val="16"/>
          </w:rPr>
          <w:t xml:space="preserve">    leaf gNBId {</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Balázs Lengyel" w:date="2019-10-29T13:30:00Z"/>
          <w:rFonts w:ascii="Courier New" w:hAnsi="Courier New"/>
          <w:noProof/>
          <w:sz w:val="16"/>
        </w:rPr>
      </w:pPr>
      <w:ins w:id="435" w:author="Balázs Lengyel" w:date="2019-10-29T13:30:00Z">
        <w:r w:rsidRPr="00766C64">
          <w:rPr>
            <w:rFonts w:ascii="Courier New" w:hAnsi="Courier New"/>
            <w:noProof/>
            <w:sz w:val="16"/>
          </w:rPr>
          <w:t xml:space="preserve">      type int64 { range "0..4294967295"; }</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Balázs Lengyel" w:date="2019-10-29T13:30:00Z"/>
          <w:rFonts w:ascii="Courier New" w:hAnsi="Courier New"/>
          <w:noProof/>
          <w:sz w:val="16"/>
        </w:rPr>
      </w:pPr>
      <w:ins w:id="437" w:author="Balázs Lengyel" w:date="2019-10-29T13:30:00Z">
        <w:r w:rsidRPr="00766C64">
          <w:rPr>
            <w:rFonts w:ascii="Courier New" w:hAnsi="Courier New"/>
            <w:noProof/>
            <w:sz w:val="16"/>
          </w:rPr>
          <w:t xml:space="preserve">      mandatory true;</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Balázs Lengyel" w:date="2019-10-29T13:30:00Z"/>
          <w:rFonts w:ascii="Courier New" w:hAnsi="Courier New"/>
          <w:noProof/>
          <w:sz w:val="16"/>
        </w:rPr>
      </w:pPr>
      <w:ins w:id="439" w:author="Balázs Lengyel" w:date="2019-10-29T13:30:00Z">
        <w:r w:rsidRPr="00766C64">
          <w:rPr>
            <w:rFonts w:ascii="Courier New" w:hAnsi="Courier New"/>
            <w:noProof/>
            <w:sz w:val="16"/>
          </w:rPr>
          <w:t xml:space="preserve">      description "Identifies a gNB within a PLMN. The gNB Identifier (gNB ID)</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Balázs Lengyel" w:date="2019-10-29T13:30:00Z"/>
          <w:rFonts w:ascii="Courier New" w:hAnsi="Courier New"/>
          <w:noProof/>
          <w:sz w:val="16"/>
        </w:rPr>
      </w:pPr>
      <w:ins w:id="441" w:author="Balázs Lengyel" w:date="2019-10-29T13:30:00Z">
        <w:r w:rsidRPr="00766C64">
          <w:rPr>
            <w:rFonts w:ascii="Courier New" w:hAnsi="Courier New"/>
            <w:noProof/>
            <w:sz w:val="16"/>
          </w:rPr>
          <w:t xml:space="preserve">        is part of the NR Cell Identifier (NCI) of the gNB cells.";</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Balázs Lengyel" w:date="2019-10-29T13:30:00Z"/>
          <w:rFonts w:ascii="Courier New" w:hAnsi="Courier New"/>
          <w:noProof/>
          <w:sz w:val="16"/>
        </w:rPr>
      </w:pPr>
      <w:ins w:id="443" w:author="Balázs Lengyel" w:date="2019-10-29T13:30:00Z">
        <w:r w:rsidRPr="00766C64">
          <w:rPr>
            <w:rFonts w:ascii="Courier New" w:hAnsi="Courier New"/>
            <w:noProof/>
            <w:sz w:val="16"/>
          </w:rPr>
          <w:t xml:space="preserve">      reference "gNB ID in 3GPP TS 38.300, Global gNB ID in 3GPP TS 38.413";</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Balázs Lengyel" w:date="2019-10-29T13:30:00Z"/>
          <w:rFonts w:ascii="Courier New" w:hAnsi="Courier New"/>
          <w:noProof/>
          <w:sz w:val="16"/>
        </w:rPr>
      </w:pPr>
      <w:ins w:id="445" w:author="Balázs Lengyel" w:date="2019-10-29T13:30:00Z">
        <w:r w:rsidRPr="00766C64">
          <w:rPr>
            <w:rFonts w:ascii="Courier New" w:hAnsi="Courier New"/>
            <w:noProof/>
            <w:sz w:val="16"/>
          </w:rPr>
          <w:t xml:space="preserve">    }</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Balázs Lengyel" w:date="2019-10-29T13:30:00Z"/>
          <w:rFonts w:ascii="Courier New" w:hAnsi="Courier New"/>
          <w:noProof/>
          <w:sz w:val="16"/>
        </w:rPr>
      </w:pPr>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Balázs Lengyel" w:date="2019-10-29T13:30:00Z"/>
          <w:rFonts w:ascii="Courier New" w:hAnsi="Courier New"/>
          <w:noProof/>
          <w:sz w:val="16"/>
        </w:rPr>
      </w:pPr>
      <w:ins w:id="448" w:author="Balázs Lengyel" w:date="2019-10-29T13:30:00Z">
        <w:r w:rsidRPr="00766C64">
          <w:rPr>
            <w:rFonts w:ascii="Courier New" w:hAnsi="Courier New"/>
            <w:noProof/>
            <w:sz w:val="16"/>
          </w:rPr>
          <w:t xml:space="preserve">    leaf gNBIdLength {</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Balázs Lengyel" w:date="2019-10-29T13:30:00Z"/>
          <w:rFonts w:ascii="Courier New" w:hAnsi="Courier New"/>
          <w:noProof/>
          <w:sz w:val="16"/>
        </w:rPr>
      </w:pPr>
      <w:ins w:id="450" w:author="Balázs Lengyel" w:date="2019-10-29T13:30:00Z">
        <w:r w:rsidRPr="00766C64">
          <w:rPr>
            <w:rFonts w:ascii="Courier New" w:hAnsi="Courier New"/>
            <w:noProof/>
            <w:sz w:val="16"/>
          </w:rPr>
          <w:t xml:space="preserve">      type int32 { range "22..32"; }</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Balázs Lengyel" w:date="2019-10-29T13:30:00Z"/>
          <w:rFonts w:ascii="Courier New" w:hAnsi="Courier New"/>
          <w:noProof/>
          <w:sz w:val="16"/>
        </w:rPr>
      </w:pPr>
      <w:ins w:id="452" w:author="Balázs Lengyel" w:date="2019-10-29T13:30:00Z">
        <w:r w:rsidRPr="00766C64">
          <w:rPr>
            <w:rFonts w:ascii="Courier New" w:hAnsi="Courier New"/>
            <w:noProof/>
            <w:sz w:val="16"/>
          </w:rPr>
          <w:t xml:space="preserve">      mandatory true;</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Balázs Lengyel" w:date="2019-10-29T13:30:00Z"/>
          <w:rFonts w:ascii="Courier New" w:hAnsi="Courier New"/>
          <w:noProof/>
          <w:sz w:val="16"/>
        </w:rPr>
      </w:pPr>
      <w:ins w:id="454" w:author="Balázs Lengyel" w:date="2019-10-29T13:30:00Z">
        <w:r w:rsidRPr="00766C64">
          <w:rPr>
            <w:rFonts w:ascii="Courier New" w:hAnsi="Courier New"/>
            <w:noProof/>
            <w:sz w:val="16"/>
          </w:rPr>
          <w:t xml:space="preserve">      description "Indicates the number of bits for encoding the gNB ID.";</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Balázs Lengyel" w:date="2019-10-29T13:30:00Z"/>
          <w:rFonts w:ascii="Courier New" w:hAnsi="Courier New"/>
          <w:noProof/>
          <w:sz w:val="16"/>
        </w:rPr>
      </w:pPr>
      <w:ins w:id="456" w:author="Balázs Lengyel" w:date="2019-10-29T13:30:00Z">
        <w:r w:rsidRPr="00766C64">
          <w:rPr>
            <w:rFonts w:ascii="Courier New" w:hAnsi="Courier New"/>
            <w:noProof/>
            <w:sz w:val="16"/>
          </w:rPr>
          <w:t xml:space="preserve">      reference "gNB ID in 3GPP TS 38.300, Global gNB ID in 3GPP TS 38.413";</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Balázs Lengyel" w:date="2019-10-29T13:30:00Z"/>
          <w:rFonts w:ascii="Courier New" w:hAnsi="Courier New"/>
          <w:noProof/>
          <w:sz w:val="16"/>
        </w:rPr>
      </w:pPr>
      <w:ins w:id="458" w:author="Balázs Lengyel" w:date="2019-10-29T13:30:00Z">
        <w:r w:rsidRPr="00766C64">
          <w:rPr>
            <w:rFonts w:ascii="Courier New" w:hAnsi="Courier New"/>
            <w:noProof/>
            <w:sz w:val="16"/>
          </w:rPr>
          <w:t xml:space="preserve">    }</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Balázs Lengyel" w:date="2019-10-29T13:30:00Z"/>
          <w:rFonts w:ascii="Courier New" w:hAnsi="Courier New"/>
          <w:noProof/>
          <w:sz w:val="16"/>
        </w:rPr>
      </w:pPr>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Balázs Lengyel" w:date="2019-10-29T13:30:00Z"/>
          <w:rFonts w:ascii="Courier New" w:hAnsi="Courier New"/>
          <w:noProof/>
          <w:sz w:val="16"/>
        </w:rPr>
      </w:pPr>
      <w:ins w:id="461" w:author="Balázs Lengyel" w:date="2019-10-29T13:30:00Z">
        <w:r w:rsidRPr="00766C64">
          <w:rPr>
            <w:rFonts w:ascii="Courier New" w:hAnsi="Courier New"/>
            <w:noProof/>
            <w:sz w:val="16"/>
          </w:rPr>
          <w:t xml:space="preserve">    leaf gNBDUId {</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Balázs Lengyel" w:date="2019-10-29T13:30:00Z"/>
          <w:rFonts w:ascii="Courier New" w:hAnsi="Courier New"/>
          <w:noProof/>
          <w:sz w:val="16"/>
        </w:rPr>
      </w:pPr>
      <w:ins w:id="463" w:author="Balázs Lengyel" w:date="2019-10-29T13:30:00Z">
        <w:r w:rsidRPr="00766C64">
          <w:rPr>
            <w:rFonts w:ascii="Courier New" w:hAnsi="Courier New"/>
            <w:noProof/>
            <w:sz w:val="16"/>
          </w:rPr>
          <w:t xml:space="preserve">      type int64 { range "0..68719476735"; }</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Balázs Lengyel" w:date="2019-10-29T13:30:00Z"/>
          <w:rFonts w:ascii="Courier New" w:hAnsi="Courier New"/>
          <w:noProof/>
          <w:sz w:val="16"/>
        </w:rPr>
      </w:pPr>
      <w:ins w:id="465" w:author="Balázs Lengyel" w:date="2019-10-29T13:30:00Z">
        <w:r w:rsidRPr="00766C64">
          <w:rPr>
            <w:rFonts w:ascii="Courier New" w:hAnsi="Courier New"/>
            <w:noProof/>
            <w:sz w:val="16"/>
          </w:rPr>
          <w:t xml:space="preserve">      mandatory true;</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Balázs Lengyel" w:date="2019-10-29T13:30:00Z"/>
          <w:rFonts w:ascii="Courier New" w:hAnsi="Courier New"/>
          <w:noProof/>
          <w:sz w:val="16"/>
        </w:rPr>
      </w:pPr>
      <w:ins w:id="467" w:author="Balázs Lengyel" w:date="2019-10-29T13:30:00Z">
        <w:r w:rsidRPr="00766C64">
          <w:rPr>
            <w:rFonts w:ascii="Courier New" w:hAnsi="Courier New"/>
            <w:noProof/>
            <w:sz w:val="16"/>
          </w:rPr>
          <w:t xml:space="preserve">      description "Uniquely identifies the DU at least within a gNB.";</w:t>
        </w:r>
      </w:ins>
    </w:p>
    <w:p w:rsidR="00766C64" w:rsidRPr="00766C64"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Balázs Lengyel" w:date="2019-10-29T13:30:00Z"/>
          <w:rFonts w:ascii="Courier New" w:hAnsi="Courier New"/>
          <w:noProof/>
          <w:sz w:val="16"/>
        </w:rPr>
      </w:pPr>
      <w:ins w:id="469" w:author="Balázs Lengyel" w:date="2019-10-29T13:30:00Z">
        <w:r w:rsidRPr="00766C64">
          <w:rPr>
            <w:rFonts w:ascii="Courier New" w:hAnsi="Courier New"/>
            <w:noProof/>
            <w:sz w:val="16"/>
          </w:rPr>
          <w:t xml:space="preserve">      reference "3GPP TS 38.473";</w:t>
        </w:r>
      </w:ins>
    </w:p>
    <w:p w:rsidR="00B22EF8" w:rsidDel="00766C64" w:rsidRDefault="00766C64"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 w:author="Balázs Lengyel" w:date="2019-10-29T13:30:00Z"/>
          <w:rFonts w:ascii="Courier New" w:hAnsi="Courier New"/>
          <w:noProof/>
          <w:sz w:val="16"/>
        </w:rPr>
      </w:pPr>
      <w:ins w:id="471" w:author="Balázs Lengyel" w:date="2019-10-29T13:30:00Z">
        <w:r w:rsidRPr="00766C64">
          <w:rPr>
            <w:rFonts w:ascii="Courier New" w:hAnsi="Courier New"/>
            <w:noProof/>
            <w:sz w:val="16"/>
          </w:rPr>
          <w:t xml:space="preserve">    }</w:t>
        </w:r>
      </w:ins>
      <w:del w:id="472" w:author="Balázs Lengyel" w:date="2019-10-29T13:30:00Z">
        <w:r w:rsidR="00B22EF8" w:rsidRPr="00B22EF8" w:rsidDel="00766C64">
          <w:rPr>
            <w:rFonts w:ascii="Courier New" w:hAnsi="Courier New"/>
            <w:noProof/>
            <w:sz w:val="16"/>
          </w:rPr>
          <w:delText xml:space="preserve">    leaf gNBId {</w:delText>
        </w:r>
      </w:del>
    </w:p>
    <w:p w:rsidR="00766C64" w:rsidRPr="00B22EF8" w:rsidRDefault="00766C64" w:rsidP="0076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Balázs Lengyel" w:date="2019-10-29T13:30:00Z"/>
          <w:rFonts w:ascii="Courier New" w:hAnsi="Courier New"/>
          <w:noProof/>
          <w:sz w:val="16"/>
        </w:rPr>
      </w:pPr>
    </w:p>
    <w:p w:rsidR="009B6033" w:rsidRPr="00B22EF8" w:rsidDel="00766C64" w:rsidRDefault="009B6033" w:rsidP="009B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 w:author="Balázs Lengyel" w:date="2019-10-29T13:30:00Z"/>
          <w:moveTo w:id="475" w:author="Balázs Lengyel" w:date="2019-10-29T13:27:00Z"/>
          <w:rFonts w:ascii="Courier New" w:hAnsi="Courier New"/>
          <w:noProof/>
          <w:sz w:val="16"/>
        </w:rPr>
      </w:pPr>
      <w:moveToRangeStart w:id="476" w:author="Balázs Lengyel" w:date="2019-10-29T13:27:00Z" w:name="move23248085"/>
      <w:moveTo w:id="477" w:author="Balázs Lengyel" w:date="2019-10-29T13:27:00Z">
        <w:del w:id="478" w:author="Balázs Lengyel" w:date="2019-10-29T13:30:00Z">
          <w:r w:rsidRPr="00B22EF8" w:rsidDel="00766C64">
            <w:rPr>
              <w:rFonts w:ascii="Courier New" w:hAnsi="Courier New"/>
              <w:noProof/>
              <w:sz w:val="16"/>
            </w:rPr>
            <w:delText xml:space="preserve">      type int64 { range "0..4294967295"; }</w:delText>
          </w:r>
        </w:del>
      </w:moveTo>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 w:author="Balázs Lengyel" w:date="2019-10-29T13:30:00Z"/>
          <w:rFonts w:ascii="Courier New" w:hAnsi="Courier New"/>
          <w:noProof/>
          <w:sz w:val="16"/>
        </w:rPr>
      </w:pPr>
      <w:moveFromRangeStart w:id="480" w:author="Balázs Lengyel" w:date="2019-10-26T16:42:00Z" w:name="move23000548"/>
      <w:moveToRangeEnd w:id="476"/>
      <w:del w:id="481" w:author="Balázs Lengyel" w:date="2019-10-29T13:30:00Z">
        <w:r w:rsidRPr="00B22EF8" w:rsidDel="00766C64">
          <w:rPr>
            <w:rFonts w:ascii="Courier New" w:hAnsi="Courier New"/>
            <w:noProof/>
            <w:sz w:val="16"/>
          </w:rPr>
          <w:delText xml:space="preserve">      description "Identifies a gNB within a PLMN. The gNB Identifier (gNB ID)</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 w:author="Balázs Lengyel" w:date="2019-10-29T13:30:00Z"/>
          <w:rFonts w:ascii="Courier New" w:hAnsi="Courier New"/>
          <w:noProof/>
          <w:sz w:val="16"/>
        </w:rPr>
      </w:pPr>
      <w:del w:id="483" w:author="Balázs Lengyel" w:date="2019-10-29T13:30:00Z">
        <w:r w:rsidRPr="00B22EF8" w:rsidDel="00766C64">
          <w:rPr>
            <w:rFonts w:ascii="Courier New" w:hAnsi="Courier New"/>
            <w:noProof/>
            <w:sz w:val="16"/>
          </w:rPr>
          <w:delText xml:space="preserve">        is part of the NR Cell Identifier (NCI) of the gNB cells.";</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 w:author="Balázs Lengyel" w:date="2019-10-29T13:30:00Z"/>
          <w:rFonts w:ascii="Courier New" w:hAnsi="Courier New"/>
          <w:noProof/>
          <w:sz w:val="16"/>
        </w:rPr>
      </w:pPr>
      <w:del w:id="485" w:author="Balázs Lengyel" w:date="2019-10-29T13:30:00Z">
        <w:r w:rsidRPr="00B22EF8" w:rsidDel="00766C64">
          <w:rPr>
            <w:rFonts w:ascii="Courier New" w:hAnsi="Courier New"/>
            <w:noProof/>
            <w:sz w:val="16"/>
          </w:rPr>
          <w:delText xml:space="preserve">      reference "gNB ID in 3GPP TS 38.300, Global gNB ID in 3GPP TS 38.413";</w:delText>
        </w:r>
      </w:del>
    </w:p>
    <w:p w:rsidR="00B22EF8" w:rsidRPr="00B22EF8" w:rsidDel="009B6033"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 w:author="Balázs Lengyel" w:date="2019-10-29T13:27:00Z"/>
          <w:rFonts w:ascii="Courier New" w:hAnsi="Courier New"/>
          <w:noProof/>
          <w:sz w:val="16"/>
        </w:rPr>
      </w:pPr>
      <w:moveFromRangeStart w:id="487" w:author="Balázs Lengyel" w:date="2019-10-26T16:42:00Z" w:name="move23000550"/>
      <w:moveFromRangeEnd w:id="480"/>
      <w:del w:id="488" w:author="Balázs Lengyel" w:date="2019-10-29T13:27:00Z">
        <w:r w:rsidRPr="00B22EF8" w:rsidDel="009B6033">
          <w:rPr>
            <w:rFonts w:ascii="Courier New" w:hAnsi="Courier New"/>
            <w:noProof/>
            <w:sz w:val="16"/>
          </w:rPr>
          <w:delText xml:space="preserve">      mandatory true;</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 w:author="Balázs Lengyel" w:date="2019-10-29T13:30:00Z"/>
          <w:moveFrom w:id="490" w:author="Balázs Lengyel" w:date="2019-10-29T13:27:00Z"/>
          <w:rFonts w:ascii="Courier New" w:hAnsi="Courier New"/>
          <w:noProof/>
          <w:sz w:val="16"/>
        </w:rPr>
      </w:pPr>
      <w:moveFromRangeStart w:id="491" w:author="Balázs Lengyel" w:date="2019-10-29T13:27:00Z" w:name="move23248085"/>
      <w:moveFromRangeEnd w:id="487"/>
      <w:moveFrom w:id="492" w:author="Balázs Lengyel" w:date="2019-10-29T13:27:00Z">
        <w:del w:id="493" w:author="Balázs Lengyel" w:date="2019-10-29T13:30:00Z">
          <w:r w:rsidRPr="00B22EF8" w:rsidDel="00766C64">
            <w:rPr>
              <w:rFonts w:ascii="Courier New" w:hAnsi="Courier New"/>
              <w:noProof/>
              <w:sz w:val="16"/>
            </w:rPr>
            <w:delText xml:space="preserve">      type int64 { range "0..4294967295"; }</w:delText>
          </w:r>
        </w:del>
      </w:moveFrom>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 w:author="Balázs Lengyel" w:date="2019-10-29T13:30:00Z"/>
          <w:rFonts w:ascii="Courier New" w:hAnsi="Courier New"/>
          <w:noProof/>
          <w:sz w:val="16"/>
        </w:rPr>
      </w:pPr>
      <w:moveFromRangeStart w:id="495" w:author="Balázs Lengyel" w:date="2019-10-26T16:42:00Z" w:name="move23000549"/>
      <w:moveFromRangeEnd w:id="491"/>
      <w:del w:id="496" w:author="Balázs Lengyel" w:date="2019-10-29T13:30:00Z">
        <w:r w:rsidRPr="00B22EF8" w:rsidDel="00766C64">
          <w:rPr>
            <w:rFonts w:ascii="Courier New" w:hAnsi="Courier New"/>
            <w:noProof/>
            <w:sz w:val="16"/>
          </w:rPr>
          <w:delText xml:space="preserve">    }</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 w:author="Balázs Lengyel" w:date="2019-10-29T13:30:00Z"/>
          <w:rFonts w:ascii="Courier New" w:hAnsi="Courier New"/>
          <w:noProof/>
          <w:sz w:val="16"/>
        </w:rPr>
      </w:pPr>
    </w:p>
    <w:p w:rsidR="00766C64"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 w:author="Balázs Lengyel" w:date="2019-10-29T13:30:00Z"/>
          <w:rFonts w:ascii="Courier New" w:hAnsi="Courier New"/>
          <w:noProof/>
          <w:sz w:val="16"/>
        </w:rPr>
      </w:pPr>
      <w:del w:id="499" w:author="Balázs Lengyel" w:date="2019-10-29T13:30:00Z">
        <w:r w:rsidRPr="00B22EF8" w:rsidDel="00766C64">
          <w:rPr>
            <w:rFonts w:ascii="Courier New" w:hAnsi="Courier New"/>
            <w:noProof/>
            <w:sz w:val="16"/>
          </w:rPr>
          <w:delText xml:space="preserve">    leaf gNBIdLength {</w:delText>
        </w:r>
      </w:del>
    </w:p>
    <w:moveFromRangeEnd w:id="495"/>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 w:author="Balázs Lengyel" w:date="2019-10-26T16:42:00Z"/>
          <w:rFonts w:ascii="Courier New" w:hAnsi="Courier New"/>
          <w:noProof/>
          <w:sz w:val="16"/>
        </w:rPr>
      </w:pPr>
      <w:del w:id="501" w:author="Balázs Lengyel" w:date="2019-10-26T16:42:00Z">
        <w:r w:rsidRPr="00B22EF8">
          <w:rPr>
            <w:rFonts w:ascii="Courier New" w:hAnsi="Courier New"/>
            <w:noProof/>
            <w:sz w:val="16"/>
          </w:rPr>
          <w:delText xml:space="preserve">      description "Indicates the number of bits for encoding the gNB ID.";</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 w:author="Balázs Lengyel" w:date="2019-10-26T16:42:00Z"/>
          <w:rFonts w:ascii="Courier New" w:hAnsi="Courier New"/>
          <w:noProof/>
          <w:sz w:val="16"/>
        </w:rPr>
      </w:pPr>
      <w:del w:id="503" w:author="Balázs Lengyel" w:date="2019-10-26T16:42:00Z">
        <w:r w:rsidRPr="00B22EF8">
          <w:rPr>
            <w:rFonts w:ascii="Courier New" w:hAnsi="Courier New"/>
            <w:noProof/>
            <w:sz w:val="16"/>
          </w:rPr>
          <w:delText xml:space="preserve">      reference "gNB ID in 3GPP TS 38.300, Global gNB ID in 3GPP TS 38.413";</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 w:author="Balázs Lengyel" w:date="2019-10-29T13:30:00Z"/>
          <w:rFonts w:ascii="Courier New" w:hAnsi="Courier New"/>
          <w:noProof/>
          <w:sz w:val="16"/>
        </w:rPr>
      </w:pPr>
      <w:del w:id="505" w:author="Balázs Lengyel" w:date="2019-10-29T13:30:00Z">
        <w:r w:rsidRPr="00B22EF8" w:rsidDel="00766C64">
          <w:rPr>
            <w:rFonts w:ascii="Courier New" w:hAnsi="Courier New"/>
            <w:noProof/>
            <w:sz w:val="16"/>
          </w:rPr>
          <w:delText xml:space="preserve">      mandatory true;</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 w:author="Balázs Lengyel" w:date="2019-10-29T13:30:00Z"/>
          <w:rFonts w:ascii="Courier New" w:hAnsi="Courier New"/>
          <w:noProof/>
          <w:sz w:val="16"/>
        </w:rPr>
      </w:pPr>
      <w:moveToRangeStart w:id="507" w:author="Balázs Lengyel" w:date="2019-10-26T16:42:00Z" w:name="move23000553"/>
      <w:del w:id="508" w:author="Balázs Lengyel" w:date="2019-10-29T13:30:00Z">
        <w:r w:rsidRPr="00B22EF8" w:rsidDel="00766C64">
          <w:rPr>
            <w:rFonts w:ascii="Courier New" w:hAnsi="Courier New"/>
            <w:noProof/>
            <w:sz w:val="16"/>
          </w:rPr>
          <w:delText xml:space="preserve">    }</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 w:author="Balázs Lengyel" w:date="2019-10-29T13:30:00Z"/>
          <w:rFonts w:ascii="Courier New" w:hAnsi="Courier New"/>
          <w:noProof/>
          <w:sz w:val="16"/>
        </w:rPr>
      </w:pPr>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 w:author="Balázs Lengyel" w:date="2019-10-29T13:30:00Z"/>
          <w:rFonts w:ascii="Courier New" w:hAnsi="Courier New"/>
          <w:noProof/>
          <w:sz w:val="16"/>
        </w:rPr>
      </w:pPr>
      <w:del w:id="511" w:author="Balázs Lengyel" w:date="2019-10-29T13:30:00Z">
        <w:r w:rsidRPr="00B22EF8" w:rsidDel="00766C64">
          <w:rPr>
            <w:rFonts w:ascii="Courier New" w:hAnsi="Courier New"/>
            <w:noProof/>
            <w:sz w:val="16"/>
          </w:rPr>
          <w:delText xml:space="preserve">    leaf </w:delText>
        </w:r>
        <w:moveToRangeEnd w:id="507"/>
        <w:r w:rsidRPr="00B22EF8" w:rsidDel="00766C64">
          <w:rPr>
            <w:rFonts w:ascii="Courier New" w:hAnsi="Courier New"/>
            <w:noProof/>
            <w:sz w:val="16"/>
          </w:rPr>
          <w:delText xml:space="preserve">      type int32 { range "22..32"; }</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 w:author="Balázs Lengyel" w:date="2019-10-29T13:30:00Z"/>
          <w:rFonts w:ascii="Courier New" w:hAnsi="Courier New"/>
          <w:noProof/>
          <w:sz w:val="16"/>
        </w:rPr>
      </w:pPr>
      <w:moveToRangeStart w:id="513" w:author="Balázs Lengyel" w:date="2019-10-26T16:42:00Z" w:name="move23000554"/>
      <w:del w:id="514" w:author="Balázs Lengyel" w:date="2019-10-29T13:30:00Z">
        <w:r w:rsidRPr="00B22EF8" w:rsidDel="00766C64">
          <w:rPr>
            <w:rFonts w:ascii="Courier New" w:hAnsi="Courier New"/>
            <w:noProof/>
            <w:sz w:val="16"/>
          </w:rPr>
          <w:delText xml:space="preserve">      mandatory true;</w:delText>
        </w:r>
      </w:del>
    </w:p>
    <w:moveToRangeEnd w:id="513"/>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 w:author="Balázs Lengyel" w:date="2019-10-29T13:30:00Z"/>
          <w:rFonts w:ascii="Courier New" w:hAnsi="Courier New"/>
          <w:noProof/>
          <w:sz w:val="16"/>
        </w:rPr>
      </w:pPr>
      <w:del w:id="516" w:author="Balázs Lengyel" w:date="2019-10-29T13:30:00Z">
        <w:r w:rsidRPr="00B22EF8" w:rsidDel="00766C64">
          <w:rPr>
            <w:rFonts w:ascii="Courier New" w:hAnsi="Courier New"/>
            <w:noProof/>
            <w:sz w:val="16"/>
          </w:rPr>
          <w:delText xml:space="preserve">    }</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 w:author="Balázs Lengyel" w:date="2019-10-29T13:30:00Z"/>
          <w:rFonts w:ascii="Courier New" w:hAnsi="Courier New"/>
          <w:noProof/>
          <w:sz w:val="16"/>
        </w:rPr>
      </w:pPr>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 w:author="Balázs Lengyel" w:date="2019-10-29T13:30:00Z"/>
          <w:rFonts w:ascii="Courier New" w:hAnsi="Courier New"/>
          <w:noProof/>
          <w:sz w:val="16"/>
        </w:rPr>
      </w:pPr>
      <w:del w:id="519" w:author="Balázs Lengyel" w:date="2019-10-29T13:30:00Z">
        <w:r w:rsidRPr="00B22EF8" w:rsidDel="00766C64">
          <w:rPr>
            <w:rFonts w:ascii="Courier New" w:hAnsi="Courier New"/>
            <w:noProof/>
            <w:sz w:val="16"/>
          </w:rPr>
          <w:delText xml:space="preserve">    leaf gNBDUId {</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 w:author="Balázs Lengyel" w:date="2019-10-29T13:30:00Z"/>
          <w:rFonts w:ascii="Courier New" w:hAnsi="Courier New"/>
          <w:noProof/>
          <w:sz w:val="16"/>
        </w:rPr>
      </w:pPr>
      <w:moveToRangeStart w:id="521" w:author="Balázs Lengyel" w:date="2019-10-26T16:42:00Z" w:name="move23000555"/>
      <w:del w:id="522" w:author="Balázs Lengyel" w:date="2019-10-29T13:30:00Z">
        <w:r w:rsidRPr="00B22EF8" w:rsidDel="00766C64">
          <w:rPr>
            <w:rFonts w:ascii="Courier New" w:hAnsi="Courier New"/>
            <w:noProof/>
            <w:sz w:val="16"/>
          </w:rPr>
          <w:delText xml:space="preserve">      type int64 { range "0..68719476735"; }</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 w:author="Balázs Lengyel" w:date="2019-10-29T13:30:00Z"/>
          <w:rFonts w:ascii="Courier New" w:hAnsi="Courier New"/>
          <w:noProof/>
          <w:sz w:val="16"/>
        </w:rPr>
      </w:pPr>
      <w:moveToRangeStart w:id="524" w:author="Balázs Lengyel" w:date="2019-10-26T16:42:00Z" w:name="move23000556"/>
      <w:moveToRangeEnd w:id="521"/>
      <w:del w:id="525" w:author="Balázs Lengyel" w:date="2019-10-29T13:30:00Z">
        <w:r w:rsidRPr="00B22EF8" w:rsidDel="00766C64">
          <w:rPr>
            <w:rFonts w:ascii="Courier New" w:hAnsi="Courier New"/>
            <w:noProof/>
            <w:sz w:val="16"/>
          </w:rPr>
          <w:delText xml:space="preserve">      mandatory true;</w:delText>
        </w:r>
      </w:del>
    </w:p>
    <w:moveToRangeEnd w:id="524"/>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 w:author="Balázs Lengyel" w:date="2019-10-29T13:30:00Z"/>
          <w:rFonts w:ascii="Courier New" w:hAnsi="Courier New"/>
          <w:noProof/>
          <w:sz w:val="16"/>
        </w:rPr>
      </w:pPr>
      <w:del w:id="527" w:author="Balázs Lengyel" w:date="2019-10-29T13:30:00Z">
        <w:r w:rsidRPr="00B22EF8" w:rsidDel="00766C64">
          <w:rPr>
            <w:rFonts w:ascii="Courier New" w:hAnsi="Courier New"/>
            <w:noProof/>
            <w:sz w:val="16"/>
          </w:rPr>
          <w:delText xml:space="preserve">      description "Uniquely identifies the DU at least within a gNB.";</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 w:author="Balázs Lengyel" w:date="2019-10-29T13:30:00Z"/>
          <w:rFonts w:ascii="Courier New" w:hAnsi="Courier New"/>
          <w:noProof/>
          <w:sz w:val="16"/>
        </w:rPr>
      </w:pPr>
      <w:del w:id="529" w:author="Balázs Lengyel" w:date="2019-10-29T13:30:00Z">
        <w:r w:rsidRPr="00B22EF8" w:rsidDel="00766C64">
          <w:rPr>
            <w:rFonts w:ascii="Courier New" w:hAnsi="Courier New"/>
            <w:noProof/>
            <w:sz w:val="16"/>
          </w:rPr>
          <w:delText xml:space="preserve">      reference "3GPP TS 38.473";</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 w:author="Balázs Lengyel" w:date="2019-10-29T13:30:00Z"/>
          <w:rFonts w:ascii="Courier New" w:hAnsi="Courier New"/>
          <w:noProof/>
          <w:sz w:val="16"/>
        </w:rPr>
      </w:pPr>
      <w:moveFromRangeStart w:id="531" w:author="Balázs Lengyel" w:date="2019-10-26T16:42:00Z" w:name="move23000554"/>
      <w:del w:id="532" w:author="Balázs Lengyel" w:date="2019-10-29T13:30:00Z">
        <w:r w:rsidRPr="00B22EF8" w:rsidDel="00766C64">
          <w:rPr>
            <w:rFonts w:ascii="Courier New" w:hAnsi="Courier New"/>
            <w:noProof/>
            <w:sz w:val="16"/>
          </w:rPr>
          <w:delText xml:space="preserve">      mandatory true;</w:delText>
        </w:r>
      </w:del>
    </w:p>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 w:author="Balázs Lengyel" w:date="2019-10-29T13:30:00Z"/>
          <w:rFonts w:ascii="Courier New" w:hAnsi="Courier New"/>
          <w:noProof/>
          <w:sz w:val="16"/>
        </w:rPr>
      </w:pPr>
      <w:moveFromRangeStart w:id="534" w:author="Balázs Lengyel" w:date="2019-10-26T16:42:00Z" w:name="move23000555"/>
      <w:moveFromRangeEnd w:id="531"/>
      <w:del w:id="535" w:author="Balázs Lengyel" w:date="2019-10-29T13:30:00Z">
        <w:r w:rsidRPr="00B22EF8" w:rsidDel="00766C64">
          <w:rPr>
            <w:rFonts w:ascii="Courier New" w:hAnsi="Courier New"/>
            <w:noProof/>
            <w:sz w:val="16"/>
          </w:rPr>
          <w:delText xml:space="preserve">      type int64 { range "0..68719476735"; }</w:delText>
        </w:r>
      </w:del>
    </w:p>
    <w:moveFromRangeEnd w:id="534"/>
    <w:p w:rsidR="00B22EF8" w:rsidRPr="00B22EF8" w:rsidDel="00766C6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 w:author="Balázs Lengyel" w:date="2019-10-29T13:30:00Z"/>
          <w:rFonts w:ascii="Courier New" w:hAnsi="Courier New"/>
          <w:noProof/>
          <w:sz w:val="16"/>
        </w:rPr>
      </w:pPr>
      <w:del w:id="537" w:author="Balázs Lengyel" w:date="2019-10-29T13:30:00Z">
        <w:r w:rsidRPr="00B22EF8" w:rsidDel="00766C64">
          <w:rPr>
            <w:rFonts w:ascii="Courier New" w:hAnsi="Courier New"/>
            <w:noProof/>
            <w:sz w:val="16"/>
          </w:rPr>
          <w:delText xml:space="preserve">    }</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gNBDUName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Balázs Lengyel" w:date="2019-10-26T16:42:00Z"/>
          <w:rFonts w:ascii="Courier New" w:hAnsi="Courier New"/>
          <w:noProof/>
          <w:sz w:val="16"/>
        </w:rPr>
      </w:pPr>
      <w:ins w:id="539" w:author="Balázs Lengyel" w:date="2019-10-26T16:42:00Z">
        <w:r w:rsidRPr="00B22EF8">
          <w:rPr>
            <w:rFonts w:ascii="Courier New" w:hAnsi="Courier New"/>
            <w:noProof/>
            <w:sz w:val="16"/>
          </w:rPr>
          <w:t xml:space="preserve">      type string { length "1..150";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ToRangeStart w:id="540" w:author="Balázs Lengyel" w:date="2019-10-26T16:42:00Z" w:name="move23000557"/>
      <w:r w:rsidRPr="00B22EF8">
        <w:rPr>
          <w:rFonts w:ascii="Courier New" w:hAnsi="Courier New"/>
          <w:noProof/>
          <w:sz w:val="16"/>
        </w:rPr>
        <w:t xml:space="preserve">      mandatory true;</w:t>
      </w:r>
    </w:p>
    <w:moveToRangeEnd w:id="540"/>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the Distributed Unit of an NR node";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38.473";</w:t>
      </w:r>
    </w:p>
    <w:p w:rsidR="00B22EF8" w:rsidRPr="00B22EF8" w:rsidDel="002E11C6"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 w:author="Balázs Lengyel" w:date="2019-10-29T18:13:00Z"/>
          <w:rFonts w:ascii="Courier New" w:hAnsi="Courier New"/>
          <w:noProof/>
          <w:sz w:val="16"/>
        </w:rPr>
      </w:pPr>
      <w:moveFromRangeStart w:id="542" w:author="Balázs Lengyel" w:date="2019-10-26T16:42:00Z" w:name="move23000556"/>
      <w:del w:id="543" w:author="Balázs Lengyel" w:date="2019-10-29T18:13:00Z">
        <w:r w:rsidRPr="00B22EF8" w:rsidDel="002E11C6">
          <w:rPr>
            <w:rFonts w:ascii="Courier New" w:hAnsi="Courier New"/>
            <w:noProof/>
            <w:sz w:val="16"/>
          </w:rPr>
          <w:delText xml:space="preserve">      mandatory true;</w:delText>
        </w:r>
      </w:del>
    </w:p>
    <w:moveFromRangeEnd w:id="542"/>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 w:author="Balázs Lengyel" w:date="2019-10-26T16:42:00Z"/>
          <w:rFonts w:ascii="Courier New" w:hAnsi="Courier New"/>
          <w:noProof/>
          <w:sz w:val="16"/>
        </w:rPr>
      </w:pPr>
      <w:del w:id="545" w:author="Balázs Lengyel" w:date="2019-10-26T16:42:00Z">
        <w:r w:rsidRPr="00B22EF8">
          <w:rPr>
            <w:rFonts w:ascii="Courier New" w:hAnsi="Courier New"/>
            <w:noProof/>
            <w:sz w:val="16"/>
          </w:rPr>
          <w:delText xml:space="preserve">      type string { length "1..150"; }</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del w:id="546" w:author="Balázs Lengyel" w:date="2019-10-26T16:42:00Z">
        <w:r w:rsidRPr="00B22EF8">
          <w:rPr>
            <w:rFonts w:ascii="Courier New" w:hAnsi="Courier New"/>
            <w:noProof/>
            <w:sz w:val="16"/>
          </w:rPr>
          <w:delText xml:space="preserve">    }</w:delText>
        </w:r>
      </w:del>
      <w:ins w:id="547" w:author="Balázs Lengyel" w:date="2019-10-26T16:42:00Z">
        <w:r w:rsidRPr="00B22EF8">
          <w:rPr>
            <w:rFonts w:ascii="Courier New" w:hAnsi="Courier New"/>
            <w:noProof/>
            <w:sz w:val="16"/>
          </w:rPr>
          <w:t xml:space="preserve">    }</w:t>
        </w:r>
        <w:r w:rsidRPr="00B22EF8">
          <w:rPr>
            <w:rFonts w:ascii="Courier New" w:hAnsi="Courier New"/>
            <w:noProof/>
            <w:sz w:val="16"/>
          </w:rPr>
          <w:tab/>
        </w:r>
      </w:ins>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ToRangeStart w:id="548" w:author="Balázs Lengyel" w:date="2019-10-26T16:42:00Z" w:name="move23000552"/>
      <w:r w:rsidRPr="00B22EF8">
        <w:rPr>
          <w:rFonts w:ascii="Courier New" w:hAnsi="Courier New"/>
          <w:noProof/>
          <w:sz w:val="16"/>
        </w:rPr>
        <w:t xml:space="preserve">      key id;</w:t>
      </w:r>
    </w:p>
    <w:moveToRangeEnd w:id="548"/>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logical function DU of gNB or en-gNB.";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 w:author="Balázs Lengyel" w:date="2019-10-26T16:42:00Z"/>
          <w:rFonts w:ascii="Courier New" w:hAnsi="Courier New"/>
          <w:noProof/>
          <w:sz w:val="16"/>
        </w:rPr>
      </w:pPr>
      <w:del w:id="550" w:author="Balázs Lengyel" w:date="2019-10-26T16:42:00Z">
        <w:r w:rsidRPr="00B22EF8">
          <w:rPr>
            <w:rFonts w:ascii="Courier New" w:hAnsi="Courier New"/>
            <w:noProof/>
            <w:sz w:val="16"/>
          </w:rPr>
          <w:delText xml:space="preserve">      key id;</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GNBDUFunctionGrp;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Balázs Lengyel" w:date="2019-10-29T13:31:00Z"/>
          <w:rFonts w:ascii="Courier New" w:hAnsi="Courier New"/>
          <w:noProof/>
          <w:sz w:val="16"/>
        </w:rPr>
      </w:pPr>
      <w:r w:rsidRPr="00B22EF8">
        <w:rPr>
          <w:rFonts w:ascii="Courier New" w:hAnsi="Courier New"/>
          <w:noProof/>
          <w:sz w:val="16"/>
        </w:rPr>
        <w:t xml:space="preserve">      }</w:t>
      </w:r>
    </w:p>
    <w:p w:rsidR="005872C7" w:rsidRPr="00B22EF8" w:rsidRDefault="005872C7"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552" w:author="Balázs Lengyel" w:date="2019-10-29T13:31:00Z">
        <w:r w:rsidRPr="005872C7">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553" w:author="Balázs Lengyel" w:date="2019-10-26T16:42:00Z"/>
          <w:rFonts w:ascii="Arial" w:hAnsi="Arial"/>
          <w:sz w:val="28"/>
          <w:lang w:eastAsia="zh-CN"/>
        </w:rPr>
      </w:pPr>
      <w:ins w:id="554" w:author="Balázs Lengyel" w:date="2019-10-30T13:15:00Z">
        <w:r>
          <w:rPr>
            <w:rFonts w:ascii="Arial" w:hAnsi="Arial"/>
            <w:sz w:val="28"/>
            <w:lang w:eastAsia="zh-CN"/>
          </w:rPr>
          <w:t>E.5</w:t>
        </w:r>
      </w:ins>
      <w:ins w:id="555" w:author="Balázs Lengyel" w:date="2019-10-30T13:39:00Z">
        <w:r w:rsidR="001772D7">
          <w:rPr>
            <w:rFonts w:ascii="Arial" w:hAnsi="Arial"/>
            <w:sz w:val="28"/>
            <w:lang w:eastAsia="zh-CN"/>
          </w:rPr>
          <w:t>.S</w:t>
        </w:r>
      </w:ins>
      <w:ins w:id="556" w:author="Balázs Lengyel" w:date="2019-10-26T16:42:00Z">
        <w:r w:rsidR="00B22EF8" w:rsidRPr="00B22EF8">
          <w:rPr>
            <w:rFonts w:ascii="Arial" w:hAnsi="Arial"/>
            <w:sz w:val="28"/>
            <w:lang w:eastAsia="zh-CN"/>
          </w:rPr>
          <w:tab/>
        </w:r>
        <w:r w:rsidR="00B22EF8" w:rsidRPr="00B22EF8">
          <w:rPr>
            <w:rFonts w:ascii="Arial" w:hAnsi="Arial"/>
            <w:sz w:val="28"/>
            <w:lang w:eastAsia="zh-CN"/>
          </w:rPr>
          <w:tab/>
        </w:r>
        <w:proofErr w:type="gramStart"/>
        <w:r w:rsidR="00B22EF8" w:rsidRPr="00B22EF8">
          <w:rPr>
            <w:rFonts w:ascii="Arial" w:hAnsi="Arial"/>
            <w:sz w:val="28"/>
            <w:lang w:eastAsia="zh-CN"/>
          </w:rPr>
          <w:t>module  _3gpp-nr-nrm-nrcellcu@2019-</w:t>
        </w:r>
      </w:ins>
      <w:ins w:id="557" w:author="Balázs Lengyel" w:date="2019-10-29T13:32:00Z">
        <w:r w:rsidR="00082EA0">
          <w:rPr>
            <w:rFonts w:ascii="Arial" w:hAnsi="Arial"/>
            <w:sz w:val="28"/>
            <w:lang w:eastAsia="zh-CN"/>
          </w:rPr>
          <w:t>10-28</w:t>
        </w:r>
      </w:ins>
      <w:ins w:id="558" w:author="Balázs Lengyel" w:date="2019-10-26T16:42:00Z">
        <w:r w:rsidR="00B22EF8" w:rsidRPr="00B22EF8">
          <w:rPr>
            <w:rFonts w:ascii="Arial" w:hAnsi="Arial"/>
            <w:sz w:val="28"/>
            <w:lang w:eastAsia="zh-CN"/>
          </w:rPr>
          <w:t>.yang</w:t>
        </w:r>
        <w:proofErr w:type="gramEnd"/>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_3gpp-nr-nrm-nrcellcu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"urn:3gpp:sa5:_3gpp-nr-nrm-nrcellcu";</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"nrcellcu3gpp";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_3gpp-nr-nrm-gnbcucpfunction { prefix gnbcucp3gpp;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NRCellCU Information Object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082EA0" w:rsidRPr="00082EA0" w:rsidRDefault="00082EA0" w:rsidP="00082EA0">
      <w:pPr>
        <w:rPr>
          <w:ins w:id="559" w:author="Balázs Lengyel" w:date="2019-10-29T13:32:00Z"/>
          <w:rFonts w:ascii="Courier New" w:hAnsi="Courier New"/>
          <w:noProof/>
          <w:sz w:val="16"/>
        </w:rPr>
      </w:pPr>
      <w:ins w:id="560" w:author="Balázs Lengyel" w:date="2019-10-29T13:32:00Z">
        <w:r w:rsidRPr="00082EA0">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Balázs Lengyel" w:date="2019-10-26T16:42:00Z"/>
          <w:rFonts w:ascii="Courier New" w:hAnsi="Courier New"/>
          <w:noProof/>
          <w:sz w:val="16"/>
        </w:rPr>
      </w:pPr>
      <w:del w:id="562"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 w:author="Balázs Lengyel" w:date="2019-10-26T16:42:00Z"/>
          <w:rFonts w:ascii="Courier New" w:hAnsi="Courier New"/>
          <w:noProof/>
          <w:sz w:val="16"/>
        </w:rPr>
      </w:pPr>
      <w:del w:id="564"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typedef quotaType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enumeration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STRICT;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enum FLOAT;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RRMPolicyRatio1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properties of RRMPolicyRatio1.";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groupId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"Uniquely identifies one sNSSAIList group inside an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NRCellCU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sNSSAIList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S-NSSAIs the managed object is supporting. NSSAI 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 set of supported S-NSSAIs. An S-NSSAI is comprised of an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SST (Slice/Service type) and an optional SD (Slice Differentiator)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field.";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23.003";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types3gpp:SNssai;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rRRMPolicyRatio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"Percentage of PRBs to be allocated to the corresponding</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S-NSSAIs, in average over time. The sum of the values for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rRMPolicyRatio described in rRMPolicyRatio1List shall be less 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equal to 100.";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"0..100";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RRMPolicyRatio2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properties of RRMPolicyRatio2. The RRM policy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setting the ratios for the split of the radio resources between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supported S-NSSAI lists, in average over time.";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groupId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"Uniquely identifies one sNSSAIList group inside an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NRCellCU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sNSSAIList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S-NSSAIs the managed object is supporting. NSSAI</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is a set of supported S-NSSAI(s). An S-NSSAI is comprised of an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SST (Slice/Service type) and an optional SD (Slice Differentiator)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field.";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23.003";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types3gpp:SNssai;</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quotaType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type of the quota which allows to allocate resources as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strictly usable for defined slice(s) (strict quota) or allows that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resources to be used by other slice(s) when defined slice(s) do not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need them (float quota).";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quotaType;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rRMPolicyMaxRatio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RRM policy setting the maximum percentage of radio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resources to be allocated to the corresponding S-NSSAI list. This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quota can be strict or float quota. Strict quota means resources are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not allowed for other sNSSAIs even when they are not used by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defined sNSSAIList. Float quota resources can be used by other sNSSAIs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when the defined sNSSAIList do not need them. Value 0 indicates that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there is no maximum limit.";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"0..100";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rRMPolicyMarginMaxRatio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"Maximum quota margin ratio is applicable when maximum quota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policy ratio is of type </w:t>
      </w:r>
      <w:del w:id="565" w:author="Balázs Lengyel" w:date="2019-10-26T16:42:00Z">
        <w:r w:rsidRPr="00B22EF8">
          <w:rPr>
            <w:rFonts w:ascii="Courier New" w:hAnsi="Courier New"/>
            <w:noProof/>
            <w:sz w:val="16"/>
          </w:rPr>
          <w:delText>“</w:delText>
        </w:r>
      </w:del>
      <w:r w:rsidRPr="00B22EF8">
        <w:rPr>
          <w:rFonts w:ascii="Courier New" w:hAnsi="Courier New"/>
          <w:noProof/>
          <w:sz w:val="16"/>
        </w:rPr>
        <w:t>float quota</w:t>
      </w:r>
      <w:del w:id="566" w:author="Balázs Lengyel" w:date="2019-10-26T16:42:00Z">
        <w:r w:rsidRPr="00B22EF8">
          <w:rPr>
            <w:rFonts w:ascii="Courier New" w:hAnsi="Courier New"/>
            <w:noProof/>
            <w:sz w:val="16"/>
          </w:rPr>
          <w:delText>”.</w:delText>
        </w:r>
      </w:del>
      <w:ins w:id="567" w:author="Balázs Lengyel" w:date="2019-10-26T16:42:00Z">
        <w:r w:rsidRPr="00B22EF8">
          <w:rPr>
            <w:rFonts w:ascii="Courier New" w:hAnsi="Courier New"/>
            <w:noProof/>
            <w:sz w:val="16"/>
          </w:rPr>
          <w:t>.</w:t>
        </w:r>
      </w:ins>
      <w:r w:rsidRPr="00B22EF8">
        <w:rPr>
          <w:rFonts w:ascii="Courier New" w:hAnsi="Courier New"/>
          <w:noProof/>
          <w:sz w:val="16"/>
        </w:rPr>
        <w:t xml:space="preserve"> It defines the resource quota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within maximum quota to reserve buffers for new resource requirements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for the specified S-NSSAI list. With the margin ratio, unused resources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of the maximum resource quota can be allocated to other S-NSSAIs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free resources are more than resource amount indicated by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margin. The margin resource quota can only be used for the specific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S-NSSAI list. Value 0 indicates that no margin is used.";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"0..100";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rRMPolicyMinRatio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RRM policy setting the minimum percentage of radio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resources to be allocated to the corresponding S-NSSAI list. This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quota can be strict or float quota. Strict quota means resources are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not allowed for other sNSSAIs even when they are not used by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defined sNSSAIList. Float quota resources can be used by other sNSSAIs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when the defined sNSSAIList do not need them. Value 0 indicates that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there is no minimum limit.";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"0..100";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rRMPolicyMarginMinRatio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"Minimum quota margin ratio is applicable when minimum quota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policy ratio is of type </w:t>
      </w:r>
      <w:del w:id="568" w:author="Balázs Lengyel" w:date="2019-10-26T16:42:00Z">
        <w:r w:rsidRPr="00B22EF8">
          <w:rPr>
            <w:rFonts w:ascii="Courier New" w:hAnsi="Courier New"/>
            <w:noProof/>
            <w:sz w:val="16"/>
          </w:rPr>
          <w:delText>“</w:delText>
        </w:r>
      </w:del>
      <w:r w:rsidRPr="00B22EF8">
        <w:rPr>
          <w:rFonts w:ascii="Courier New" w:hAnsi="Courier New"/>
          <w:noProof/>
          <w:sz w:val="16"/>
        </w:rPr>
        <w:t>float quota</w:t>
      </w:r>
      <w:del w:id="569" w:author="Balázs Lengyel" w:date="2019-10-26T16:42:00Z">
        <w:r w:rsidRPr="00B22EF8">
          <w:rPr>
            <w:rFonts w:ascii="Courier New" w:hAnsi="Courier New"/>
            <w:noProof/>
            <w:sz w:val="16"/>
          </w:rPr>
          <w:delText>”.</w:delText>
        </w:r>
      </w:del>
      <w:ins w:id="570" w:author="Balázs Lengyel" w:date="2019-10-26T16:42:00Z">
        <w:r w:rsidRPr="00B22EF8">
          <w:rPr>
            <w:rFonts w:ascii="Courier New" w:hAnsi="Courier New"/>
            <w:noProof/>
            <w:sz w:val="16"/>
          </w:rPr>
          <w:t>.</w:t>
        </w:r>
      </w:ins>
      <w:r w:rsidRPr="00B22EF8">
        <w:rPr>
          <w:rFonts w:ascii="Courier New" w:hAnsi="Courier New"/>
          <w:noProof/>
          <w:sz w:val="16"/>
        </w:rPr>
        <w:t xml:space="preserve"> It defines the resource quota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within minimum quota to reserve buffers for new resource requirements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for the specified S-NSSAI list. With the margin ratio, unused resources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of the minimum resource quota can be allocated to other S-NSSAIs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free resources are more than resource amount indicated by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margin. The margin resource quota can only be used for the specific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S-NSSAI list. Value 0 indicates that no margin is used. Value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indicates that there is no minimum limit.";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"0..100";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grouping NRCellCUGrp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NRCellCU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cellLocalId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an NR cell of a gNB. Together with corresponding</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gNB ID it forms the NR Cell Identifier (NCI).";</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"0..16383";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which PLMNs that can be served by the NR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Note: Whether this attribute can be writable depends on the implementation.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12;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ab/>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sNSSAIList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S-NSSAIs the cell is capable of supporting. An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S-NSSAI is comprised of an SST (Slice/Service Type) and an optional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SD (Slice Differentiator) field.";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23.003";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types3gpp:SNssai;</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rRMPolicyType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"Type of RRM policy. The value 0 denotes use of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rRMPolicy. The value 1 denotes use of the rRMPolicyRatio1List.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value 2 denotes use of the rRMPolicyRatio2.";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uint16 { range "0..65535";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rRMPolicy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"RRM policy which includes guidance for split of radio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resources between multiple slices the cell supports.";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string;</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rRMPolicyRatio1List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RRMPolicyRatio1. Used for setting the ratio for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split of the radio resources (i.e. PRBs) between the supported S-NSSAI</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groupId;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RRMPolicyRatio1;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rRMPolicyRatio2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RRMPolicyRatio2. Used for setting the ratio for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split of the radio resources between the S-NSSAI lists for radio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resources (e.g. RRC connected users, PDCP resource, etc.), in average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time.";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groupId;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RRMPolicyRatio2;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nRFrequencyRef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corresponding NRFrequency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config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"/me3gpp:ManagedElement/gnbcucp3gpp:GNBCUCPFunction"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NRCellCU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information required by CU that 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responsible for the management of inter-cell mobility and neighbour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relations via ANR.";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NRCellCUGrp;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Balázs Lengyel" w:date="2019-10-29T13:33:00Z"/>
          <w:rFonts w:ascii="Courier New" w:hAnsi="Courier New"/>
          <w:noProof/>
          <w:sz w:val="16"/>
        </w:rPr>
      </w:pPr>
      <w:r w:rsidRPr="00B22EF8">
        <w:rPr>
          <w:rFonts w:ascii="Courier New" w:hAnsi="Courier New"/>
          <w:noProof/>
          <w:sz w:val="16"/>
        </w:rPr>
        <w:t xml:space="preserve">      }</w:t>
      </w:r>
    </w:p>
    <w:p w:rsidR="00082EA0" w:rsidRPr="00B22EF8" w:rsidRDefault="00082EA0"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572" w:author="Balázs Lengyel" w:date="2019-10-29T13:33:00Z">
        <w:r w:rsidRPr="00082EA0">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573" w:author="Balázs Lengyel" w:date="2019-10-26T16:42:00Z"/>
          <w:rFonts w:ascii="Arial" w:hAnsi="Arial"/>
          <w:sz w:val="28"/>
          <w:lang w:eastAsia="zh-CN"/>
        </w:rPr>
      </w:pPr>
      <w:ins w:id="574" w:author="Balázs Lengyel" w:date="2019-10-30T13:15:00Z">
        <w:r>
          <w:rPr>
            <w:rFonts w:ascii="Arial" w:hAnsi="Arial"/>
            <w:sz w:val="28"/>
            <w:lang w:eastAsia="zh-CN"/>
          </w:rPr>
          <w:t>E.5</w:t>
        </w:r>
      </w:ins>
      <w:ins w:id="575" w:author="Balázs Lengyel" w:date="2019-10-30T13:38:00Z">
        <w:r w:rsidR="001772D7">
          <w:rPr>
            <w:rFonts w:ascii="Arial" w:hAnsi="Arial"/>
            <w:sz w:val="28"/>
            <w:lang w:eastAsia="zh-CN"/>
          </w:rPr>
          <w:t>.T</w:t>
        </w:r>
      </w:ins>
      <w:ins w:id="576"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_3gpp-nr-nrm-nrcelldu@2019-</w:t>
        </w:r>
      </w:ins>
      <w:ins w:id="577" w:author="Balázs Lengyel" w:date="2019-10-29T13:35:00Z">
        <w:r w:rsidR="00A01DA7">
          <w:rPr>
            <w:rFonts w:ascii="Arial" w:hAnsi="Arial"/>
            <w:sz w:val="28"/>
            <w:lang w:eastAsia="zh-CN"/>
          </w:rPr>
          <w:t>10-28</w:t>
        </w:r>
      </w:ins>
      <w:ins w:id="578"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_3gpp-nr-nrm-nrcelldu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"urn:3gpp:sa5:_3gpp-nr-nrm-nrcelldu";</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"nrcelldu3gpp";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_3gpp-nr-nrm-gnbdufunction { prefix gnbdu3gpp;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NRCellDU Information Object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A01DA7" w:rsidRPr="00A01DA7" w:rsidRDefault="00A01DA7" w:rsidP="00A01DA7">
      <w:pPr>
        <w:rPr>
          <w:ins w:id="579" w:author="Balázs Lengyel" w:date="2019-10-29T13:35:00Z"/>
          <w:rFonts w:ascii="Courier New" w:hAnsi="Courier New"/>
          <w:noProof/>
          <w:sz w:val="16"/>
        </w:rPr>
      </w:pPr>
      <w:ins w:id="580" w:author="Balázs Lengyel" w:date="2019-10-29T13:35:00Z">
        <w:r w:rsidRPr="00A01DA7">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w:t>
      </w:r>
      <w:del w:id="581" w:author="Balázs Lengyel" w:date="2019-10-26T16:42:00Z">
        <w:r w:rsidRPr="00B22EF8">
          <w:rPr>
            <w:rFonts w:ascii="Courier New" w:hAnsi="Courier New"/>
            <w:noProof/>
            <w:sz w:val="16"/>
          </w:rPr>
          <w:delText>06-17</w:delText>
        </w:r>
      </w:del>
      <w:ins w:id="582" w:author="Balázs Lengyel" w:date="2019-10-26T16:42:00Z">
        <w:r w:rsidRPr="00B22EF8">
          <w:rPr>
            <w:rFonts w:ascii="Courier New" w:hAnsi="Courier New"/>
            <w:noProof/>
            <w:sz w:val="16"/>
          </w:rPr>
          <w:t>09-03</w:t>
        </w:r>
      </w:ins>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moveToRangeStart w:id="583" w:author="Balázs Lengyel" w:date="2019-10-26T16:42:00Z" w:name="move23000545"/>
      <w:r w:rsidRPr="00B22EF8">
        <w:rPr>
          <w:rFonts w:ascii="Courier New" w:hAnsi="Courier New"/>
          <w:noProof/>
          <w:sz w:val="16"/>
        </w:rPr>
        <w:t xml:space="preserve">    description "Initial revision";</w:t>
      </w:r>
    </w:p>
    <w:p w:rsidR="00B22EF8" w:rsidRPr="00B22EF8" w:rsidDel="00A01DA7"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 w:author="Balázs Lengyel" w:date="2019-10-29T13:35:00Z"/>
          <w:rFonts w:ascii="Courier New" w:hAnsi="Courier New"/>
          <w:noProof/>
          <w:sz w:val="16"/>
        </w:rPr>
      </w:pPr>
      <w:moveFromRangeStart w:id="585" w:author="Balázs Lengyel" w:date="2019-10-26T16:42:00Z" w:name="move23000546"/>
      <w:moveToRangeEnd w:id="583"/>
      <w:del w:id="586" w:author="Balázs Lengyel" w:date="2019-10-29T13:35:00Z">
        <w:r w:rsidRPr="00B22EF8" w:rsidDel="00A01DA7">
          <w:rPr>
            <w:rFonts w:ascii="Courier New" w:hAnsi="Courier New"/>
            <w:noProof/>
            <w:sz w:val="16"/>
          </w:rPr>
          <w:delText xml:space="preserve">    description "Initial revision";</w:delText>
        </w:r>
      </w:del>
    </w:p>
    <w:moveFromRangeEnd w:id="585"/>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 w:author="Balázs Lengyel" w:date="2019-10-26T16:42:00Z"/>
          <w:rFonts w:ascii="Courier New" w:hAnsi="Courier New"/>
          <w:noProof/>
          <w:sz w:val="16"/>
        </w:rPr>
      </w:pPr>
      <w:del w:id="588"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 w:author="Balázs Lengyel" w:date="2019-10-26T16:42:00Z"/>
          <w:rFonts w:ascii="Courier New" w:hAnsi="Courier New"/>
          <w:noProof/>
          <w:sz w:val="16"/>
        </w:rPr>
      </w:pPr>
      <w:del w:id="590"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NRCellDUGrp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NRCellDU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cellLocalId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"Identifies an NR cell of a gNB. Together with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corresponding gNB identifier in forms the NR Cell Identity (NCI).";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"NCI in 3GPP TS 38.300";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"0..16383";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operationalState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"Operational state of the NRCellDU instance. Indicates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whether the resource is installed and partially or fully operable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(ENABLED) or the resource is not installed or not operable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(DISABLED).";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config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types3gpp:OperationalState;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administrativeState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"Administrative state of the NRCellDU. Indicates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permission to use or prohibition against using the cell, imposed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through the OAM services.";</w:t>
      </w:r>
    </w:p>
    <w:p w:rsidR="00B22EF8" w:rsidRPr="00B22EF8" w:rsidDel="00A01DA7"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 w:author="Balázs Lengyel" w:date="2019-10-29T13:36:00Z"/>
          <w:rFonts w:ascii="Courier New" w:hAnsi="Courier New"/>
          <w:noProof/>
          <w:sz w:val="16"/>
        </w:rPr>
      </w:pPr>
      <w:moveFromRangeStart w:id="592" w:author="Balázs Lengyel" w:date="2019-10-26T16:42:00Z" w:name="move23000557"/>
      <w:del w:id="593" w:author="Balázs Lengyel" w:date="2019-10-29T13:36:00Z">
        <w:r w:rsidRPr="00B22EF8" w:rsidDel="00A01DA7">
          <w:rPr>
            <w:rFonts w:ascii="Courier New" w:hAnsi="Courier New"/>
            <w:noProof/>
            <w:sz w:val="16"/>
          </w:rPr>
          <w:delText xml:space="preserve">      mandatory true;</w:delText>
        </w:r>
      </w:del>
    </w:p>
    <w:moveFromRangeEnd w:id="592"/>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types3gpp:AdministrativeState;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Balázs Lengyel" w:date="2019-10-26T16:42:00Z"/>
          <w:rFonts w:ascii="Courier New" w:hAnsi="Courier New"/>
          <w:noProof/>
          <w:sz w:val="16"/>
        </w:rPr>
      </w:pPr>
      <w:ins w:id="595" w:author="Balázs Lengyel" w:date="2019-10-26T16:42:00Z">
        <w:r w:rsidRPr="00B22EF8">
          <w:rPr>
            <w:rFonts w:ascii="Courier New" w:hAnsi="Courier New"/>
            <w:noProof/>
            <w:sz w:val="16"/>
          </w:rPr>
          <w:t xml:space="preserve">      default LOCKED;</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cellState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"Cell state of the NRCellDU instance. Indicates whether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is not currently in use (IDLE), or currently in use but not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configured to carry traffic (INACTIVE), or currently in use and 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configured to carry traffic (ACTIVE).";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config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types3gpp:CellState;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pLMNIdList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description "Defines which PLMNs that can be served by the NR cell.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first entry of the list is the PLMN used to construct the nCGI for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NR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"mcc mnc";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max-elements 12;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types3gpp:PLMNId;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ab/>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sNSSAIList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S-NSSAIs the NR cell is supporting. NSSAI is a set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of supported S-NSSAI(s), and an S-NSSAI is comprised of a SST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(Slice/Service type) and an optional SD (Slice Differentiator) field.";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23.003";</w:t>
      </w:r>
    </w:p>
    <w:p w:rsidR="00B22EF8" w:rsidRPr="00B22EF8" w:rsidDel="006625D7"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 w:author="Balázs Lengyel" w:date="2019-10-29T13:49:00Z"/>
          <w:rFonts w:ascii="Courier New" w:hAnsi="Courier New"/>
          <w:noProof/>
          <w:sz w:val="16"/>
        </w:rPr>
      </w:pPr>
      <w:del w:id="597" w:author="Balázs Lengyel" w:date="2019-10-29T13:49:00Z">
        <w:r w:rsidRPr="00B22EF8" w:rsidDel="006625D7">
          <w:rPr>
            <w:rFonts w:ascii="Courier New" w:hAnsi="Courier New"/>
            <w:noProof/>
            <w:sz w:val="16"/>
          </w:rPr>
          <w:delText xml:space="preserve">      min-elements 0;</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types3gpp:SNssai;</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nRPCI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Physical Cell Identity (PCI) of the NR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36.211";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"0..1007";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nRTAC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common 5GS Tracking Area Code for the PLMNs.";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23.003, 3GPP TS 38.473";</w:t>
      </w:r>
    </w:p>
    <w:p w:rsidR="00B22EF8" w:rsidRPr="00B22EF8" w:rsidDel="0041190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 w:author="Balázs Lengyel" w:date="2019-10-29T13:44:00Z"/>
          <w:rFonts w:ascii="Courier New" w:hAnsi="Courier New"/>
          <w:noProof/>
          <w:sz w:val="16"/>
        </w:rPr>
      </w:pPr>
      <w:del w:id="599" w:author="Balázs Lengyel" w:date="2019-10-29T13:44:00Z">
        <w:r w:rsidRPr="00B22EF8" w:rsidDel="00411904">
          <w:rPr>
            <w:rFonts w:ascii="Courier New" w:hAnsi="Courier New"/>
            <w:noProof/>
            <w:sz w:val="16"/>
          </w:rPr>
          <w:delText xml:space="preserve">      mandatory true;</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types3gpp:Tac;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arfcnDL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"NR Absolute Radio Frequency Channel Number (NR-ARFCN) for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downlink.";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arfcnUL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"NR Absolute Radio Frequency Channel Number (NR-ARFCN) for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Del="0041190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 w:author="Balázs Lengyel" w:date="2019-10-29T13:44:00Z"/>
          <w:rFonts w:ascii="Courier New" w:hAnsi="Courier New"/>
          <w:noProof/>
          <w:sz w:val="16"/>
        </w:rPr>
      </w:pPr>
      <w:del w:id="601" w:author="Balázs Lengyel" w:date="2019-10-29T13:44:00Z">
        <w:r w:rsidRPr="00B22EF8" w:rsidDel="00411904">
          <w:rPr>
            <w:rFonts w:ascii="Courier New" w:hAnsi="Courier New"/>
            <w:noProof/>
            <w:sz w:val="16"/>
          </w:rPr>
          <w:delText xml:space="preserve">      mandatory true;</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arfcnSUL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"NR Absolute Radio Frequency Channel Number (NR-ARFCN) for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supplementary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Del="00411904"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 w:author="Balázs Lengyel" w:date="2019-10-29T13:44:00Z"/>
          <w:rFonts w:ascii="Courier New" w:hAnsi="Courier New"/>
          <w:noProof/>
          <w:sz w:val="16"/>
        </w:rPr>
      </w:pPr>
      <w:del w:id="603" w:author="Balázs Lengyel" w:date="2019-10-29T13:44:00Z">
        <w:r w:rsidRPr="00B22EF8" w:rsidDel="00411904">
          <w:rPr>
            <w:rFonts w:ascii="Courier New" w:hAnsi="Courier New"/>
            <w:noProof/>
            <w:sz w:val="16"/>
          </w:rPr>
          <w:delText xml:space="preserve">      mandatory true;</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bSChannelBwDL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"Base station channel bandwidth for downlink.";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MHz;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bSChannelBwUL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"Base station channel bandwidth for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 w:author="Balázs Lengyel" w:date="2019-10-26T16:42:00Z"/>
          <w:rFonts w:ascii="Courier New" w:hAnsi="Courier New"/>
          <w:noProof/>
          <w:sz w:val="16"/>
        </w:rPr>
      </w:pPr>
      <w:del w:id="605" w:author="Balázs Lengyel" w:date="2019-10-26T16:42:00Z">
        <w:r w:rsidRPr="00B22EF8">
          <w:rPr>
            <w:rFonts w:ascii="Courier New" w:hAnsi="Courier New"/>
            <w:noProof/>
            <w:sz w:val="16"/>
          </w:rPr>
          <w:delText xml:space="preserve">      mandatory false;</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MHz;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bSChannelBwSUL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"Base station channel bandwidth for supplementary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 w:author="Balázs Lengyel" w:date="2019-10-26T16:42:00Z"/>
          <w:rFonts w:ascii="Courier New" w:hAnsi="Courier New"/>
          <w:noProof/>
          <w:sz w:val="16"/>
        </w:rPr>
      </w:pPr>
      <w:del w:id="607" w:author="Balázs Lengyel" w:date="2019-10-26T16:42:00Z">
        <w:r w:rsidRPr="00B22EF8">
          <w:rPr>
            <w:rFonts w:ascii="Courier New" w:hAnsi="Courier New"/>
            <w:noProof/>
            <w:sz w:val="16"/>
          </w:rPr>
          <w:delText xml:space="preserve">      mandatory false;</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MHz;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ssbFrequency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cell defining SSB frequency domain position.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Frequency (in terms of NR-ARFCN) of the cell defining SSB transmission.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frequency identifies the position of resource element RE=#0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(subcarrier #0) of resource block RB#10 of the SS block. The frequency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must be positioned on the NR global frequency raster, as defined in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3GPP TS 38.101, and within bSChannelBwDL.";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"0..3279165";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ssbPeriodicity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cell defined SSB periodicity. The SSB periodicity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is used for the rate matching purpose.";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"5 | 10 | 20 | 40 | 80 | 160";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"subframes (ms)";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ssbSubCarrierSpacing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"Subcarrier spacing of SSB. Only the values 15 kHz or 30 kHz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(&lt; 6 GHz), 120 kHz or 240 kHz (&gt; 6 GHz) are applicable.";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38.211";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"15 | 30 | 120 | 240";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kHz;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ssbOffset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cell defining SSB time domain position. Defined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as the offset of the measurement window, in which to receive SS/PBCH</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blocks, where allowed values depend on the ssbPeriodicity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(ssbOffset &lt; ssbPeriodicity).";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"0..159";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"subframes (ms)";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ssbDuration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"Duration of the measurement window in which to receive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SS/PBCH blocks.";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38.213";</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"1..5";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"subframes (ms)";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nRSectorCarrierRef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corresponding NRSectorCarrier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    </w:t>
      </w:r>
      <w:r w:rsidRPr="00B22EF8">
        <w:rPr>
          <w:rFonts w:ascii="Courier New" w:hAnsi="Courier New"/>
          <w:noProof/>
          <w:sz w:val="16"/>
        </w:rPr>
        <w:tab/>
        <w:t xml:space="preserve">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bWPRef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corresponding BWP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    </w:t>
      </w:r>
      <w:r w:rsidRPr="00B22EF8">
        <w:rPr>
          <w:rFonts w:ascii="Courier New" w:hAnsi="Courier New"/>
          <w:noProof/>
          <w:sz w:val="16"/>
        </w:rPr>
        <w:tab/>
        <w:t xml:space="preserve">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nRFrequencyRef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corresponding NRFrequency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    </w:t>
      </w:r>
      <w:r w:rsidRPr="00B22EF8">
        <w:rPr>
          <w:rFonts w:ascii="Courier New" w:hAnsi="Courier New"/>
          <w:noProof/>
          <w:sz w:val="16"/>
        </w:rPr>
        <w:tab/>
        <w:t xml:space="preserve">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"/me3gpp:ManagedElement/gnbdu3gpp:GNBDUFunction"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NRCellDU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information of a cell known by DU.";</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NRCellDUGrp;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Balázs Lengyel" w:date="2019-10-29T13:33:00Z"/>
          <w:rFonts w:ascii="Courier New" w:hAnsi="Courier New"/>
          <w:noProof/>
          <w:sz w:val="16"/>
        </w:rPr>
      </w:pPr>
      <w:r w:rsidRPr="00B22EF8">
        <w:rPr>
          <w:rFonts w:ascii="Courier New" w:hAnsi="Courier New"/>
          <w:noProof/>
          <w:sz w:val="16"/>
        </w:rPr>
        <w:t xml:space="preserve">      }</w:t>
      </w:r>
    </w:p>
    <w:p w:rsidR="00A01DA7" w:rsidRPr="00B22EF8" w:rsidRDefault="00A01DA7"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609" w:author="Balázs Lengyel" w:date="2019-10-29T13:33:00Z">
        <w:r w:rsidRPr="00A01DA7">
          <w:rPr>
            <w:rFonts w:ascii="Courier New" w:hAnsi="Courier New"/>
            <w:noProof/>
            <w:sz w:val="16"/>
          </w:rPr>
          <w:lastRenderedPageBreak/>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610" w:author="Balázs Lengyel" w:date="2019-10-26T16:42:00Z"/>
          <w:rFonts w:ascii="Arial" w:hAnsi="Arial"/>
          <w:sz w:val="28"/>
          <w:lang w:eastAsia="zh-CN"/>
        </w:rPr>
      </w:pPr>
      <w:ins w:id="611" w:author="Balázs Lengyel" w:date="2019-10-30T13:15:00Z">
        <w:r>
          <w:rPr>
            <w:rFonts w:ascii="Arial" w:hAnsi="Arial"/>
            <w:sz w:val="28"/>
            <w:lang w:eastAsia="zh-CN"/>
          </w:rPr>
          <w:t>E.5</w:t>
        </w:r>
      </w:ins>
      <w:ins w:id="612" w:author="Balázs Lengyel" w:date="2019-10-30T13:38:00Z">
        <w:r w:rsidR="001772D7">
          <w:rPr>
            <w:rFonts w:ascii="Arial" w:hAnsi="Arial"/>
            <w:sz w:val="28"/>
            <w:lang w:eastAsia="zh-CN"/>
          </w:rPr>
          <w:t>.U</w:t>
        </w:r>
      </w:ins>
      <w:ins w:id="613"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_3gpp-nr-nrm-nrcellrelation@2019-</w:t>
        </w:r>
      </w:ins>
      <w:ins w:id="614" w:author="Balázs Lengyel" w:date="2019-10-29T13:52:00Z">
        <w:r w:rsidR="00BD3322">
          <w:rPr>
            <w:rFonts w:ascii="Arial" w:hAnsi="Arial"/>
            <w:sz w:val="28"/>
            <w:lang w:eastAsia="zh-CN"/>
          </w:rPr>
          <w:t>10-28</w:t>
        </w:r>
      </w:ins>
      <w:ins w:id="615"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_3gpp-nr-nrm-nrcellrelation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"urn:3gpp:sa5:_3gpp-nr-nrm-nrcellrelation";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"nrcellrel3gpp";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_3gpp-nr-nrm-gnbcucpfunction { prefix gnbcucp3gpp;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_3gpp-nr-nrm-nrcellcu { prefix nrcellcu3gpp;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NRCellRelation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147A6D" w:rsidRPr="00147A6D" w:rsidRDefault="00147A6D" w:rsidP="00147A6D">
      <w:pPr>
        <w:rPr>
          <w:ins w:id="616" w:author="Balázs Lengyel" w:date="2019-10-29T13:51:00Z"/>
          <w:rFonts w:ascii="Courier New" w:hAnsi="Courier New"/>
          <w:noProof/>
          <w:sz w:val="16"/>
        </w:rPr>
      </w:pPr>
      <w:ins w:id="617" w:author="Balázs Lengyel" w:date="2019-10-29T13:51:00Z">
        <w:r w:rsidRPr="00147A6D">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w:t>
      </w:r>
      <w:del w:id="618" w:author="Balázs Lengyel" w:date="2019-10-26T16:42:00Z">
        <w:r w:rsidRPr="00B22EF8">
          <w:rPr>
            <w:rFonts w:ascii="Courier New" w:hAnsi="Courier New"/>
            <w:noProof/>
            <w:sz w:val="16"/>
          </w:rPr>
          <w:delText>06-17</w:delText>
        </w:r>
      </w:del>
      <w:ins w:id="619" w:author="Balázs Lengyel" w:date="2019-10-26T16:42:00Z">
        <w:r w:rsidRPr="00B22EF8">
          <w:rPr>
            <w:rFonts w:ascii="Courier New" w:hAnsi="Courier New"/>
            <w:noProof/>
            <w:sz w:val="16"/>
          </w:rPr>
          <w:t>08-30</w:t>
        </w:r>
      </w:ins>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 w:author="Balázs Lengyel" w:date="2019-10-26T16:42:00Z"/>
          <w:rFonts w:ascii="Courier New" w:hAnsi="Courier New"/>
          <w:noProof/>
          <w:sz w:val="16"/>
        </w:rPr>
      </w:pPr>
      <w:del w:id="621"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 w:author="Balázs Lengyel" w:date="2019-10-26T16:42:00Z"/>
          <w:rFonts w:ascii="Courier New" w:hAnsi="Courier New"/>
          <w:noProof/>
          <w:sz w:val="16"/>
        </w:rPr>
      </w:pPr>
      <w:del w:id="623"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NRCellRelationGrp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NRCellRelation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nRTCI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"Target NR Cell Identifier. It consists of NR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Identifier (NCI) and Physical Cell Identifier of the target NR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(nRPCI).";</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uint64;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cellIndividualOffset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set of offset values for the neighbour cell. Used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UE is in connected mode. Defined for rsrpOffsetSSB, rsrqOffsetSSB,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sinrOffsetSSB, rsrpOffsetCSI-RS, rsrqOffsetCSI-RS and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sinrOffsetCSI-RS.";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"cellIndividualOffset in MeasObjectNR in 3GPP TS 38.331";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rsrpOffsetSsb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rsrpOffsetSSB.";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r w:rsidRPr="00B22EF8">
        <w:rPr>
          <w:rFonts w:ascii="Courier New" w:hAnsi="Courier New"/>
          <w:noProof/>
          <w:sz w:val="16"/>
        </w:rPr>
        <w:tab/>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rsrqOffsetSsb{</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rsrqOffsetSSB.";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r w:rsidRPr="00B22EF8">
        <w:rPr>
          <w:rFonts w:ascii="Courier New" w:hAnsi="Courier New"/>
          <w:noProof/>
          <w:sz w:val="16"/>
        </w:rPr>
        <w:tab/>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sinrOffsetSsb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sinrOffsetSSB.";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r w:rsidRPr="00B22EF8">
        <w:rPr>
          <w:rFonts w:ascii="Courier New" w:hAnsi="Courier New"/>
          <w:noProof/>
          <w:sz w:val="16"/>
        </w:rPr>
        <w:tab/>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rsrpOffsetCsiRs{</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rsrpOffsetCSI-RS.";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r w:rsidRPr="00B22EF8">
        <w:rPr>
          <w:rFonts w:ascii="Courier New" w:hAnsi="Courier New"/>
          <w:noProof/>
          <w:sz w:val="16"/>
        </w:rPr>
        <w:tab/>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rsrqOffsetCsiRs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rsrqOffsetCSI-RS.";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type types3gpp:QOffsetRange;</w:t>
      </w:r>
      <w:r w:rsidRPr="00B22EF8">
        <w:rPr>
          <w:rFonts w:ascii="Courier New" w:hAnsi="Courier New"/>
          <w:noProof/>
          <w:sz w:val="16"/>
        </w:rPr>
        <w:tab/>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sinrOffsetCsiRs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sinrOffsetCSI-RS.";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r w:rsidRPr="00B22EF8">
        <w:rPr>
          <w:rFonts w:ascii="Courier New" w:hAnsi="Courier New"/>
          <w:noProof/>
          <w:sz w:val="16"/>
        </w:rPr>
        <w:tab/>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nRFreqRelationRef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a corresponding </w:t>
      </w:r>
      <w:del w:id="624" w:author="Balázs Lengyel" w:date="2019-10-26T16:42:00Z">
        <w:r w:rsidRPr="00B22EF8">
          <w:rPr>
            <w:rFonts w:ascii="Courier New" w:hAnsi="Courier New"/>
            <w:noProof/>
            <w:sz w:val="16"/>
          </w:rPr>
          <w:delText>NRFrequency</w:delText>
        </w:r>
      </w:del>
      <w:ins w:id="625" w:author="Balázs Lengyel" w:date="2019-10-26T16:42:00Z">
        <w:r w:rsidRPr="00B22EF8">
          <w:rPr>
            <w:rFonts w:ascii="Courier New" w:hAnsi="Courier New"/>
            <w:noProof/>
            <w:sz w:val="16"/>
          </w:rPr>
          <w:t>NRFreqRelation</w:t>
        </w:r>
      </w:ins>
      <w:r w:rsidRPr="00B22EF8">
        <w:rPr>
          <w:rFonts w:ascii="Courier New" w:hAnsi="Courier New"/>
          <w:noProof/>
          <w:sz w:val="16"/>
        </w:rPr>
        <w:t xml:space="preserve">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adjacentNRCellRef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an adjacent NR cell (NRCellCU 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ExternalNRCellCU).";</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/me3gpp:ManagedElement/gnbcucp3gpp:GNBCUCPFunction/nrcellcu3gpp:NRCellCU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NRCellRelation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a neighbour cell relation from a source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to a target cell, where the target cell is an NRCellCU 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ExternalNRCellCU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NRCellRelationGrp;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Balázs Lengyel" w:date="2019-10-29T13:52:00Z"/>
          <w:rFonts w:ascii="Courier New" w:hAnsi="Courier New"/>
          <w:noProof/>
          <w:sz w:val="16"/>
        </w:rPr>
      </w:pPr>
      <w:r w:rsidRPr="00B22EF8">
        <w:rPr>
          <w:rFonts w:ascii="Courier New" w:hAnsi="Courier New"/>
          <w:noProof/>
          <w:sz w:val="16"/>
        </w:rPr>
        <w:t xml:space="preserve">      }</w:t>
      </w:r>
    </w:p>
    <w:p w:rsidR="00A4600A" w:rsidRPr="00B22EF8" w:rsidRDefault="00A4600A"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627" w:author="Balázs Lengyel" w:date="2019-10-29T13:52:00Z">
        <w:r w:rsidRPr="00A4600A">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628" w:author="Balázs Lengyel" w:date="2019-10-26T16:42:00Z"/>
          <w:rFonts w:ascii="Arial" w:hAnsi="Arial"/>
          <w:sz w:val="28"/>
          <w:lang w:eastAsia="zh-CN"/>
        </w:rPr>
      </w:pPr>
      <w:ins w:id="629" w:author="Balázs Lengyel" w:date="2019-10-30T13:15:00Z">
        <w:r>
          <w:rPr>
            <w:rFonts w:ascii="Arial" w:hAnsi="Arial"/>
            <w:sz w:val="28"/>
            <w:lang w:eastAsia="zh-CN"/>
          </w:rPr>
          <w:t>E.5</w:t>
        </w:r>
      </w:ins>
      <w:ins w:id="630" w:author="Balázs Lengyel" w:date="2019-10-30T13:38:00Z">
        <w:r w:rsidR="001772D7">
          <w:rPr>
            <w:rFonts w:ascii="Arial" w:hAnsi="Arial"/>
            <w:sz w:val="28"/>
            <w:lang w:eastAsia="zh-CN"/>
          </w:rPr>
          <w:t>.V</w:t>
        </w:r>
      </w:ins>
      <w:ins w:id="631" w:author="Balázs Lengyel" w:date="2019-10-26T16:42:00Z">
        <w:r w:rsidR="00B22EF8" w:rsidRPr="00B22EF8">
          <w:rPr>
            <w:rFonts w:ascii="Arial" w:hAnsi="Arial"/>
            <w:sz w:val="28"/>
            <w:lang w:eastAsia="zh-CN"/>
          </w:rPr>
          <w:tab/>
        </w:r>
        <w:r w:rsidR="00B22EF8" w:rsidRPr="00B22EF8">
          <w:rPr>
            <w:rFonts w:ascii="Arial" w:hAnsi="Arial"/>
            <w:sz w:val="28"/>
            <w:lang w:eastAsia="zh-CN"/>
          </w:rPr>
          <w:tab/>
          <w:t xml:space="preserve">module </w:t>
        </w:r>
      </w:ins>
      <w:ins w:id="632" w:author="Balázs Lengyel" w:date="2019-10-29T13:54:00Z">
        <w:r w:rsidR="00CB1A59">
          <w:rPr>
            <w:rFonts w:ascii="Arial" w:hAnsi="Arial"/>
            <w:sz w:val="28"/>
            <w:lang w:eastAsia="zh-CN"/>
          </w:rPr>
          <w:fldChar w:fldCharType="begin"/>
        </w:r>
        <w:r w:rsidR="00CB1A59">
          <w:rPr>
            <w:rFonts w:ascii="Arial" w:hAnsi="Arial"/>
            <w:sz w:val="28"/>
            <w:lang w:eastAsia="zh-CN"/>
          </w:rPr>
          <w:instrText xml:space="preserve"> HYPERLINK "mailto:</w:instrText>
        </w:r>
      </w:ins>
      <w:ins w:id="633" w:author="Balázs Lengyel" w:date="2019-10-26T16:42:00Z">
        <w:r w:rsidR="00CB1A59" w:rsidRPr="00B22EF8">
          <w:rPr>
            <w:rFonts w:ascii="Arial" w:hAnsi="Arial"/>
            <w:sz w:val="28"/>
            <w:lang w:eastAsia="zh-CN"/>
          </w:rPr>
          <w:instrText>_3gpp-nr-nrm-nrfreqrelation@2019-</w:instrText>
        </w:r>
      </w:ins>
      <w:ins w:id="634" w:author="Balázs Lengyel" w:date="2019-10-29T13:54:00Z">
        <w:r w:rsidR="00CB1A59">
          <w:rPr>
            <w:rFonts w:ascii="Arial" w:hAnsi="Arial"/>
            <w:sz w:val="28"/>
            <w:lang w:eastAsia="zh-CN"/>
          </w:rPr>
          <w:instrText>10-28</w:instrText>
        </w:r>
      </w:ins>
      <w:ins w:id="635" w:author="Balázs Lengyel" w:date="2019-10-26T16:42:00Z">
        <w:r w:rsidR="00CB1A59" w:rsidRPr="00B22EF8">
          <w:rPr>
            <w:rFonts w:ascii="Arial" w:hAnsi="Arial"/>
            <w:sz w:val="28"/>
            <w:lang w:eastAsia="zh-CN"/>
          </w:rPr>
          <w:instrText>.yang</w:instrText>
        </w:r>
      </w:ins>
      <w:ins w:id="636" w:author="Balázs Lengyel" w:date="2019-10-29T13:54:00Z">
        <w:r w:rsidR="00CB1A59">
          <w:rPr>
            <w:rFonts w:ascii="Arial" w:hAnsi="Arial"/>
            <w:sz w:val="28"/>
            <w:lang w:eastAsia="zh-CN"/>
          </w:rPr>
          <w:instrText xml:space="preserve">" </w:instrText>
        </w:r>
        <w:r w:rsidR="00CB1A59">
          <w:rPr>
            <w:rFonts w:ascii="Arial" w:hAnsi="Arial"/>
            <w:sz w:val="28"/>
            <w:lang w:eastAsia="zh-CN"/>
          </w:rPr>
          <w:fldChar w:fldCharType="separate"/>
        </w:r>
      </w:ins>
      <w:ins w:id="637" w:author="Balázs Lengyel" w:date="2019-10-26T16:42:00Z">
        <w:r w:rsidR="00CB1A59" w:rsidRPr="00394A53">
          <w:rPr>
            <w:rStyle w:val="Hyperlink"/>
            <w:rFonts w:ascii="Arial" w:hAnsi="Arial"/>
            <w:sz w:val="28"/>
            <w:lang w:eastAsia="zh-CN"/>
          </w:rPr>
          <w:t>_3gpp-nr-nrm-nrfreqrelation@2019-</w:t>
        </w:r>
      </w:ins>
      <w:ins w:id="638" w:author="Balázs Lengyel" w:date="2019-10-29T13:54:00Z">
        <w:r w:rsidR="00CB1A59" w:rsidRPr="00394A53">
          <w:rPr>
            <w:rStyle w:val="Hyperlink"/>
            <w:rFonts w:ascii="Arial" w:hAnsi="Arial"/>
            <w:sz w:val="28"/>
            <w:lang w:eastAsia="zh-CN"/>
          </w:rPr>
          <w:t>10-28</w:t>
        </w:r>
      </w:ins>
      <w:ins w:id="639" w:author="Balázs Lengyel" w:date="2019-10-26T16:42:00Z">
        <w:r w:rsidR="00CB1A59" w:rsidRPr="00394A53">
          <w:rPr>
            <w:rStyle w:val="Hyperlink"/>
            <w:rFonts w:ascii="Arial" w:hAnsi="Arial"/>
            <w:sz w:val="28"/>
            <w:lang w:eastAsia="zh-CN"/>
          </w:rPr>
          <w:t>.yang</w:t>
        </w:r>
      </w:ins>
      <w:ins w:id="640" w:author="Balázs Lengyel" w:date="2019-10-29T13:54:00Z">
        <w:r w:rsidR="00CB1A59">
          <w:rPr>
            <w:rFonts w:ascii="Arial" w:hAnsi="Arial"/>
            <w:sz w:val="28"/>
            <w:lang w:eastAsia="zh-CN"/>
          </w:rPr>
          <w:fldChar w:fldCharType="end"/>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_3gpp-nr-nrm-nrfreqrelation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"urn:3gpp:sa5:_3gpp-nr-nrm-nrfreqrelation";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"nrfreqrel3gpp";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_3gpp-nr-nrm-gnbcucpfunction { prefix gnbcucp3gpp;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_3gpp-nr-nrm-nrcellcu { prefix nrcellcu3gpp;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NRFreqRelation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B1A59" w:rsidRPr="00CB1A59" w:rsidRDefault="00CB1A59" w:rsidP="00CB1A59">
      <w:pPr>
        <w:rPr>
          <w:ins w:id="641" w:author="Balázs Lengyel" w:date="2019-10-29T13:54:00Z"/>
          <w:rFonts w:ascii="Courier New" w:hAnsi="Courier New"/>
          <w:noProof/>
          <w:sz w:val="16"/>
        </w:rPr>
      </w:pPr>
      <w:ins w:id="642" w:author="Balázs Lengyel" w:date="2019-10-29T13:54:00Z">
        <w:r w:rsidRPr="00CB1A59">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 w:author="Balázs Lengyel" w:date="2019-10-26T16:42:00Z"/>
          <w:rFonts w:ascii="Courier New" w:hAnsi="Courier New"/>
          <w:noProof/>
          <w:sz w:val="16"/>
        </w:rPr>
      </w:pPr>
      <w:del w:id="644"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 w:author="Balázs Lengyel" w:date="2019-10-26T16:42:00Z"/>
          <w:rFonts w:ascii="Courier New" w:hAnsi="Courier New"/>
          <w:noProof/>
          <w:sz w:val="16"/>
        </w:rPr>
      </w:pPr>
      <w:del w:id="646"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NRFreqRelationGrp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NRFreqRelation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offsetMO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set of offset values applicable to all measured cells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with reference signal(s) indicated in corresponding MeasObjectNR. It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is used to indicate a cell, beam or measurement object specific offset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to be applied when evaluating candidates for cell re-selection or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evaluating triggering conditions for measurement reporting. It 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defined for rsrpOffsetSSB, rsrqOffsetSSB, sinrOffsetSSB,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rsrpOffsetCSI-RS, rsrqOffsetCSI-RS and sinrOffsetCSI-RS.";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"offsetMO in MeasObjectNR in 3GPP TS 38.331";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rsrpOffsetSsb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rsrpOffsetSSB.";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rsrqOffsetSsb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rsrqOffsetSSB.";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sinrOffsetSsb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sinrOffsetSSB.";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rsrpOffsetCsiRs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rsrpOffsetCSI-RS.";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rsrqOffsetCsiRs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rsrqOffsetCSI-RS.";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sinrOffsetCsiRs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"Offset value of sinrOffsetCSI-RS.";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blackListEntry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list of Physical Cell Identities (PCIs) that are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blacklisted in NR measurements.";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uint16 { range "0..1007";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blackListEntryIdleMode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list of Physical Cell Identities (PCIs) that are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blacklisted in SIB4 and SIB5.";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uint16 { range "0..1007";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cellReselectionPriority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absolute priority of the carrier frequency used by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 reselection procedure. Value 0 means lowest priority. The value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must not already used by other RAT, i.e. equal priorities between RATs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are not supported. The UE behaviour when no value is entered 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specified in subclause 5.2.4.1 of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"CellReselectionPriority in 3GPP TS 38.331, priority in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cellReselectionSubPriority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a fractional value to be added to the value of</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cellReselectionPriority to obtain the absolute priority of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concerned carrier frequency for E-UTRA and NR.";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"2 | 4 | 6 | 8";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leaf pMax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"Used for calculation of the parameter Pcompensation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(defined in 3GPP TS 38.304), at cell reselection to a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"PEMAX in 3GPP TS 38.101";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"-30..33";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qOffsetFreq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frequency specific offset applied when evaluating</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candidates for cell reselection.";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types3gpp:QOffsetRange;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qQualMin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the minimum required quality level in the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Value 0 means that it is not sent and UE applies in such case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value of negative infinity for Qqualmin. Sent in SIB3 or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SIB5.";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"-34..-3 | 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default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qRxLevMin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the required minimum received Reference Symbol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Received Power (RSRP) level in the NR frequency for cell reselection.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Broadcast in SIB3 or SIB5, depending on whether the related frequency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is intra- or inter-frequency. Resolution is 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"-140..-44";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threshXHighP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Srxlev threshold used by the UE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reselecting towards a higher priority RAT/frequency than the current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serving frequency. Each frequency of NR and E-UTRAN might have 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specific threshold. Resolution is 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"ThreshX, HighP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"0..62";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threshXHighQ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Squal threshold used by the UE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reselecting towards a higher priority RAT/frequency than the current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serving frequency. Each frequency of NR and E-UTRAN might have 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specific threshold.";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"ThreshX, HighQ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"0..31";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threshXLowP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Srxlev threshold used by the UE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reselecting towards a lower priority RAT/frequency than the current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serving frequency. Each frequency of NR and E-UTRAN might have 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specific threshold. Resolution is 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"ThreshX, LowP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"0..62";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threshXLowQ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"Specifies the Squal threshold used by the UE when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reselecting towards a lower priority RAT/frequency than the current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serving frequency. Each frequency of NR and E-UTRAN might have a</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specific threshold.";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"ThreshX, LowQ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"0..31";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dB;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tReselectionNR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"Cell reselection timer for NR.";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"TreselectionRAT for NR in 3GPP TS 38.331";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s;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tReselectionNRSfHigh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attribute tReselectionNr (parameter TreselectionNR in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3GPP TS 38.304) is multiplied with this scaling factor if the UE is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 high mobility state.";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"Speed dependent ScalingFactor for TreselectionNR for high</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mobility state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"25 | 50 | 75 | 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tReselectionNRSfMedium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attribute tReselectionNr (parameter TreselectionNR in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3GPP TS 38.304) multiplied with this scaling factor if the UE is in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medium mobility state.";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"Speed dependent ScalingFactor for TreselectionNR for medium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mobility state in 3GPP TS 38.304";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"25 | 50 | 75 | 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nRFrequencyRef {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a corresponding NRFrequency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/me3gpp:ManagedElement/gnbcucp3gpp:GNBCUCPFunction/nrcellcu3gpp:NRCellCU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NRFreqRelation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"Together with the target NRFrequency, it represents the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frequency properties applicable to the referencing NRFreqRelation.";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NRFreqRelationGrp;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Balázs Lengyel" w:date="2019-10-29T13:54:00Z"/>
          <w:rFonts w:ascii="Courier New" w:hAnsi="Courier New"/>
          <w:noProof/>
          <w:sz w:val="16"/>
        </w:rPr>
      </w:pPr>
      <w:r w:rsidRPr="00B22EF8">
        <w:rPr>
          <w:rFonts w:ascii="Courier New" w:hAnsi="Courier New"/>
          <w:noProof/>
          <w:sz w:val="16"/>
        </w:rPr>
        <w:t xml:space="preserve">      }</w:t>
      </w:r>
    </w:p>
    <w:p w:rsidR="00CB1A59" w:rsidRPr="00B22EF8" w:rsidRDefault="00CB1A59"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648" w:author="Balázs Lengyel" w:date="2019-10-29T13:54:00Z">
        <w:r w:rsidRPr="00CB1A59">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649" w:author="Balázs Lengyel" w:date="2019-10-26T16:42:00Z"/>
          <w:rFonts w:ascii="Arial" w:hAnsi="Arial"/>
          <w:sz w:val="28"/>
          <w:lang w:eastAsia="zh-CN"/>
        </w:rPr>
      </w:pPr>
      <w:ins w:id="650" w:author="Balázs Lengyel" w:date="2019-10-30T13:15:00Z">
        <w:r>
          <w:rPr>
            <w:rFonts w:ascii="Arial" w:hAnsi="Arial"/>
            <w:sz w:val="28"/>
            <w:lang w:eastAsia="zh-CN"/>
          </w:rPr>
          <w:t>E.5</w:t>
        </w:r>
      </w:ins>
      <w:ins w:id="651" w:author="Balázs Lengyel" w:date="2019-10-30T13:38:00Z">
        <w:r w:rsidR="001772D7">
          <w:rPr>
            <w:rFonts w:ascii="Arial" w:hAnsi="Arial"/>
            <w:sz w:val="28"/>
            <w:lang w:eastAsia="zh-CN"/>
          </w:rPr>
          <w:t>.W</w:t>
        </w:r>
      </w:ins>
      <w:ins w:id="652"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_3gpp-nr-nrm-nrfrequency@2019-</w:t>
        </w:r>
      </w:ins>
      <w:ins w:id="653" w:author="Balázs Lengyel" w:date="2019-10-29T13:55:00Z">
        <w:r w:rsidR="00FF3539">
          <w:rPr>
            <w:rFonts w:ascii="Arial" w:hAnsi="Arial"/>
            <w:sz w:val="28"/>
            <w:lang w:eastAsia="zh-CN"/>
          </w:rPr>
          <w:t>10-28</w:t>
        </w:r>
      </w:ins>
      <w:ins w:id="654"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_3gpp-nr-nrm-nrfrequency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"urn:3gpp:sa5:_3gpp-nr-nrm-nrnetwork-nrfrequency";</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"nrfreq3gpp";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_3gpp-nr-nrm-nrnetwork { prefix nrnet3gpp;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NRFrequency Information Object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FF3539" w:rsidRPr="00FF3539" w:rsidRDefault="00FF3539" w:rsidP="00FF3539">
      <w:pPr>
        <w:rPr>
          <w:ins w:id="655" w:author="Balázs Lengyel" w:date="2019-10-29T13:55:00Z"/>
          <w:rFonts w:ascii="Courier New" w:hAnsi="Courier New"/>
          <w:noProof/>
          <w:sz w:val="16"/>
        </w:rPr>
      </w:pPr>
      <w:ins w:id="656" w:author="Balázs Lengyel" w:date="2019-10-29T13:55:00Z">
        <w:r w:rsidRPr="00FF3539">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 w:author="Balázs Lengyel" w:date="2019-10-26T16:42:00Z"/>
          <w:rFonts w:ascii="Courier New" w:hAnsi="Courier New"/>
          <w:noProof/>
          <w:sz w:val="16"/>
        </w:rPr>
      </w:pPr>
      <w:del w:id="658"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 w:author="Balázs Lengyel" w:date="2019-10-26T16:42:00Z"/>
          <w:rFonts w:ascii="Courier New" w:hAnsi="Courier New"/>
          <w:noProof/>
          <w:sz w:val="16"/>
        </w:rPr>
      </w:pPr>
      <w:del w:id="660"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NRFrequencyGrp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NRFrequency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absoluteFrequencySSB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"The absolute frequency applicable for a downlink NR carrier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frequency associated with the SSB, in terms of NR-ARFCN.";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uint32 { range "0.. 3279165";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sSBSubCarrierSpacing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"Sub-carrier spacing of the SSB.";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uint8 { range "15 | 30 | 60 | 120";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"kHz";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leaf-list multiFrequencyBandListNR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"List of additional frequency bands the frequency belongs to.</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The list is automatically set by the gNB.";</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config false;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min-elements 0;</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uint16 { range "1..256";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NRFrequencyWrapper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NRFrequency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certain NR frequency properties.";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NRFrequencyGrp;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Balázs Lengyel" w:date="2019-10-29T13:56:00Z"/>
          <w:rFonts w:ascii="Courier New" w:hAnsi="Courier New"/>
          <w:noProof/>
          <w:sz w:val="16"/>
        </w:rPr>
      </w:pPr>
      <w:r w:rsidRPr="00B22EF8">
        <w:rPr>
          <w:rFonts w:ascii="Courier New" w:hAnsi="Courier New"/>
          <w:noProof/>
          <w:sz w:val="16"/>
        </w:rPr>
        <w:t xml:space="preserve">      }</w:t>
      </w:r>
    </w:p>
    <w:p w:rsidR="00FF3539" w:rsidRPr="00B22EF8" w:rsidRDefault="00FF3539"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662" w:author="Balázs Lengyel" w:date="2019-10-29T13:56:00Z">
        <w:r w:rsidRPr="00FF3539">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"/subnet3gpp:SubNetwork"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subnet3gpp:ExternalsUnderSubNetwork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NRFrequencyWrapper;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"/nrnet3gpp:NRNetwork"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if-feature nrnet3gpp:ExternalsUnderNRNetwork;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NRFrequencyWrapper;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663" w:author="Balázs Lengyel" w:date="2019-10-26T16:42:00Z"/>
          <w:rFonts w:ascii="Arial" w:hAnsi="Arial"/>
          <w:sz w:val="28"/>
          <w:lang w:eastAsia="zh-CN"/>
        </w:rPr>
      </w:pPr>
      <w:ins w:id="664" w:author="Balázs Lengyel" w:date="2019-10-30T13:15:00Z">
        <w:r>
          <w:rPr>
            <w:rFonts w:ascii="Arial" w:hAnsi="Arial"/>
            <w:sz w:val="28"/>
            <w:lang w:eastAsia="zh-CN"/>
          </w:rPr>
          <w:t>E.5</w:t>
        </w:r>
      </w:ins>
      <w:ins w:id="665" w:author="Balázs Lengyel" w:date="2019-10-30T13:37:00Z">
        <w:r w:rsidR="001772D7">
          <w:rPr>
            <w:rFonts w:ascii="Arial" w:hAnsi="Arial"/>
            <w:sz w:val="28"/>
            <w:lang w:eastAsia="zh-CN"/>
          </w:rPr>
          <w:t>.X</w:t>
        </w:r>
      </w:ins>
      <w:ins w:id="666"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_3gpp-nr-nrm-nrnetwork@2019-06-17.yang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"urn:3gpp:sa5:_3gpp-nr-nrm-nrnetwork";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"nrnet3gpp";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_3gpp-common-subnetwork { prefix subnet3gpp;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NRNetwork Information Object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Balázs Lengyel" w:date="2019-10-26T16:42:00Z"/>
          <w:rFonts w:ascii="Courier New" w:hAnsi="Courier New"/>
          <w:noProof/>
          <w:sz w:val="16"/>
        </w:rPr>
      </w:pPr>
      <w:del w:id="668"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 w:author="Balázs Lengyel" w:date="2019-10-26T16:42:00Z"/>
          <w:rFonts w:ascii="Courier New" w:hAnsi="Courier New"/>
          <w:noProof/>
          <w:sz w:val="16"/>
        </w:rPr>
      </w:pPr>
      <w:del w:id="670"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feature ExternalsUnderNRNetwork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"Classes representing external entities like NRFrequency,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ExternalGNBCUCPFunction, ExternalGNBDUFunction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are contained under a NRNetwork list/class.";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NRNetworkGrp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NRNetwork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subnet3gpp:SubNetworkGrp;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NRNetwork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"A subnetwork containing gNB external NR entities.";</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NRNetworkGrp;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w:t>
      </w:r>
    </w:p>
    <w:p w:rsidR="00B22EF8" w:rsidRPr="00B22EF8" w:rsidRDefault="00D431DC" w:rsidP="00B22EF8">
      <w:pPr>
        <w:keepNext/>
        <w:keepLines/>
        <w:overflowPunct w:val="0"/>
        <w:autoSpaceDE w:val="0"/>
        <w:autoSpaceDN w:val="0"/>
        <w:adjustRightInd w:val="0"/>
        <w:spacing w:before="120"/>
        <w:ind w:left="1134" w:hanging="1134"/>
        <w:textAlignment w:val="baseline"/>
        <w:outlineLvl w:val="2"/>
        <w:rPr>
          <w:ins w:id="671" w:author="Balázs Lengyel" w:date="2019-10-26T16:42:00Z"/>
          <w:rFonts w:ascii="Arial" w:hAnsi="Arial"/>
          <w:sz w:val="28"/>
          <w:lang w:eastAsia="zh-CN"/>
        </w:rPr>
      </w:pPr>
      <w:ins w:id="672" w:author="Balázs Lengyel" w:date="2019-10-30T13:15:00Z">
        <w:r>
          <w:rPr>
            <w:rFonts w:ascii="Arial" w:hAnsi="Arial"/>
            <w:sz w:val="28"/>
            <w:lang w:eastAsia="zh-CN"/>
          </w:rPr>
          <w:t>E.5</w:t>
        </w:r>
      </w:ins>
      <w:ins w:id="673" w:author="Balázs Lengyel" w:date="2019-10-30T13:37:00Z">
        <w:r w:rsidR="001772D7">
          <w:rPr>
            <w:rFonts w:ascii="Arial" w:hAnsi="Arial"/>
            <w:sz w:val="28"/>
            <w:lang w:eastAsia="zh-CN"/>
          </w:rPr>
          <w:t>.Y</w:t>
        </w:r>
      </w:ins>
      <w:ins w:id="674" w:author="Balázs Lengyel" w:date="2019-10-26T16:42:00Z">
        <w:r w:rsidR="00B22EF8" w:rsidRPr="00B22EF8">
          <w:rPr>
            <w:rFonts w:ascii="Arial" w:hAnsi="Arial"/>
            <w:sz w:val="28"/>
            <w:lang w:eastAsia="zh-CN"/>
          </w:rPr>
          <w:tab/>
        </w:r>
        <w:r w:rsidR="00B22EF8" w:rsidRPr="00B22EF8">
          <w:rPr>
            <w:rFonts w:ascii="Arial" w:hAnsi="Arial"/>
            <w:sz w:val="28"/>
            <w:lang w:eastAsia="zh-CN"/>
          </w:rPr>
          <w:tab/>
          <w:t>module _3gpp-nr-nrm-nrsectorcarrier@2019-</w:t>
        </w:r>
      </w:ins>
      <w:ins w:id="675" w:author="Balázs Lengyel" w:date="2019-10-29T13:58:00Z">
        <w:r w:rsidR="00991E7F">
          <w:rPr>
            <w:rFonts w:ascii="Arial" w:hAnsi="Arial"/>
            <w:sz w:val="28"/>
            <w:lang w:eastAsia="zh-CN"/>
          </w:rPr>
          <w:t>10-28</w:t>
        </w:r>
      </w:ins>
      <w:ins w:id="676" w:author="Balázs Lengyel" w:date="2019-10-26T16:42:00Z">
        <w:r w:rsidR="00B22EF8" w:rsidRPr="00B22EF8">
          <w:rPr>
            <w:rFonts w:ascii="Arial" w:hAnsi="Arial"/>
            <w:sz w:val="28"/>
            <w:lang w:eastAsia="zh-CN"/>
          </w:rPr>
          <w:t>.yang</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module _3gpp-nr-nrm-nrsectorcarrier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yang-version 1.1;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namespace "urn:3gpp:sa5:_3gpp-nr-nrm-nrnetwork-nrsectorcarrier";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prefix "nrsectcarr3gpp";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_3gpp-common-yang-types { prefix types3gpp;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_3gpp-common-managed-function { prefix mf3gpp;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_3gpp-common-managed-element { prefix me3gpp;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_3gpp-nr-nrm-gnbdufunction { prefix gnbdu3gpp;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import _3gpp-common-top { prefix top3gpp;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organization "3GPP SA5";</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"Defines the YANG mapping of the NRSectorCarrier Information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Object Class (IOC) that is part of the NR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 5G Network Resource Model (NRM)";</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991E7F" w:rsidRPr="00991E7F" w:rsidRDefault="00991E7F" w:rsidP="00991E7F">
      <w:pPr>
        <w:rPr>
          <w:ins w:id="677" w:author="Balázs Lengyel" w:date="2019-10-29T13:58:00Z"/>
          <w:rFonts w:ascii="Courier New" w:hAnsi="Courier New"/>
          <w:noProof/>
          <w:sz w:val="16"/>
        </w:rPr>
      </w:pPr>
      <w:ins w:id="678" w:author="Balázs Lengyel" w:date="2019-10-29T13:58:00Z">
        <w:r w:rsidRPr="00991E7F">
          <w:rPr>
            <w:rFonts w:ascii="Courier New" w:hAnsi="Courier New"/>
            <w:noProof/>
            <w:sz w:val="16"/>
          </w:rPr>
          <w:t xml:space="preserve">  revision 2019-10-28 { reference S5-193518 ; }</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revision 2019-06-17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"Initial revision";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 w:author="Balázs Lengyel" w:date="2019-10-26T16:42:00Z"/>
          <w:rFonts w:ascii="Courier New" w:hAnsi="Courier New"/>
          <w:noProof/>
          <w:sz w:val="16"/>
        </w:rPr>
      </w:pPr>
      <w:del w:id="680" w:author="Balázs Lengyel" w:date="2019-10-26T16:42:00Z">
        <w:r w:rsidRPr="00B22EF8">
          <w:rPr>
            <w:rFonts w:ascii="Courier New" w:hAnsi="Courier New"/>
            <w:noProof/>
            <w:sz w:val="16"/>
          </w:rPr>
          <w:delText xml:space="preserve">    reference "Based on</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 w:author="Balázs Lengyel" w:date="2019-10-26T16:42:00Z"/>
          <w:rFonts w:ascii="Courier New" w:hAnsi="Courier New"/>
          <w:noProof/>
          <w:sz w:val="16"/>
        </w:rPr>
      </w:pPr>
      <w:del w:id="682" w:author="Balázs Lengyel" w:date="2019-10-26T16:42:00Z">
        <w:r w:rsidRPr="00B22EF8">
          <w:rPr>
            <w:rFonts w:ascii="Courier New" w:hAnsi="Courier New"/>
            <w:noProof/>
            <w:sz w:val="16"/>
          </w:rPr>
          <w:delText xml:space="preserve">      3GPP TS 28.541 V15.X.XX";</w:delText>
        </w:r>
      </w:del>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grouping NRSectorCarrierGrp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NRSectorCarrier IOC.";</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mf3gpp:ManagedFunctionGrp;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txDirection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"Indicates if the transmission direction is downlink,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uplink, or both downlink and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types3gpp:TxDirection;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configuredMaxTxPower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"Maximum possible transmisssion power for all downlink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channels, used simultaneously in a sector-carrier, added together.";</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mW;</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arfcnDL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"NR Absolute Radio Frequency Channel Number (NR-ARFCN)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for downlink.";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"0..3279165";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arfcnUL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lastRenderedPageBreak/>
        <w:t xml:space="preserve">      description "NR Absolute Radio Frequency Channel Number (NR-ARFCN)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for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"0..3279165";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bSChannelBwDL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"Base station channel bandwitdth for downlink.";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"5 | 10 | 15 | 20 | 30 | 40 | 50 | 60 | 70 | 80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90 | 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MHz;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bSChannelBwUL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"Base station channel bandwitdth for uplink.";</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38.104";</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int32 { range "5 | 10 | 15 | 20 | 30 | 40 | 50 | 60 | 70 | 80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90 | 100";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units MHz;</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leaf sectorEquipmentFunctionRef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"Reference to corresponding SectorEquipmentFunction</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instance.";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23.622";</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mandatory true;</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type types3gpp:DistinguishedName;       </w:t>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r w:rsidRPr="00B22EF8">
        <w:rPr>
          <w:rFonts w:ascii="Courier New" w:hAnsi="Courier New"/>
          <w:noProof/>
          <w:sz w:val="16"/>
        </w:rPr>
        <w:tab/>
      </w:r>
      <w:r w:rsidRPr="00B22EF8">
        <w:rPr>
          <w:rFonts w:ascii="Courier New" w:hAnsi="Courier New"/>
          <w:noProof/>
          <w:sz w:val="16"/>
        </w:rPr>
        <w:tab/>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augment "/me3gpp:ManagedElement/gnbdu3gpp:GNBDUFunction"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list NRSectorCarrier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description "Represents the resources of each transmission point</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included in the cell.";</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reference "3GPP TS 28.541";</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key id;</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top3gpp:Top_Grp;</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container attributes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uses NRSectorCarrierGrp;</w:t>
      </w:r>
    </w:p>
    <w:p w:rsid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Balázs Lengyel" w:date="2019-10-29T13:58:00Z"/>
          <w:rFonts w:ascii="Courier New" w:hAnsi="Courier New"/>
          <w:noProof/>
          <w:sz w:val="16"/>
        </w:rPr>
      </w:pPr>
      <w:r w:rsidRPr="00B22EF8">
        <w:rPr>
          <w:rFonts w:ascii="Courier New" w:hAnsi="Courier New"/>
          <w:noProof/>
          <w:sz w:val="16"/>
        </w:rPr>
        <w:t xml:space="preserve">      }</w:t>
      </w:r>
    </w:p>
    <w:p w:rsidR="00991E7F" w:rsidRPr="00B22EF8" w:rsidRDefault="00991E7F"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684" w:author="Balázs Lengyel" w:date="2019-10-29T13:58:00Z">
        <w:r w:rsidRPr="00991E7F">
          <w:rPr>
            <w:rFonts w:ascii="Courier New" w:hAnsi="Courier New"/>
            <w:noProof/>
            <w:sz w:val="16"/>
          </w:rPr>
          <w:t xml:space="preserve">      uses mf3gpp:ManagedFunctionContainedClasses;</w:t>
        </w:r>
      </w:ins>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22EF8">
        <w:rPr>
          <w:rFonts w:ascii="Courier New" w:hAnsi="Courier New"/>
          <w:noProof/>
          <w:sz w:val="16"/>
        </w:rPr>
        <w:t xml:space="preserve">  }</w:t>
      </w:r>
    </w:p>
    <w:p w:rsidR="00B22EF8" w:rsidRPr="00B22EF8" w:rsidDel="007D4E1D" w:rsidRDefault="00B22EF8" w:rsidP="00B22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 w:author="Balázs Lengyel" w:date="2019-10-30T16:25:00Z"/>
          <w:rFonts w:ascii="Courier New" w:hAnsi="Courier New"/>
          <w:noProof/>
          <w:sz w:val="16"/>
        </w:rPr>
      </w:pPr>
      <w:r w:rsidRPr="00B22EF8">
        <w:rPr>
          <w:rFonts w:ascii="Courier New" w:hAnsi="Courier New"/>
          <w:noProof/>
          <w:sz w:val="16"/>
        </w:rPr>
        <w:t>}</w:t>
      </w:r>
    </w:p>
    <w:p w:rsidR="007D4E1D" w:rsidRDefault="007D4E1D" w:rsidP="004D3622">
      <w:pPr>
        <w:pStyle w:val="Heading2"/>
        <w:overflowPunct w:val="0"/>
        <w:autoSpaceDE w:val="0"/>
        <w:autoSpaceDN w:val="0"/>
        <w:adjustRightInd w:val="0"/>
        <w:textAlignment w:val="baseline"/>
      </w:pPr>
      <w:r>
        <w:t>E.6</w:t>
      </w:r>
      <w:r>
        <w:tab/>
      </w:r>
      <w:del w:id="686" w:author="Balázs Lengyel" w:date="2019-10-30T16:26:00Z">
        <w:r w:rsidDel="007D4E1D">
          <w:delText>Graphical representation</w:delText>
        </w:r>
      </w:del>
      <w:ins w:id="687" w:author="Balázs Lengyel" w:date="2019-10-30T16:26:00Z">
        <w:r>
          <w:t>Void</w:t>
        </w:r>
      </w:ins>
    </w:p>
    <w:p w:rsidR="00530043" w:rsidDel="007D4E1D" w:rsidRDefault="00530043" w:rsidP="007D4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 w:author="Balázs Lengyel" w:date="2019-10-30T16:25:00Z"/>
        </w:rPr>
      </w:pPr>
    </w:p>
    <w:p w:rsidR="00CC3FD8" w:rsidDel="00CC3FD8" w:rsidRDefault="00CC3FD8" w:rsidP="00CC3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89" w:author="Balázs Lengyel" w:date="2019-10-30T15:12:00Z"/>
        </w:rPr>
      </w:pPr>
      <w:del w:id="690" w:author="Balázs Lengyel" w:date="2019-10-30T15:12:00Z">
        <w:r w:rsidDel="00CC3FD8">
          <w:rPr>
            <w:lang w:val="en-US"/>
          </w:rPr>
          <w:delText xml:space="preserve">See the H.6 for </w:delText>
        </w:r>
        <w:r w:rsidRPr="005A0BB3" w:rsidDel="00CC3FD8">
          <w:rPr>
            <w:lang w:val="en-US"/>
          </w:rPr>
          <w:delText xml:space="preserve">the YANG module tree diagram </w:delText>
        </w:r>
        <w:r w:rsidDel="00CC3FD8">
          <w:rPr>
            <w:lang w:val="en-US"/>
          </w:rPr>
          <w:delText>for NR and NG-RAN NRM</w:delText>
        </w:r>
        <w:r w:rsidRPr="005A0BB3" w:rsidDel="00CC3FD8">
          <w:rPr>
            <w:lang w:val="en-US"/>
          </w:rPr>
          <w:delText>.</w:delText>
        </w:r>
        <w:r w:rsidDel="00CC3FD8">
          <w:rPr>
            <w:lang w:val="en-US"/>
          </w:rPr>
          <w:delText xml:space="preserve"> </w:delText>
        </w:r>
      </w:del>
    </w:p>
    <w:p w:rsidR="00D15FE2" w:rsidRPr="00BC145E" w:rsidDel="001E25DD" w:rsidRDefault="00D15FE2" w:rsidP="00385E1F">
      <w:pPr>
        <w:rPr>
          <w:del w:id="691" w:author="Balázs Lengyel" w:date="2019-10-26T06:05:00Z"/>
        </w:rPr>
      </w:pPr>
    </w:p>
    <w:p w:rsidR="009C53CE" w:rsidDel="001E25DD" w:rsidRDefault="009C53CE" w:rsidP="009C53CE">
      <w:pPr>
        <w:rPr>
          <w:del w:id="692" w:author="Balázs Lengyel" w:date="2019-10-26T06:05:00Z"/>
          <w:noProof/>
        </w:rPr>
      </w:pPr>
    </w:p>
    <w:p w:rsidR="009C53CE" w:rsidRDefault="009C53CE" w:rsidP="009C53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53CE" w:rsidTr="004B66C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C53CE" w:rsidRDefault="00BC145E" w:rsidP="004B66CC">
            <w:pPr>
              <w:jc w:val="center"/>
              <w:rPr>
                <w:rFonts w:ascii="Arial" w:hAnsi="Arial" w:cs="Arial"/>
                <w:b/>
                <w:bCs/>
                <w:sz w:val="28"/>
                <w:szCs w:val="28"/>
                <w:lang w:eastAsia="fr-FR"/>
              </w:rPr>
            </w:pPr>
            <w:proofErr w:type="gramStart"/>
            <w:r>
              <w:rPr>
                <w:rFonts w:ascii="Arial" w:hAnsi="Arial" w:cs="Arial"/>
                <w:b/>
                <w:bCs/>
                <w:sz w:val="28"/>
                <w:szCs w:val="28"/>
                <w:lang w:eastAsia="zh-CN"/>
              </w:rPr>
              <w:t xml:space="preserve">Third  </w:t>
            </w:r>
            <w:r w:rsidR="009C53CE">
              <w:rPr>
                <w:rFonts w:ascii="Arial" w:hAnsi="Arial" w:cs="Arial"/>
                <w:b/>
                <w:bCs/>
                <w:sz w:val="28"/>
                <w:szCs w:val="28"/>
                <w:lang w:eastAsia="zh-CN"/>
              </w:rPr>
              <w:t>Change</w:t>
            </w:r>
            <w:proofErr w:type="gramEnd"/>
          </w:p>
        </w:tc>
      </w:tr>
    </w:tbl>
    <w:p w:rsidR="009C53CE" w:rsidRDefault="009C53CE" w:rsidP="009C53CE">
      <w:pPr>
        <w:rPr>
          <w:noProof/>
        </w:rPr>
      </w:pPr>
    </w:p>
    <w:p w:rsidR="00BC145E" w:rsidRDefault="00BC145E" w:rsidP="00BC145E">
      <w:pPr>
        <w:pStyle w:val="Heading2"/>
        <w:overflowPunct w:val="0"/>
        <w:autoSpaceDE w:val="0"/>
        <w:autoSpaceDN w:val="0"/>
        <w:adjustRightInd w:val="0"/>
        <w:textAlignment w:val="baseline"/>
      </w:pPr>
      <w:bookmarkStart w:id="693" w:name="_Toc19888622"/>
      <w:r w:rsidRPr="00BC145E">
        <w:t>H.5</w:t>
      </w:r>
      <w:r w:rsidRPr="00BC145E">
        <w:tab/>
        <w:t>Modules</w:t>
      </w:r>
      <w:bookmarkEnd w:id="693"/>
    </w:p>
    <w:p w:rsidR="001D10A0" w:rsidDel="001D10A0" w:rsidRDefault="001D10A0" w:rsidP="001D10A0">
      <w:pPr>
        <w:rPr>
          <w:del w:id="694" w:author="Balázs Lengyel" w:date="2019-10-30T16:14:00Z"/>
        </w:rPr>
      </w:pPr>
      <w:del w:id="695" w:author="Balázs Lengyel" w:date="2019-10-30T16:14:00Z">
        <w:r w:rsidDel="001D10A0">
          <w:delText xml:space="preserve">This is the list of YANG modules for 5GC NRM. </w:delText>
        </w:r>
      </w:del>
    </w:p>
    <w:p w:rsidR="001D10A0" w:rsidRPr="00546C3B" w:rsidDel="001D10A0" w:rsidRDefault="001D10A0" w:rsidP="001D10A0">
      <w:pPr>
        <w:pStyle w:val="PL"/>
        <w:rPr>
          <w:del w:id="696" w:author="Balázs Lengyel" w:date="2019-10-30T16:14:00Z"/>
        </w:rPr>
      </w:pPr>
      <w:del w:id="697" w:author="Balázs Lengyel" w:date="2019-10-30T16:14:00Z">
        <w:r w:rsidRPr="00546C3B" w:rsidDel="001D10A0">
          <w:delText>_3gpp-5gc-nrm-affunction.yang</w:delText>
        </w:r>
      </w:del>
    </w:p>
    <w:p w:rsidR="001D10A0" w:rsidRPr="00546C3B" w:rsidDel="001D10A0" w:rsidRDefault="001D10A0" w:rsidP="001D10A0">
      <w:pPr>
        <w:pStyle w:val="PL"/>
        <w:rPr>
          <w:del w:id="698" w:author="Balázs Lengyel" w:date="2019-10-30T16:14:00Z"/>
        </w:rPr>
      </w:pPr>
      <w:del w:id="699" w:author="Balázs Lengyel" w:date="2019-10-30T16:14:00Z">
        <w:r w:rsidRPr="00546C3B" w:rsidDel="001D10A0">
          <w:delText>_3gpp-5gc-nrm-amffunction.yang</w:delText>
        </w:r>
      </w:del>
    </w:p>
    <w:p w:rsidR="001D10A0" w:rsidRPr="00546C3B" w:rsidDel="001D10A0" w:rsidRDefault="001D10A0" w:rsidP="001D10A0">
      <w:pPr>
        <w:pStyle w:val="PL"/>
        <w:rPr>
          <w:del w:id="700" w:author="Balázs Lengyel" w:date="2019-10-30T16:14:00Z"/>
        </w:rPr>
      </w:pPr>
      <w:del w:id="701" w:author="Balázs Lengyel" w:date="2019-10-30T16:14:00Z">
        <w:r w:rsidRPr="00546C3B" w:rsidDel="001D10A0">
          <w:delText>_3gpp-5gc-nrm-amfregion.yang</w:delText>
        </w:r>
      </w:del>
    </w:p>
    <w:p w:rsidR="001D10A0" w:rsidRPr="00546C3B" w:rsidDel="001D10A0" w:rsidRDefault="001D10A0" w:rsidP="001D10A0">
      <w:pPr>
        <w:pStyle w:val="PL"/>
        <w:rPr>
          <w:del w:id="702" w:author="Balázs Lengyel" w:date="2019-10-30T16:14:00Z"/>
        </w:rPr>
      </w:pPr>
      <w:del w:id="703" w:author="Balázs Lengyel" w:date="2019-10-30T16:14:00Z">
        <w:r w:rsidRPr="00546C3B" w:rsidDel="001D10A0">
          <w:delText>_3gpp-5gc-nrm-amfset.yang</w:delText>
        </w:r>
      </w:del>
    </w:p>
    <w:p w:rsidR="001D10A0" w:rsidRPr="00546C3B" w:rsidDel="001D10A0" w:rsidRDefault="001D10A0" w:rsidP="001D10A0">
      <w:pPr>
        <w:pStyle w:val="PL"/>
        <w:rPr>
          <w:del w:id="704" w:author="Balázs Lengyel" w:date="2019-10-30T16:14:00Z"/>
        </w:rPr>
      </w:pPr>
      <w:del w:id="705" w:author="Balázs Lengyel" w:date="2019-10-30T16:14:00Z">
        <w:r w:rsidRPr="00546C3B" w:rsidDel="001D10A0">
          <w:delText>_3gpp-5gc-nrm-ausffunction.yang</w:delText>
        </w:r>
      </w:del>
    </w:p>
    <w:p w:rsidR="001D10A0" w:rsidRPr="00546C3B" w:rsidDel="001D10A0" w:rsidRDefault="001D10A0" w:rsidP="001D10A0">
      <w:pPr>
        <w:pStyle w:val="PL"/>
        <w:rPr>
          <w:del w:id="706" w:author="Balázs Lengyel" w:date="2019-10-30T16:14:00Z"/>
        </w:rPr>
      </w:pPr>
      <w:del w:id="707" w:author="Balázs Lengyel" w:date="2019-10-30T16:14:00Z">
        <w:r w:rsidRPr="00546C3B" w:rsidDel="001D10A0">
          <w:lastRenderedPageBreak/>
          <w:delText>_3gpp-5gc-nrm-dnfunction.yang</w:delText>
        </w:r>
      </w:del>
    </w:p>
    <w:p w:rsidR="001D10A0" w:rsidRPr="00546C3B" w:rsidDel="001D10A0" w:rsidRDefault="001D10A0" w:rsidP="001D10A0">
      <w:pPr>
        <w:pStyle w:val="PL"/>
        <w:rPr>
          <w:del w:id="708" w:author="Balázs Lengyel" w:date="2019-10-30T16:14:00Z"/>
        </w:rPr>
      </w:pPr>
      <w:del w:id="709" w:author="Balázs Lengyel" w:date="2019-10-30T16:14:00Z">
        <w:r w:rsidRPr="00546C3B" w:rsidDel="001D10A0">
          <w:delText>_3gpp-5gc-nrm-ep.yang</w:delText>
        </w:r>
      </w:del>
    </w:p>
    <w:p w:rsidR="001D10A0" w:rsidRPr="00546C3B" w:rsidDel="001D10A0" w:rsidRDefault="001D10A0" w:rsidP="001D10A0">
      <w:pPr>
        <w:pStyle w:val="PL"/>
        <w:rPr>
          <w:del w:id="710" w:author="Balázs Lengyel" w:date="2019-10-30T16:14:00Z"/>
        </w:rPr>
      </w:pPr>
      <w:del w:id="711" w:author="Balázs Lengyel" w:date="2019-10-30T16:14:00Z">
        <w:r w:rsidRPr="00546C3B" w:rsidDel="001D10A0">
          <w:delText>_3gpp-5gc-nrm-externalamffunction.yang</w:delText>
        </w:r>
      </w:del>
    </w:p>
    <w:p w:rsidR="001D10A0" w:rsidRPr="00546C3B" w:rsidDel="001D10A0" w:rsidRDefault="001D10A0" w:rsidP="001D10A0">
      <w:pPr>
        <w:pStyle w:val="PL"/>
        <w:rPr>
          <w:del w:id="712" w:author="Balázs Lengyel" w:date="2019-10-30T16:14:00Z"/>
        </w:rPr>
      </w:pPr>
      <w:del w:id="713" w:author="Balázs Lengyel" w:date="2019-10-30T16:14:00Z">
        <w:r w:rsidRPr="00546C3B" w:rsidDel="001D10A0">
          <w:delText>_3gpp-5gc-nrm-externalnrffunction.yang</w:delText>
        </w:r>
      </w:del>
    </w:p>
    <w:p w:rsidR="001D10A0" w:rsidRPr="00546C3B" w:rsidDel="001D10A0" w:rsidRDefault="001D10A0" w:rsidP="001D10A0">
      <w:pPr>
        <w:pStyle w:val="PL"/>
        <w:rPr>
          <w:del w:id="714" w:author="Balázs Lengyel" w:date="2019-10-30T16:14:00Z"/>
        </w:rPr>
      </w:pPr>
      <w:del w:id="715" w:author="Balázs Lengyel" w:date="2019-10-30T16:14:00Z">
        <w:r w:rsidRPr="00546C3B" w:rsidDel="001D10A0">
          <w:delText>_3gpp-5gc-nrm-externalnssffunction.yang</w:delText>
        </w:r>
      </w:del>
    </w:p>
    <w:p w:rsidR="001D10A0" w:rsidRPr="00546C3B" w:rsidDel="001D10A0" w:rsidRDefault="001D10A0" w:rsidP="001D10A0">
      <w:pPr>
        <w:pStyle w:val="PL"/>
        <w:rPr>
          <w:del w:id="716" w:author="Balázs Lengyel" w:date="2019-10-30T16:14:00Z"/>
        </w:rPr>
      </w:pPr>
      <w:del w:id="717" w:author="Balázs Lengyel" w:date="2019-10-30T16:14:00Z">
        <w:r w:rsidRPr="00546C3B" w:rsidDel="001D10A0">
          <w:delText>_3gpp-5gc-nrm-lmffunction.yang</w:delText>
        </w:r>
      </w:del>
    </w:p>
    <w:p w:rsidR="001D10A0" w:rsidRPr="00546C3B" w:rsidDel="001D10A0" w:rsidRDefault="001D10A0" w:rsidP="001D10A0">
      <w:pPr>
        <w:pStyle w:val="PL"/>
        <w:rPr>
          <w:del w:id="718" w:author="Balázs Lengyel" w:date="2019-10-30T16:14:00Z"/>
        </w:rPr>
      </w:pPr>
      <w:del w:id="719" w:author="Balázs Lengyel" w:date="2019-10-30T16:14:00Z">
        <w:r w:rsidRPr="00546C3B" w:rsidDel="001D10A0">
          <w:delText>_3gpp-5gc-nrm-n3iwffunction.yang</w:delText>
        </w:r>
      </w:del>
    </w:p>
    <w:p w:rsidR="001D10A0" w:rsidRPr="00546C3B" w:rsidDel="001D10A0" w:rsidRDefault="001D10A0" w:rsidP="001D10A0">
      <w:pPr>
        <w:pStyle w:val="PL"/>
        <w:rPr>
          <w:del w:id="720" w:author="Balázs Lengyel" w:date="2019-10-30T16:14:00Z"/>
        </w:rPr>
      </w:pPr>
      <w:del w:id="721" w:author="Balázs Lengyel" w:date="2019-10-30T16:14:00Z">
        <w:r w:rsidRPr="00546C3B" w:rsidDel="001D10A0">
          <w:delText>_3gpp-5gc-nrm-nfprofile.yang</w:delText>
        </w:r>
      </w:del>
    </w:p>
    <w:p w:rsidR="001D10A0" w:rsidRPr="00546C3B" w:rsidDel="001D10A0" w:rsidRDefault="001D10A0" w:rsidP="001D10A0">
      <w:pPr>
        <w:pStyle w:val="PL"/>
        <w:rPr>
          <w:del w:id="722" w:author="Balázs Lengyel" w:date="2019-10-30T16:14:00Z"/>
        </w:rPr>
      </w:pPr>
      <w:del w:id="723" w:author="Balázs Lengyel" w:date="2019-10-30T16:14:00Z">
        <w:r w:rsidRPr="00546C3B" w:rsidDel="001D10A0">
          <w:delText>_3gpp-5gc-nrm-nfservice.yang</w:delText>
        </w:r>
      </w:del>
    </w:p>
    <w:p w:rsidR="001D10A0" w:rsidRPr="00546C3B" w:rsidDel="001D10A0" w:rsidRDefault="001D10A0" w:rsidP="001D10A0">
      <w:pPr>
        <w:pStyle w:val="PL"/>
        <w:rPr>
          <w:del w:id="724" w:author="Balázs Lengyel" w:date="2019-10-30T16:14:00Z"/>
        </w:rPr>
      </w:pPr>
      <w:del w:id="725" w:author="Balázs Lengyel" w:date="2019-10-30T16:14:00Z">
        <w:r w:rsidRPr="00546C3B" w:rsidDel="001D10A0">
          <w:delText>_3gpp-5gc-nrm-ngeirfunction.yang</w:delText>
        </w:r>
      </w:del>
    </w:p>
    <w:p w:rsidR="001D10A0" w:rsidRPr="00546C3B" w:rsidDel="001D10A0" w:rsidRDefault="001D10A0" w:rsidP="001D10A0">
      <w:pPr>
        <w:pStyle w:val="PL"/>
        <w:rPr>
          <w:del w:id="726" w:author="Balázs Lengyel" w:date="2019-10-30T16:14:00Z"/>
        </w:rPr>
      </w:pPr>
      <w:del w:id="727" w:author="Balázs Lengyel" w:date="2019-10-30T16:14:00Z">
        <w:r w:rsidRPr="00546C3B" w:rsidDel="001D10A0">
          <w:delText>_3gpp-5gc-nrm-nrffunction.yang</w:delText>
        </w:r>
      </w:del>
    </w:p>
    <w:p w:rsidR="001D10A0" w:rsidRPr="00546C3B" w:rsidDel="001D10A0" w:rsidRDefault="001D10A0" w:rsidP="001D10A0">
      <w:pPr>
        <w:pStyle w:val="PL"/>
        <w:rPr>
          <w:del w:id="728" w:author="Balázs Lengyel" w:date="2019-10-30T16:14:00Z"/>
        </w:rPr>
      </w:pPr>
      <w:del w:id="729" w:author="Balázs Lengyel" w:date="2019-10-30T16:14:00Z">
        <w:r w:rsidRPr="00546C3B" w:rsidDel="001D10A0">
          <w:delText>_3gpp-5gc-nrm-nssffunction.yang</w:delText>
        </w:r>
      </w:del>
    </w:p>
    <w:p w:rsidR="001D10A0" w:rsidRPr="00546C3B" w:rsidDel="001D10A0" w:rsidRDefault="001D10A0" w:rsidP="001D10A0">
      <w:pPr>
        <w:pStyle w:val="PL"/>
        <w:rPr>
          <w:del w:id="730" w:author="Balázs Lengyel" w:date="2019-10-30T16:14:00Z"/>
        </w:rPr>
      </w:pPr>
      <w:del w:id="731" w:author="Balázs Lengyel" w:date="2019-10-30T16:14:00Z">
        <w:r w:rsidRPr="00546C3B" w:rsidDel="001D10A0">
          <w:delText>_3gpp-5gc-nrm-nwdaffunction.yang</w:delText>
        </w:r>
      </w:del>
    </w:p>
    <w:p w:rsidR="001D10A0" w:rsidRPr="00546C3B" w:rsidDel="001D10A0" w:rsidRDefault="001D10A0" w:rsidP="001D10A0">
      <w:pPr>
        <w:pStyle w:val="PL"/>
        <w:rPr>
          <w:del w:id="732" w:author="Balázs Lengyel" w:date="2019-10-30T16:14:00Z"/>
        </w:rPr>
      </w:pPr>
      <w:del w:id="733" w:author="Balázs Lengyel" w:date="2019-10-30T16:14:00Z">
        <w:r w:rsidRPr="00546C3B" w:rsidDel="001D10A0">
          <w:delText>_3gpp-5gc-nrm-pcffunction.yang</w:delText>
        </w:r>
      </w:del>
    </w:p>
    <w:p w:rsidR="001D10A0" w:rsidRPr="00546C3B" w:rsidDel="001D10A0" w:rsidRDefault="001D10A0" w:rsidP="001D10A0">
      <w:pPr>
        <w:pStyle w:val="PL"/>
        <w:rPr>
          <w:del w:id="734" w:author="Balázs Lengyel" w:date="2019-10-30T16:14:00Z"/>
        </w:rPr>
      </w:pPr>
      <w:del w:id="735" w:author="Balázs Lengyel" w:date="2019-10-30T16:14:00Z">
        <w:r w:rsidRPr="00546C3B" w:rsidDel="001D10A0">
          <w:delText>_3gpp-5gc-nrm-seppfunction.yang</w:delText>
        </w:r>
      </w:del>
    </w:p>
    <w:p w:rsidR="001D10A0" w:rsidRPr="00546C3B" w:rsidDel="001D10A0" w:rsidRDefault="001D10A0" w:rsidP="001D10A0">
      <w:pPr>
        <w:pStyle w:val="PL"/>
        <w:rPr>
          <w:del w:id="736" w:author="Balázs Lengyel" w:date="2019-10-30T16:14:00Z"/>
        </w:rPr>
      </w:pPr>
      <w:del w:id="737" w:author="Balázs Lengyel" w:date="2019-10-30T16:14:00Z">
        <w:r w:rsidRPr="00546C3B" w:rsidDel="001D10A0">
          <w:delText>_3gpp-5gc-nrm-smffunction.yang</w:delText>
        </w:r>
      </w:del>
    </w:p>
    <w:p w:rsidR="001D10A0" w:rsidRPr="00546C3B" w:rsidDel="001D10A0" w:rsidRDefault="001D10A0" w:rsidP="001D10A0">
      <w:pPr>
        <w:pStyle w:val="PL"/>
        <w:rPr>
          <w:del w:id="738" w:author="Balázs Lengyel" w:date="2019-10-30T16:14:00Z"/>
        </w:rPr>
      </w:pPr>
      <w:del w:id="739" w:author="Balázs Lengyel" w:date="2019-10-30T16:14:00Z">
        <w:r w:rsidRPr="00546C3B" w:rsidDel="001D10A0">
          <w:delText>_3gpp-5gc-nrm-smsffunction.yang</w:delText>
        </w:r>
      </w:del>
    </w:p>
    <w:p w:rsidR="001D10A0" w:rsidRPr="00546C3B" w:rsidDel="001D10A0" w:rsidRDefault="001D10A0" w:rsidP="001D10A0">
      <w:pPr>
        <w:pStyle w:val="PL"/>
        <w:rPr>
          <w:del w:id="740" w:author="Balázs Lengyel" w:date="2019-10-30T16:14:00Z"/>
        </w:rPr>
      </w:pPr>
      <w:del w:id="741" w:author="Balázs Lengyel" w:date="2019-10-30T16:14:00Z">
        <w:r w:rsidRPr="00546C3B" w:rsidDel="001D10A0">
          <w:delText>_3gpp-5gc-nrm-udmfunction.yang</w:delText>
        </w:r>
      </w:del>
    </w:p>
    <w:p w:rsidR="001D10A0" w:rsidRPr="00546C3B" w:rsidDel="001D10A0" w:rsidRDefault="001D10A0" w:rsidP="001D10A0">
      <w:pPr>
        <w:pStyle w:val="PL"/>
        <w:rPr>
          <w:del w:id="742" w:author="Balázs Lengyel" w:date="2019-10-30T16:14:00Z"/>
        </w:rPr>
      </w:pPr>
      <w:del w:id="743" w:author="Balázs Lengyel" w:date="2019-10-30T16:14:00Z">
        <w:r w:rsidRPr="00546C3B" w:rsidDel="001D10A0">
          <w:delText>_3gpp-5gc-nrm-udrfunction.yang</w:delText>
        </w:r>
      </w:del>
    </w:p>
    <w:p w:rsidR="001D10A0" w:rsidRPr="00546C3B" w:rsidDel="001D10A0" w:rsidRDefault="001D10A0" w:rsidP="001D10A0">
      <w:pPr>
        <w:pStyle w:val="PL"/>
        <w:rPr>
          <w:del w:id="744" w:author="Balázs Lengyel" w:date="2019-10-30T16:14:00Z"/>
        </w:rPr>
      </w:pPr>
      <w:del w:id="745" w:author="Balázs Lengyel" w:date="2019-10-30T16:14:00Z">
        <w:r w:rsidRPr="00546C3B" w:rsidDel="001D10A0">
          <w:delText>_3gpp-5gc-nrm-udsffunction.yang</w:delText>
        </w:r>
      </w:del>
    </w:p>
    <w:p w:rsidR="001D10A0" w:rsidRPr="00546C3B" w:rsidDel="001D10A0" w:rsidRDefault="001D10A0" w:rsidP="001D10A0">
      <w:pPr>
        <w:pStyle w:val="PL"/>
        <w:rPr>
          <w:del w:id="746" w:author="Balázs Lengyel" w:date="2019-10-30T16:14:00Z"/>
        </w:rPr>
      </w:pPr>
      <w:del w:id="747" w:author="Balázs Lengyel" w:date="2019-10-30T16:14:00Z">
        <w:r w:rsidRPr="00546C3B" w:rsidDel="001D10A0">
          <w:delText>_3gpp-5gc-nrm-upffunction.yang</w:delText>
        </w:r>
      </w:del>
    </w:p>
    <w:p w:rsidR="001D10A0" w:rsidDel="001D10A0" w:rsidRDefault="001D10A0" w:rsidP="001D10A0">
      <w:pPr>
        <w:pStyle w:val="PL"/>
        <w:rPr>
          <w:del w:id="748" w:author="Balázs Lengyel" w:date="2019-10-30T16:14:00Z"/>
        </w:rPr>
      </w:pPr>
    </w:p>
    <w:p w:rsidR="001D10A0" w:rsidDel="001D10A0" w:rsidRDefault="001D10A0" w:rsidP="001D10A0">
      <w:pPr>
        <w:rPr>
          <w:del w:id="749" w:author="Balázs Lengyel" w:date="2019-10-30T16:14:00Z"/>
        </w:rPr>
      </w:pPr>
      <w:del w:id="750" w:author="Balázs Lengyel" w:date="2019-10-30T16:14:00Z">
        <w:r w:rsidDel="001D10A0">
          <w:delText xml:space="preserve">This is the YANG modules for 5GC NRM. </w:delText>
        </w:r>
      </w:del>
    </w:p>
    <w:p w:rsidR="001D10A0" w:rsidRPr="001D10A0" w:rsidRDefault="001D10A0" w:rsidP="001D10A0">
      <w:pPr>
        <w:pStyle w:val="Heading3"/>
        <w:overflowPunct w:val="0"/>
        <w:autoSpaceDE w:val="0"/>
        <w:autoSpaceDN w:val="0"/>
        <w:adjustRightInd w:val="0"/>
        <w:textAlignment w:val="baseline"/>
        <w:rPr>
          <w:lang w:eastAsia="zh-CN"/>
        </w:rPr>
      </w:pPr>
      <w:ins w:id="751" w:author="Balázs Lengyel" w:date="2019-10-30T16:13:00Z">
        <w:r>
          <w:rPr>
            <w:lang w:eastAsia="zh-CN"/>
          </w:rPr>
          <w:t>H.5.A</w:t>
        </w:r>
        <w:r w:rsidRPr="006F2E4A">
          <w:rPr>
            <w:lang w:eastAsia="zh-CN"/>
          </w:rPr>
          <w:t xml:space="preserve">      _3gpp-5gc-nrm-affunction@2019-</w:t>
        </w:r>
        <w:r>
          <w:rPr>
            <w:lang w:eastAsia="zh-CN"/>
          </w:rPr>
          <w:t>10-28</w:t>
        </w:r>
        <w:r w:rsidRPr="006F2E4A">
          <w:rPr>
            <w:lang w:eastAsia="zh-CN"/>
          </w:rPr>
          <w:t>.yang</w:t>
        </w:r>
      </w:ins>
    </w:p>
    <w:p w:rsidR="00A6091C" w:rsidRDefault="00A6091C" w:rsidP="00A6091C">
      <w:pPr>
        <w:pStyle w:val="PL"/>
        <w:rPr>
          <w:del w:id="752" w:author="Balázs Lengyel" w:date="2019-10-26T16:42:00Z"/>
        </w:rPr>
      </w:pPr>
    </w:p>
    <w:p w:rsidR="00A6091C" w:rsidRDefault="00A6091C" w:rsidP="0093240D">
      <w:pPr>
        <w:pStyle w:val="PL"/>
        <w:overflowPunct w:val="0"/>
        <w:autoSpaceDE w:val="0"/>
        <w:autoSpaceDN w:val="0"/>
        <w:adjustRightInd w:val="0"/>
        <w:textAlignment w:val="baseline"/>
      </w:pPr>
      <w:r>
        <w:t>module _3gpp-5gc-nrm-affunction {</w:t>
      </w:r>
    </w:p>
    <w:p w:rsidR="00A6091C" w:rsidRDefault="00A6091C" w:rsidP="0093240D">
      <w:pPr>
        <w:pStyle w:val="PL"/>
        <w:overflowPunct w:val="0"/>
        <w:autoSpaceDE w:val="0"/>
        <w:autoSpaceDN w:val="0"/>
        <w:adjustRightInd w:val="0"/>
        <w:textAlignment w:val="baseline"/>
      </w:pPr>
      <w:r>
        <w:t xml:space="preserve">  yang-version 1.1;</w:t>
      </w:r>
    </w:p>
    <w:p w:rsidR="00A6091C" w:rsidRDefault="00A6091C" w:rsidP="0093240D">
      <w:pPr>
        <w:pStyle w:val="PL"/>
        <w:overflowPunct w:val="0"/>
        <w:autoSpaceDE w:val="0"/>
        <w:autoSpaceDN w:val="0"/>
        <w:adjustRightInd w:val="0"/>
        <w:textAlignment w:val="baseline"/>
      </w:pPr>
      <w:r>
        <w:t xml:space="preserve">  </w:t>
      </w:r>
    </w:p>
    <w:p w:rsidR="00A6091C" w:rsidRDefault="00A6091C" w:rsidP="0093240D">
      <w:pPr>
        <w:pStyle w:val="PL"/>
        <w:overflowPunct w:val="0"/>
        <w:autoSpaceDE w:val="0"/>
        <w:autoSpaceDN w:val="0"/>
        <w:adjustRightInd w:val="0"/>
        <w:textAlignment w:val="baseline"/>
      </w:pPr>
      <w:r>
        <w:t xml:space="preserve">  namespace urn:3gpp:sa5:_3gpp-5gc-nrm-affunction;</w:t>
      </w:r>
    </w:p>
    <w:p w:rsidR="00A6091C" w:rsidRDefault="00A6091C" w:rsidP="0093240D">
      <w:pPr>
        <w:pStyle w:val="PL"/>
        <w:overflowPunct w:val="0"/>
        <w:autoSpaceDE w:val="0"/>
        <w:autoSpaceDN w:val="0"/>
        <w:adjustRightInd w:val="0"/>
        <w:textAlignment w:val="baseline"/>
      </w:pPr>
      <w:r>
        <w:t xml:space="preserve">  prefix af3gpp;</w:t>
      </w:r>
    </w:p>
    <w:p w:rsidR="00A6091C" w:rsidRDefault="00A6091C" w:rsidP="0093240D">
      <w:pPr>
        <w:pStyle w:val="PL"/>
        <w:overflowPunct w:val="0"/>
        <w:autoSpaceDE w:val="0"/>
        <w:autoSpaceDN w:val="0"/>
        <w:adjustRightInd w:val="0"/>
        <w:textAlignment w:val="baseline"/>
      </w:pPr>
      <w:r>
        <w:t xml:space="preserve">  </w:t>
      </w:r>
    </w:p>
    <w:p w:rsidR="00A6091C" w:rsidRDefault="00A6091C" w:rsidP="0093240D">
      <w:pPr>
        <w:pStyle w:val="PL"/>
        <w:overflowPunct w:val="0"/>
        <w:autoSpaceDE w:val="0"/>
        <w:autoSpaceDN w:val="0"/>
        <w:adjustRightInd w:val="0"/>
        <w:textAlignment w:val="baseline"/>
      </w:pPr>
      <w:r>
        <w:t xml:space="preserve">  import _3gpp-common-managed-function { prefix mf3gpp; }</w:t>
      </w:r>
    </w:p>
    <w:p w:rsidR="00A6091C" w:rsidRDefault="00A6091C" w:rsidP="0093240D">
      <w:pPr>
        <w:pStyle w:val="PL"/>
        <w:overflowPunct w:val="0"/>
        <w:autoSpaceDE w:val="0"/>
        <w:autoSpaceDN w:val="0"/>
        <w:adjustRightInd w:val="0"/>
        <w:textAlignment w:val="baseline"/>
      </w:pPr>
      <w:r>
        <w:t xml:space="preserve">  import _3gpp-common-managed-element { prefix me3gpp; }</w:t>
      </w:r>
    </w:p>
    <w:p w:rsidR="00A6091C" w:rsidRDefault="00A6091C" w:rsidP="0093240D">
      <w:pPr>
        <w:pStyle w:val="PL"/>
        <w:overflowPunct w:val="0"/>
        <w:autoSpaceDE w:val="0"/>
        <w:autoSpaceDN w:val="0"/>
        <w:adjustRightInd w:val="0"/>
        <w:textAlignment w:val="baseline"/>
      </w:pPr>
      <w:r>
        <w:t xml:space="preserve">  import _3gpp-common-top { prefix top3gpp; }</w:t>
      </w:r>
    </w:p>
    <w:p w:rsidR="00A6091C" w:rsidRDefault="00A6091C" w:rsidP="0093240D">
      <w:pPr>
        <w:pStyle w:val="PL"/>
        <w:overflowPunct w:val="0"/>
        <w:autoSpaceDE w:val="0"/>
        <w:autoSpaceDN w:val="0"/>
        <w:adjustRightInd w:val="0"/>
        <w:textAlignment w:val="baseline"/>
      </w:pPr>
      <w:r>
        <w:t xml:space="preserve">  </w:t>
      </w:r>
    </w:p>
    <w:p w:rsidR="00A6091C" w:rsidRDefault="00A6091C" w:rsidP="0093240D">
      <w:pPr>
        <w:pStyle w:val="PL"/>
        <w:overflowPunct w:val="0"/>
        <w:autoSpaceDE w:val="0"/>
        <w:autoSpaceDN w:val="0"/>
        <w:adjustRightInd w:val="0"/>
        <w:textAlignment w:val="baseline"/>
      </w:pPr>
      <w:r>
        <w:t xml:space="preserve">  organization "3gpp SA5";</w:t>
      </w:r>
    </w:p>
    <w:p w:rsidR="00A6091C" w:rsidRDefault="00A6091C" w:rsidP="0093240D">
      <w:pPr>
        <w:pStyle w:val="PL"/>
        <w:overflowPunct w:val="0"/>
        <w:autoSpaceDE w:val="0"/>
        <w:autoSpaceDN w:val="0"/>
        <w:adjustRightInd w:val="0"/>
        <w:textAlignment w:val="baseline"/>
      </w:pPr>
      <w:r>
        <w:t xml:space="preserve">  description "This IOC is defined only to describe the IOCs representing</w:t>
      </w:r>
    </w:p>
    <w:p w:rsidR="00A6091C" w:rsidRDefault="00A6091C" w:rsidP="0093240D">
      <w:pPr>
        <w:pStyle w:val="PL"/>
        <w:overflowPunct w:val="0"/>
        <w:autoSpaceDE w:val="0"/>
        <w:autoSpaceDN w:val="0"/>
        <w:adjustRightInd w:val="0"/>
        <w:textAlignment w:val="baseline"/>
      </w:pPr>
      <w:r>
        <w:t xml:space="preserve">               its interaction interface with 5GC (i.e. EP_Rx and EP_N5).</w:t>
      </w:r>
    </w:p>
    <w:p w:rsidR="00A6091C" w:rsidRDefault="00A6091C" w:rsidP="0093240D">
      <w:pPr>
        <w:pStyle w:val="PL"/>
        <w:overflowPunct w:val="0"/>
        <w:autoSpaceDE w:val="0"/>
        <w:autoSpaceDN w:val="0"/>
        <w:adjustRightInd w:val="0"/>
        <w:textAlignment w:val="baseline"/>
      </w:pPr>
      <w:r>
        <w:t xml:space="preserve">               It has no attributes defined.";</w:t>
      </w:r>
    </w:p>
    <w:p w:rsidR="00A6091C" w:rsidRDefault="00A6091C" w:rsidP="0093240D">
      <w:pPr>
        <w:pStyle w:val="PL"/>
        <w:overflowPunct w:val="0"/>
        <w:autoSpaceDE w:val="0"/>
        <w:autoSpaceDN w:val="0"/>
        <w:adjustRightInd w:val="0"/>
        <w:textAlignment w:val="baseline"/>
      </w:pPr>
      <w:r>
        <w:t xml:space="preserve">  reference "3GPP TS 28.541";</w:t>
      </w:r>
    </w:p>
    <w:p w:rsidR="00A6091C" w:rsidRDefault="00A6091C" w:rsidP="0093240D">
      <w:pPr>
        <w:pStyle w:val="PL"/>
        <w:overflowPunct w:val="0"/>
        <w:autoSpaceDE w:val="0"/>
        <w:autoSpaceDN w:val="0"/>
        <w:adjustRightInd w:val="0"/>
        <w:textAlignment w:val="baseline"/>
      </w:pPr>
      <w:r>
        <w:t xml:space="preserve">  </w:t>
      </w:r>
    </w:p>
    <w:p w:rsidR="00B42EC2" w:rsidRDefault="00B42EC2" w:rsidP="00B42EC2">
      <w:pPr>
        <w:pStyle w:val="PL"/>
        <w:overflowPunct w:val="0"/>
        <w:autoSpaceDE w:val="0"/>
        <w:autoSpaceDN w:val="0"/>
        <w:adjustRightInd w:val="0"/>
        <w:textAlignment w:val="baseline"/>
        <w:rPr>
          <w:ins w:id="753" w:author="Balázs Lengyel" w:date="2019-10-29T16:55:00Z"/>
        </w:rPr>
      </w:pPr>
      <w:ins w:id="754" w:author="Balázs Lengyel" w:date="2019-10-29T16:55:00Z">
        <w:r>
          <w:t xml:space="preserve">  revision 2019-10-28 { reference S5-193518 ; }</w:t>
        </w:r>
      </w:ins>
    </w:p>
    <w:p w:rsidR="0093240D" w:rsidRDefault="00B42EC2" w:rsidP="00B42EC2">
      <w:pPr>
        <w:pStyle w:val="PL"/>
        <w:overflowPunct w:val="0"/>
        <w:autoSpaceDE w:val="0"/>
        <w:autoSpaceDN w:val="0"/>
        <w:adjustRightInd w:val="0"/>
        <w:textAlignment w:val="baseline"/>
        <w:rPr>
          <w:ins w:id="755" w:author="Balázs Lengyel" w:date="2019-10-29T16:55:00Z"/>
        </w:rPr>
      </w:pPr>
      <w:ins w:id="756" w:author="Balázs Lengyel" w:date="2019-10-29T16:55:00Z">
        <w:r>
          <w:t xml:space="preserve">  </w:t>
        </w:r>
      </w:ins>
    </w:p>
    <w:p w:rsidR="00A6091C" w:rsidRDefault="00A6091C" w:rsidP="0093240D">
      <w:pPr>
        <w:pStyle w:val="PL"/>
        <w:overflowPunct w:val="0"/>
        <w:autoSpaceDE w:val="0"/>
        <w:autoSpaceDN w:val="0"/>
        <w:adjustRightInd w:val="0"/>
        <w:textAlignment w:val="baseline"/>
      </w:pPr>
      <w:r>
        <w:t xml:space="preserve">  revision 2019-05-15 {</w:t>
      </w:r>
    </w:p>
    <w:p w:rsidR="00A6091C" w:rsidRDefault="00A6091C" w:rsidP="0093240D">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757" w:author="Balázs Lengyel" w:date="2019-10-26T16:42:00Z"/>
        </w:rPr>
      </w:pPr>
      <w:del w:id="758" w:author="Balázs Lengyel" w:date="2019-10-26T16:42:00Z">
        <w:r>
          <w:delText xml:space="preserve">    reference "Based on</w:delText>
        </w:r>
      </w:del>
    </w:p>
    <w:p w:rsidR="00A6091C" w:rsidRDefault="00A6091C" w:rsidP="00A6091C">
      <w:pPr>
        <w:pStyle w:val="PL"/>
        <w:rPr>
          <w:del w:id="759" w:author="Balázs Lengyel" w:date="2019-10-26T16:42:00Z"/>
        </w:rPr>
      </w:pPr>
      <w:del w:id="760" w:author="Balázs Lengyel" w:date="2019-10-26T16:42:00Z">
        <w:r>
          <w:delText xml:space="preserve">      3GPP TS 28.541 V15.X.XX";</w:delText>
        </w:r>
      </w:del>
    </w:p>
    <w:p w:rsidR="00A6091C" w:rsidRDefault="00A6091C" w:rsidP="0093240D">
      <w:pPr>
        <w:pStyle w:val="PL"/>
        <w:overflowPunct w:val="0"/>
        <w:autoSpaceDE w:val="0"/>
        <w:autoSpaceDN w:val="0"/>
        <w:adjustRightInd w:val="0"/>
        <w:textAlignment w:val="baseline"/>
      </w:pPr>
      <w:r>
        <w:t xml:space="preserve">  }</w:t>
      </w:r>
    </w:p>
    <w:p w:rsidR="00A6091C" w:rsidRDefault="00A6091C" w:rsidP="0093240D">
      <w:pPr>
        <w:pStyle w:val="PL"/>
        <w:overflowPunct w:val="0"/>
        <w:autoSpaceDE w:val="0"/>
        <w:autoSpaceDN w:val="0"/>
        <w:adjustRightInd w:val="0"/>
        <w:textAlignment w:val="baseline"/>
      </w:pPr>
      <w:r>
        <w:t xml:space="preserve">  </w:t>
      </w:r>
    </w:p>
    <w:p w:rsidR="00A6091C" w:rsidRDefault="00A6091C" w:rsidP="0093240D">
      <w:pPr>
        <w:pStyle w:val="PL"/>
        <w:overflowPunct w:val="0"/>
        <w:autoSpaceDE w:val="0"/>
        <w:autoSpaceDN w:val="0"/>
        <w:adjustRightInd w:val="0"/>
        <w:textAlignment w:val="baseline"/>
      </w:pPr>
      <w:r>
        <w:t xml:space="preserve">  grouping AFFunctionGrp {</w:t>
      </w:r>
    </w:p>
    <w:p w:rsidR="00A6091C" w:rsidRDefault="00A6091C" w:rsidP="0093240D">
      <w:pPr>
        <w:pStyle w:val="PL"/>
        <w:overflowPunct w:val="0"/>
        <w:autoSpaceDE w:val="0"/>
        <w:autoSpaceDN w:val="0"/>
        <w:adjustRightInd w:val="0"/>
        <w:textAlignment w:val="baseline"/>
      </w:pPr>
      <w:r>
        <w:t xml:space="preserve">    uses mf3gpp:ManagedFunctionGrp;</w:t>
      </w:r>
    </w:p>
    <w:p w:rsidR="00A6091C" w:rsidRDefault="00A6091C" w:rsidP="0093240D">
      <w:pPr>
        <w:pStyle w:val="PL"/>
        <w:overflowPunct w:val="0"/>
        <w:autoSpaceDE w:val="0"/>
        <w:autoSpaceDN w:val="0"/>
        <w:adjustRightInd w:val="0"/>
        <w:textAlignment w:val="baseline"/>
      </w:pPr>
      <w:r>
        <w:t xml:space="preserve">  }</w:t>
      </w:r>
    </w:p>
    <w:p w:rsidR="00A6091C" w:rsidRDefault="00A6091C" w:rsidP="0093240D">
      <w:pPr>
        <w:pStyle w:val="PL"/>
        <w:overflowPunct w:val="0"/>
        <w:autoSpaceDE w:val="0"/>
        <w:autoSpaceDN w:val="0"/>
        <w:adjustRightInd w:val="0"/>
        <w:textAlignment w:val="baseline"/>
      </w:pPr>
      <w:r>
        <w:t xml:space="preserve">  </w:t>
      </w:r>
    </w:p>
    <w:p w:rsidR="00A6091C" w:rsidRDefault="00A6091C" w:rsidP="0093240D">
      <w:pPr>
        <w:pStyle w:val="PL"/>
        <w:overflowPunct w:val="0"/>
        <w:autoSpaceDE w:val="0"/>
        <w:autoSpaceDN w:val="0"/>
        <w:adjustRightInd w:val="0"/>
        <w:textAlignment w:val="baseline"/>
      </w:pPr>
      <w:r>
        <w:t xml:space="preserve">  augment "/me3gpp:ManagedElement" {</w:t>
      </w:r>
    </w:p>
    <w:p w:rsidR="00A6091C" w:rsidRDefault="00A6091C" w:rsidP="0093240D">
      <w:pPr>
        <w:pStyle w:val="PL"/>
        <w:overflowPunct w:val="0"/>
        <w:autoSpaceDE w:val="0"/>
        <w:autoSpaceDN w:val="0"/>
        <w:adjustRightInd w:val="0"/>
        <w:textAlignment w:val="baseline"/>
      </w:pPr>
      <w:r>
        <w:t xml:space="preserve">    list AFFunction {</w:t>
      </w:r>
    </w:p>
    <w:p w:rsidR="00A6091C" w:rsidRDefault="00A6091C" w:rsidP="0093240D">
      <w:pPr>
        <w:pStyle w:val="PL"/>
        <w:overflowPunct w:val="0"/>
        <w:autoSpaceDE w:val="0"/>
        <w:autoSpaceDN w:val="0"/>
        <w:adjustRightInd w:val="0"/>
        <w:textAlignment w:val="baseline"/>
      </w:pPr>
      <w:r>
        <w:t xml:space="preserve">      description "5G Core AF Function";</w:t>
      </w:r>
    </w:p>
    <w:p w:rsidR="00A6091C" w:rsidRDefault="00A6091C" w:rsidP="0093240D">
      <w:pPr>
        <w:pStyle w:val="PL"/>
        <w:overflowPunct w:val="0"/>
        <w:autoSpaceDE w:val="0"/>
        <w:autoSpaceDN w:val="0"/>
        <w:adjustRightInd w:val="0"/>
        <w:textAlignment w:val="baseline"/>
      </w:pPr>
      <w:r>
        <w:t xml:space="preserve">      reference "3GPP TS 28.541";</w:t>
      </w:r>
    </w:p>
    <w:p w:rsidR="00A6091C" w:rsidRDefault="00A6091C" w:rsidP="0093240D">
      <w:pPr>
        <w:pStyle w:val="PL"/>
        <w:overflowPunct w:val="0"/>
        <w:autoSpaceDE w:val="0"/>
        <w:autoSpaceDN w:val="0"/>
        <w:adjustRightInd w:val="0"/>
        <w:textAlignment w:val="baseline"/>
      </w:pPr>
      <w:r>
        <w:t xml:space="preserve">      key id;</w:t>
      </w:r>
    </w:p>
    <w:p w:rsidR="00A6091C" w:rsidRDefault="00A6091C" w:rsidP="0093240D">
      <w:pPr>
        <w:pStyle w:val="PL"/>
        <w:overflowPunct w:val="0"/>
        <w:autoSpaceDE w:val="0"/>
        <w:autoSpaceDN w:val="0"/>
        <w:adjustRightInd w:val="0"/>
        <w:textAlignment w:val="baseline"/>
      </w:pPr>
      <w:r>
        <w:t xml:space="preserve">      uses top3gpp:Top_Grp;</w:t>
      </w:r>
    </w:p>
    <w:p w:rsidR="00A6091C" w:rsidRDefault="00A6091C" w:rsidP="0093240D">
      <w:pPr>
        <w:pStyle w:val="PL"/>
        <w:overflowPunct w:val="0"/>
        <w:autoSpaceDE w:val="0"/>
        <w:autoSpaceDN w:val="0"/>
        <w:adjustRightInd w:val="0"/>
        <w:textAlignment w:val="baseline"/>
      </w:pPr>
      <w:r>
        <w:t xml:space="preserve">      container attributes {</w:t>
      </w:r>
    </w:p>
    <w:p w:rsidR="00A6091C" w:rsidRDefault="00A6091C" w:rsidP="0093240D">
      <w:pPr>
        <w:pStyle w:val="PL"/>
        <w:overflowPunct w:val="0"/>
        <w:autoSpaceDE w:val="0"/>
        <w:autoSpaceDN w:val="0"/>
        <w:adjustRightInd w:val="0"/>
        <w:textAlignment w:val="baseline"/>
      </w:pPr>
      <w:r>
        <w:t xml:space="preserve">        uses AFFunctionGrp;</w:t>
      </w:r>
    </w:p>
    <w:p w:rsidR="00A6091C" w:rsidRDefault="00A6091C" w:rsidP="0093240D">
      <w:pPr>
        <w:pStyle w:val="PL"/>
        <w:overflowPunct w:val="0"/>
        <w:autoSpaceDE w:val="0"/>
        <w:autoSpaceDN w:val="0"/>
        <w:adjustRightInd w:val="0"/>
        <w:textAlignment w:val="baseline"/>
        <w:rPr>
          <w:ins w:id="761" w:author="Balázs Lengyel" w:date="2019-10-29T16:56:00Z"/>
        </w:rPr>
      </w:pPr>
      <w:r>
        <w:t xml:space="preserve">      }</w:t>
      </w:r>
    </w:p>
    <w:p w:rsidR="0093240D" w:rsidRDefault="0093240D" w:rsidP="0093240D">
      <w:pPr>
        <w:pStyle w:val="PL"/>
        <w:overflowPunct w:val="0"/>
        <w:autoSpaceDE w:val="0"/>
        <w:autoSpaceDN w:val="0"/>
        <w:adjustRightInd w:val="0"/>
        <w:textAlignment w:val="baseline"/>
      </w:pPr>
      <w:ins w:id="762" w:author="Balázs Lengyel" w:date="2019-10-29T16:56:00Z">
        <w:r w:rsidRPr="0093240D">
          <w:t xml:space="preserve">      uses mf3gpp:ManagedFunctionContainedClasses;</w:t>
        </w:r>
      </w:ins>
    </w:p>
    <w:p w:rsidR="00A6091C" w:rsidRDefault="00A6091C" w:rsidP="0093240D">
      <w:pPr>
        <w:pStyle w:val="PL"/>
        <w:overflowPunct w:val="0"/>
        <w:autoSpaceDE w:val="0"/>
        <w:autoSpaceDN w:val="0"/>
        <w:adjustRightInd w:val="0"/>
        <w:textAlignment w:val="baseline"/>
      </w:pPr>
      <w:r>
        <w:t xml:space="preserve">    }</w:t>
      </w:r>
    </w:p>
    <w:p w:rsidR="00A6091C" w:rsidRDefault="00A6091C" w:rsidP="0093240D">
      <w:pPr>
        <w:pStyle w:val="PL"/>
        <w:overflowPunct w:val="0"/>
        <w:autoSpaceDE w:val="0"/>
        <w:autoSpaceDN w:val="0"/>
        <w:adjustRightInd w:val="0"/>
        <w:textAlignment w:val="baseline"/>
      </w:pPr>
      <w:r>
        <w:t xml:space="preserve">  }</w:t>
      </w:r>
    </w:p>
    <w:p w:rsidR="00A6091C" w:rsidRPr="006F2E4A" w:rsidRDefault="00A6091C" w:rsidP="00A6091C">
      <w:pPr>
        <w:pStyle w:val="PL"/>
        <w:overflowPunct w:val="0"/>
        <w:autoSpaceDE w:val="0"/>
        <w:autoSpaceDN w:val="0"/>
        <w:adjustRightInd w:val="0"/>
        <w:textAlignment w:val="baseline"/>
        <w:rPr>
          <w:ins w:id="763" w:author="Balázs Lengyel" w:date="2019-10-26T16:42:00Z"/>
        </w:rPr>
      </w:pPr>
      <w:r>
        <w:t>}</w:t>
      </w:r>
    </w:p>
    <w:p w:rsidR="00A6091C" w:rsidRDefault="00D431DC" w:rsidP="00A6091C">
      <w:pPr>
        <w:pStyle w:val="Heading3"/>
        <w:overflowPunct w:val="0"/>
        <w:autoSpaceDE w:val="0"/>
        <w:autoSpaceDN w:val="0"/>
        <w:adjustRightInd w:val="0"/>
        <w:textAlignment w:val="baseline"/>
        <w:rPr>
          <w:ins w:id="764" w:author="Balázs Lengyel" w:date="2019-10-26T16:42:00Z"/>
          <w:lang w:eastAsia="zh-CN"/>
        </w:rPr>
      </w:pPr>
      <w:ins w:id="765" w:author="Balázs Lengyel" w:date="2019-10-30T13:16:00Z">
        <w:r>
          <w:rPr>
            <w:lang w:eastAsia="zh-CN"/>
          </w:rPr>
          <w:t>H.5</w:t>
        </w:r>
      </w:ins>
      <w:ins w:id="766" w:author="Balázs Lengyel" w:date="2019-10-30T13:42:00Z">
        <w:r w:rsidR="001772D7">
          <w:rPr>
            <w:lang w:eastAsia="zh-CN"/>
          </w:rPr>
          <w:t>.B</w:t>
        </w:r>
      </w:ins>
      <w:ins w:id="767" w:author="Balázs Lengyel" w:date="2019-10-26T16:42:00Z">
        <w:r w:rsidR="00A6091C" w:rsidRPr="006F2E4A">
          <w:rPr>
            <w:lang w:eastAsia="zh-CN"/>
          </w:rPr>
          <w:t xml:space="preserve">      _3gpp-5gc-nrm-amffunction@2019-10-25.yang</w:t>
        </w:r>
      </w:ins>
    </w:p>
    <w:p w:rsidR="00A6091C" w:rsidRDefault="00A6091C" w:rsidP="00A42D0F">
      <w:pPr>
        <w:pStyle w:val="PL"/>
        <w:overflowPunct w:val="0"/>
        <w:autoSpaceDE w:val="0"/>
        <w:autoSpaceDN w:val="0"/>
        <w:adjustRightInd w:val="0"/>
        <w:textAlignment w:val="baseline"/>
      </w:pPr>
      <w:r>
        <w:t>module _3gpp-5gc-nrm-amffunction {</w:t>
      </w:r>
    </w:p>
    <w:p w:rsidR="00A6091C" w:rsidRDefault="00A6091C" w:rsidP="00A42D0F">
      <w:pPr>
        <w:pStyle w:val="PL"/>
        <w:overflowPunct w:val="0"/>
        <w:autoSpaceDE w:val="0"/>
        <w:autoSpaceDN w:val="0"/>
        <w:adjustRightInd w:val="0"/>
        <w:textAlignment w:val="baseline"/>
      </w:pPr>
      <w:r>
        <w:t xml:space="preserve">  yang-version 1.1;</w:t>
      </w:r>
    </w:p>
    <w:p w:rsidR="00A6091C" w:rsidRDefault="00A6091C" w:rsidP="00A42D0F">
      <w:pPr>
        <w:pStyle w:val="PL"/>
        <w:overflowPunct w:val="0"/>
        <w:autoSpaceDE w:val="0"/>
        <w:autoSpaceDN w:val="0"/>
        <w:adjustRightInd w:val="0"/>
        <w:textAlignment w:val="baseline"/>
      </w:pPr>
      <w:r>
        <w:t xml:space="preserve">  namespace urn:3gpp:sa5:_3gpp-5gc-nrm-amffunction;</w:t>
      </w:r>
    </w:p>
    <w:p w:rsidR="00A6091C" w:rsidRDefault="00A6091C" w:rsidP="00A42D0F">
      <w:pPr>
        <w:pStyle w:val="PL"/>
        <w:overflowPunct w:val="0"/>
        <w:autoSpaceDE w:val="0"/>
        <w:autoSpaceDN w:val="0"/>
        <w:adjustRightInd w:val="0"/>
        <w:textAlignment w:val="baseline"/>
      </w:pPr>
      <w:r>
        <w:t xml:space="preserve">  prefix amf3gpp;</w:t>
      </w:r>
    </w:p>
    <w:p w:rsidR="00A6091C" w:rsidRDefault="00A6091C" w:rsidP="00A42D0F">
      <w:pPr>
        <w:pStyle w:val="PL"/>
        <w:overflowPunct w:val="0"/>
        <w:autoSpaceDE w:val="0"/>
        <w:autoSpaceDN w:val="0"/>
        <w:adjustRightInd w:val="0"/>
        <w:textAlignment w:val="baseline"/>
      </w:pPr>
    </w:p>
    <w:p w:rsidR="00A6091C" w:rsidRDefault="00A6091C" w:rsidP="00A42D0F">
      <w:pPr>
        <w:pStyle w:val="PL"/>
        <w:overflowPunct w:val="0"/>
        <w:autoSpaceDE w:val="0"/>
        <w:autoSpaceDN w:val="0"/>
        <w:adjustRightInd w:val="0"/>
        <w:textAlignment w:val="baseline"/>
      </w:pPr>
      <w:r>
        <w:t xml:space="preserve">  import _3gpp-common-managed-function { prefix mf3gpp; }</w:t>
      </w:r>
    </w:p>
    <w:p w:rsidR="00A6091C" w:rsidRDefault="00A6091C" w:rsidP="00A42D0F">
      <w:pPr>
        <w:pStyle w:val="PL"/>
        <w:overflowPunct w:val="0"/>
        <w:autoSpaceDE w:val="0"/>
        <w:autoSpaceDN w:val="0"/>
        <w:adjustRightInd w:val="0"/>
        <w:textAlignment w:val="baseline"/>
      </w:pPr>
      <w:r>
        <w:lastRenderedPageBreak/>
        <w:t xml:space="preserve">  import _3gpp-common-managed-element { prefix me3gpp; }</w:t>
      </w:r>
    </w:p>
    <w:p w:rsidR="00A6091C" w:rsidRDefault="00A6091C" w:rsidP="00A42D0F">
      <w:pPr>
        <w:pStyle w:val="PL"/>
        <w:overflowPunct w:val="0"/>
        <w:autoSpaceDE w:val="0"/>
        <w:autoSpaceDN w:val="0"/>
        <w:adjustRightInd w:val="0"/>
        <w:textAlignment w:val="baseline"/>
      </w:pPr>
      <w:r>
        <w:t xml:space="preserve">  import _3gpp-common-yang-types { prefix types3gpp; }</w:t>
      </w:r>
    </w:p>
    <w:p w:rsidR="00A6091C" w:rsidRDefault="00A6091C" w:rsidP="00A42D0F">
      <w:pPr>
        <w:pStyle w:val="PL"/>
        <w:overflowPunct w:val="0"/>
        <w:autoSpaceDE w:val="0"/>
        <w:autoSpaceDN w:val="0"/>
        <w:adjustRightInd w:val="0"/>
        <w:textAlignment w:val="baseline"/>
      </w:pPr>
      <w:r>
        <w:t xml:space="preserve">  import ietf-inet-types { prefix inet; }</w:t>
      </w:r>
    </w:p>
    <w:p w:rsidR="00A6091C" w:rsidRDefault="00A6091C" w:rsidP="00A42D0F">
      <w:pPr>
        <w:pStyle w:val="PL"/>
        <w:overflowPunct w:val="0"/>
        <w:autoSpaceDE w:val="0"/>
        <w:autoSpaceDN w:val="0"/>
        <w:adjustRightInd w:val="0"/>
        <w:textAlignment w:val="baseline"/>
      </w:pPr>
      <w:r>
        <w:t xml:space="preserve">  import _3gpp-common-top { prefix top3gpp; }</w:t>
      </w:r>
    </w:p>
    <w:p w:rsidR="00A6091C" w:rsidRDefault="00A6091C" w:rsidP="00A42D0F">
      <w:pPr>
        <w:pStyle w:val="PL"/>
        <w:overflowPunct w:val="0"/>
        <w:autoSpaceDE w:val="0"/>
        <w:autoSpaceDN w:val="0"/>
        <w:adjustRightInd w:val="0"/>
        <w:textAlignment w:val="baseline"/>
      </w:pPr>
    </w:p>
    <w:p w:rsidR="00A6091C" w:rsidRDefault="00A6091C" w:rsidP="00A42D0F">
      <w:pPr>
        <w:pStyle w:val="PL"/>
        <w:overflowPunct w:val="0"/>
        <w:autoSpaceDE w:val="0"/>
        <w:autoSpaceDN w:val="0"/>
        <w:adjustRightInd w:val="0"/>
        <w:textAlignment w:val="baseline"/>
      </w:pPr>
      <w:r>
        <w:t xml:space="preserve">  description "AMFFunction derived from basic ManagedFunction.";</w:t>
      </w:r>
    </w:p>
    <w:p w:rsidR="00A6091C" w:rsidRDefault="00A6091C" w:rsidP="00A42D0F">
      <w:pPr>
        <w:pStyle w:val="PL"/>
        <w:overflowPunct w:val="0"/>
        <w:autoSpaceDE w:val="0"/>
        <w:autoSpaceDN w:val="0"/>
        <w:adjustRightInd w:val="0"/>
        <w:textAlignment w:val="baseline"/>
      </w:pPr>
    </w:p>
    <w:p w:rsidR="00A6091C" w:rsidRDefault="00A42D0F" w:rsidP="00A6091C">
      <w:pPr>
        <w:pStyle w:val="PL"/>
        <w:overflowPunct w:val="0"/>
        <w:autoSpaceDE w:val="0"/>
        <w:autoSpaceDN w:val="0"/>
        <w:adjustRightInd w:val="0"/>
        <w:textAlignment w:val="baseline"/>
        <w:rPr>
          <w:ins w:id="768" w:author="Balázs Lengyel" w:date="2019-10-29T17:00:00Z"/>
        </w:rPr>
      </w:pPr>
      <w:r w:rsidRPr="00A42D0F">
        <w:t xml:space="preserve">  </w:t>
      </w:r>
      <w:ins w:id="769" w:author="Balázs Lengyel" w:date="2019-10-29T17:00:00Z">
        <w:r w:rsidRPr="00A42D0F">
          <w:t>revision 2019-10-25 { reference "S5-194457 S5-193518"; }</w:t>
        </w:r>
      </w:ins>
    </w:p>
    <w:p w:rsidR="00A42D0F" w:rsidRDefault="00A42D0F" w:rsidP="00A6091C">
      <w:pPr>
        <w:pStyle w:val="PL"/>
        <w:overflowPunct w:val="0"/>
        <w:autoSpaceDE w:val="0"/>
        <w:autoSpaceDN w:val="0"/>
        <w:adjustRightInd w:val="0"/>
        <w:textAlignment w:val="baseline"/>
      </w:pPr>
    </w:p>
    <w:p w:rsidR="00A6091C" w:rsidRDefault="00A6091C" w:rsidP="00A42D0F">
      <w:pPr>
        <w:pStyle w:val="PL"/>
        <w:overflowPunct w:val="0"/>
        <w:autoSpaceDE w:val="0"/>
        <w:autoSpaceDN w:val="0"/>
        <w:adjustRightInd w:val="0"/>
        <w:textAlignment w:val="baseline"/>
      </w:pPr>
      <w:r>
        <w:t xml:space="preserve">  revision 2019-05-31 {</w:t>
      </w:r>
    </w:p>
    <w:p w:rsidR="00A6091C" w:rsidRDefault="00A6091C" w:rsidP="00A42D0F">
      <w:pPr>
        <w:pStyle w:val="PL"/>
        <w:overflowPunct w:val="0"/>
        <w:autoSpaceDE w:val="0"/>
        <w:autoSpaceDN w:val="0"/>
        <w:adjustRightInd w:val="0"/>
        <w:textAlignment w:val="baseline"/>
      </w:pPr>
      <w:r>
        <w:t xml:space="preserve">      description "Ericsson refactoring.";</w:t>
      </w:r>
    </w:p>
    <w:p w:rsidR="00A6091C" w:rsidRDefault="00A6091C" w:rsidP="00A6091C">
      <w:pPr>
        <w:pStyle w:val="PL"/>
        <w:rPr>
          <w:del w:id="770" w:author="Balázs Lengyel" w:date="2019-10-26T16:42:00Z"/>
        </w:rPr>
      </w:pPr>
      <w:del w:id="771" w:author="Balázs Lengyel" w:date="2019-10-26T16:42:00Z">
        <w:r>
          <w:delText xml:space="preserve">      reference "Based on</w:delText>
        </w:r>
      </w:del>
    </w:p>
    <w:p w:rsidR="00A6091C" w:rsidRDefault="00A6091C" w:rsidP="00A6091C">
      <w:pPr>
        <w:pStyle w:val="PL"/>
        <w:rPr>
          <w:del w:id="772" w:author="Balázs Lengyel" w:date="2019-10-26T16:42:00Z"/>
        </w:rPr>
      </w:pPr>
      <w:del w:id="773" w:author="Balázs Lengyel" w:date="2019-10-26T16:42:00Z">
        <w:r>
          <w:delText xml:space="preserve">      3GPP TS 28.541 V15.X.XX";</w:delText>
        </w:r>
      </w:del>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p>
    <w:p w:rsidR="00A6091C" w:rsidRDefault="00A6091C" w:rsidP="00A42D0F">
      <w:pPr>
        <w:pStyle w:val="PL"/>
        <w:overflowPunct w:val="0"/>
        <w:autoSpaceDE w:val="0"/>
        <w:autoSpaceDN w:val="0"/>
        <w:adjustRightInd w:val="0"/>
        <w:textAlignment w:val="baseline"/>
      </w:pPr>
      <w:r>
        <w:t xml:space="preserve">  revision 2018-08-07 {</w:t>
      </w:r>
    </w:p>
    <w:p w:rsidR="00A6091C" w:rsidRDefault="00A6091C" w:rsidP="00A42D0F">
      <w:pPr>
        <w:pStyle w:val="PL"/>
        <w:overflowPunct w:val="0"/>
        <w:autoSpaceDE w:val="0"/>
        <w:autoSpaceDN w:val="0"/>
        <w:adjustRightInd w:val="0"/>
        <w:textAlignment w:val="baseline"/>
      </w:pPr>
      <w:r>
        <w:t xml:space="preserve">      description "Initial revision";</w:t>
      </w:r>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p>
    <w:p w:rsidR="00A6091C" w:rsidRDefault="00A6091C" w:rsidP="00A42D0F">
      <w:pPr>
        <w:pStyle w:val="PL"/>
        <w:overflowPunct w:val="0"/>
        <w:autoSpaceDE w:val="0"/>
        <w:autoSpaceDN w:val="0"/>
        <w:adjustRightInd w:val="0"/>
        <w:textAlignment w:val="baseline"/>
      </w:pPr>
      <w:r>
        <w:t xml:space="preserve">  grouping AMFFunctionGrp {</w:t>
      </w:r>
    </w:p>
    <w:p w:rsidR="00A6091C" w:rsidRDefault="00A6091C" w:rsidP="00A42D0F">
      <w:pPr>
        <w:pStyle w:val="PL"/>
        <w:overflowPunct w:val="0"/>
        <w:autoSpaceDE w:val="0"/>
        <w:autoSpaceDN w:val="0"/>
        <w:adjustRightInd w:val="0"/>
        <w:textAlignment w:val="baseline"/>
      </w:pPr>
      <w:r>
        <w:t xml:space="preserve">    uses mf3gpp:ManagedFunctionGrp;</w:t>
      </w:r>
    </w:p>
    <w:p w:rsidR="00A6091C" w:rsidRDefault="00A6091C" w:rsidP="00A42D0F">
      <w:pPr>
        <w:pStyle w:val="PL"/>
        <w:overflowPunct w:val="0"/>
        <w:autoSpaceDE w:val="0"/>
        <w:autoSpaceDN w:val="0"/>
        <w:adjustRightInd w:val="0"/>
        <w:textAlignment w:val="baseline"/>
      </w:pPr>
    </w:p>
    <w:p w:rsidR="00A6091C" w:rsidRDefault="00A6091C" w:rsidP="00A42D0F">
      <w:pPr>
        <w:pStyle w:val="PL"/>
        <w:overflowPunct w:val="0"/>
        <w:autoSpaceDE w:val="0"/>
        <w:autoSpaceDN w:val="0"/>
        <w:adjustRightInd w:val="0"/>
        <w:textAlignment w:val="baseline"/>
      </w:pPr>
      <w:r>
        <w:t xml:space="preserve">    list pLMNIdList {</w:t>
      </w:r>
    </w:p>
    <w:p w:rsidR="00A6091C" w:rsidRDefault="00A6091C" w:rsidP="00A42D0F">
      <w:pPr>
        <w:pStyle w:val="PL"/>
        <w:overflowPunct w:val="0"/>
        <w:autoSpaceDE w:val="0"/>
        <w:autoSpaceDN w:val="0"/>
        <w:adjustRightInd w:val="0"/>
        <w:textAlignment w:val="baseline"/>
      </w:pPr>
      <w:r>
        <w:t xml:space="preserve">      min-elements 1;</w:t>
      </w:r>
    </w:p>
    <w:p w:rsidR="00A6091C" w:rsidRDefault="00A6091C" w:rsidP="00A42D0F">
      <w:pPr>
        <w:pStyle w:val="PL"/>
        <w:overflowPunct w:val="0"/>
        <w:autoSpaceDE w:val="0"/>
        <w:autoSpaceDN w:val="0"/>
        <w:adjustRightInd w:val="0"/>
        <w:textAlignment w:val="baseline"/>
      </w:pPr>
      <w:r>
        <w:t xml:space="preserve">      description "A list of PLMN identifiers (Mobile Country Code and Mobile Network Code).";</w:t>
      </w:r>
    </w:p>
    <w:p w:rsidR="00A6091C" w:rsidRDefault="00A6091C" w:rsidP="00A42D0F">
      <w:pPr>
        <w:pStyle w:val="PL"/>
        <w:overflowPunct w:val="0"/>
        <w:autoSpaceDE w:val="0"/>
        <w:autoSpaceDN w:val="0"/>
        <w:adjustRightInd w:val="0"/>
        <w:textAlignment w:val="baseline"/>
      </w:pPr>
      <w:r>
        <w:t xml:space="preserve">      key "mcc mnc";</w:t>
      </w:r>
    </w:p>
    <w:p w:rsidR="00A6091C" w:rsidRDefault="00A6091C" w:rsidP="00A42D0F">
      <w:pPr>
        <w:pStyle w:val="PL"/>
        <w:overflowPunct w:val="0"/>
        <w:autoSpaceDE w:val="0"/>
        <w:autoSpaceDN w:val="0"/>
        <w:adjustRightInd w:val="0"/>
        <w:textAlignment w:val="baseline"/>
      </w:pPr>
      <w:r>
        <w:t xml:space="preserve">      uses types3gpp:PLMNId;</w:t>
      </w:r>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p>
    <w:p w:rsidR="00A6091C" w:rsidRDefault="00A6091C" w:rsidP="00A42D0F">
      <w:pPr>
        <w:pStyle w:val="PL"/>
        <w:overflowPunct w:val="0"/>
        <w:autoSpaceDE w:val="0"/>
        <w:autoSpaceDN w:val="0"/>
        <w:adjustRightInd w:val="0"/>
        <w:textAlignment w:val="baseline"/>
      </w:pPr>
      <w:r>
        <w:t xml:space="preserve">    container aMFIdentifier {</w:t>
      </w:r>
    </w:p>
    <w:p w:rsidR="00A6091C" w:rsidRDefault="00A6091C" w:rsidP="00A42D0F">
      <w:pPr>
        <w:pStyle w:val="PL"/>
        <w:overflowPunct w:val="0"/>
        <w:autoSpaceDE w:val="0"/>
        <w:autoSpaceDN w:val="0"/>
        <w:adjustRightInd w:val="0"/>
        <w:textAlignment w:val="baseline"/>
      </w:pPr>
      <w:r>
        <w:t xml:space="preserve">      presence true;</w:t>
      </w:r>
    </w:p>
    <w:p w:rsidR="00A6091C" w:rsidRDefault="00A6091C" w:rsidP="00A42D0F">
      <w:pPr>
        <w:pStyle w:val="PL"/>
        <w:overflowPunct w:val="0"/>
        <w:autoSpaceDE w:val="0"/>
        <w:autoSpaceDN w:val="0"/>
        <w:adjustRightInd w:val="0"/>
        <w:textAlignment w:val="baseline"/>
      </w:pPr>
      <w:r>
        <w:t xml:space="preserve">      description "An AMF identifier, comprising an AMF Region ID, an AMF Set ID and an AMF Pointer.";  </w:t>
      </w:r>
    </w:p>
    <w:p w:rsidR="00A6091C" w:rsidRDefault="00A6091C" w:rsidP="00A42D0F">
      <w:pPr>
        <w:pStyle w:val="PL"/>
        <w:overflowPunct w:val="0"/>
        <w:autoSpaceDE w:val="0"/>
        <w:autoSpaceDN w:val="0"/>
        <w:adjustRightInd w:val="0"/>
        <w:textAlignment w:val="baseline"/>
      </w:pPr>
      <w:r>
        <w:t xml:space="preserve">      uses types3gpp:AmfIdentifier;</w:t>
      </w:r>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p>
    <w:p w:rsidR="00A6091C" w:rsidRDefault="00A6091C" w:rsidP="00A42D0F">
      <w:pPr>
        <w:pStyle w:val="PL"/>
        <w:overflowPunct w:val="0"/>
        <w:autoSpaceDE w:val="0"/>
        <w:autoSpaceDN w:val="0"/>
        <w:adjustRightInd w:val="0"/>
        <w:textAlignment w:val="baseline"/>
      </w:pPr>
      <w:r>
        <w:t xml:space="preserve">    leaf sBIFQDN {</w:t>
      </w:r>
    </w:p>
    <w:p w:rsidR="00A6091C" w:rsidRDefault="00A6091C" w:rsidP="00A42D0F">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A42D0F">
      <w:pPr>
        <w:pStyle w:val="PL"/>
        <w:overflowPunct w:val="0"/>
        <w:autoSpaceDE w:val="0"/>
        <w:autoSpaceDN w:val="0"/>
        <w:adjustRightInd w:val="0"/>
        <w:textAlignment w:val="baseline"/>
      </w:pPr>
      <w:r>
        <w:t xml:space="preserve">      type inet:domain-name;</w:t>
      </w:r>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p>
    <w:p w:rsidR="00A6091C" w:rsidRDefault="00A6091C" w:rsidP="00A6091C">
      <w:pPr>
        <w:pStyle w:val="PL"/>
        <w:rPr>
          <w:del w:id="774" w:author="Balázs Lengyel" w:date="2019-10-26T16:42:00Z"/>
        </w:rPr>
      </w:pPr>
      <w:r>
        <w:t xml:space="preserve">    leaf-list </w:t>
      </w:r>
      <w:del w:id="775" w:author="Balázs Lengyel" w:date="2019-10-26T16:42:00Z">
        <w:r>
          <w:delText>sBIServiceList {</w:delText>
        </w:r>
      </w:del>
    </w:p>
    <w:p w:rsidR="00A6091C" w:rsidRDefault="00A6091C" w:rsidP="00A6091C">
      <w:pPr>
        <w:pStyle w:val="PL"/>
        <w:rPr>
          <w:del w:id="776" w:author="Balázs Lengyel" w:date="2019-10-26T16:42:00Z"/>
        </w:rPr>
      </w:pPr>
      <w:del w:id="777" w:author="Balázs Lengyel" w:date="2019-10-26T16:42:00Z">
        <w:r>
          <w:delText xml:space="preserve">      description "All supported NF services registered on the service-based interface."; </w:delText>
        </w:r>
      </w:del>
    </w:p>
    <w:p w:rsidR="00A6091C" w:rsidRDefault="00A6091C" w:rsidP="00F215E5">
      <w:pPr>
        <w:pStyle w:val="PL"/>
        <w:overflowPunct w:val="0"/>
        <w:autoSpaceDE w:val="0"/>
        <w:autoSpaceDN w:val="0"/>
        <w:adjustRightInd w:val="0"/>
        <w:textAlignment w:val="baseline"/>
        <w:rPr>
          <w:moveFrom w:id="778" w:author="Balázs Lengyel" w:date="2019-10-26T16:42:00Z"/>
        </w:rPr>
      </w:pPr>
      <w:moveFromRangeStart w:id="779" w:author="Balázs Lengyel" w:date="2019-10-26T16:42:00Z" w:name="move23000558"/>
      <w:moveFrom w:id="780" w:author="Balázs Lengyel" w:date="2019-10-26T16:42:00Z">
        <w:r>
          <w:t xml:space="preserve">      min-elements 1;</w:t>
        </w:r>
      </w:moveFrom>
    </w:p>
    <w:p w:rsidR="00A6091C" w:rsidRDefault="00A6091C" w:rsidP="00A6091C">
      <w:pPr>
        <w:pStyle w:val="PL"/>
        <w:rPr>
          <w:del w:id="781" w:author="Balázs Lengyel" w:date="2019-10-26T16:42:00Z"/>
        </w:rPr>
      </w:pPr>
      <w:moveFrom w:id="782" w:author="Balázs Lengyel" w:date="2019-10-26T16:42:00Z">
        <w:r>
          <w:t xml:space="preserve">      </w:t>
        </w:r>
      </w:moveFrom>
      <w:moveFromRangeEnd w:id="779"/>
      <w:del w:id="783" w:author="Balázs Lengyel" w:date="2019-10-26T16:42:00Z">
        <w:r>
          <w:delText>config false;</w:delText>
        </w:r>
      </w:del>
    </w:p>
    <w:p w:rsidR="00A6091C" w:rsidRDefault="00A6091C" w:rsidP="00A6091C">
      <w:pPr>
        <w:pStyle w:val="PL"/>
        <w:rPr>
          <w:del w:id="784" w:author="Balázs Lengyel" w:date="2019-10-26T16:42:00Z"/>
        </w:rPr>
      </w:pPr>
      <w:del w:id="785" w:author="Balázs Lengyel" w:date="2019-10-26T16:42:00Z">
        <w:r>
          <w:delText xml:space="preserve">      type string; </w:delText>
        </w:r>
      </w:del>
    </w:p>
    <w:p w:rsidR="00A6091C" w:rsidRDefault="00A6091C" w:rsidP="00F215E5">
      <w:pPr>
        <w:pStyle w:val="PL"/>
        <w:overflowPunct w:val="0"/>
        <w:autoSpaceDE w:val="0"/>
        <w:autoSpaceDN w:val="0"/>
        <w:adjustRightInd w:val="0"/>
        <w:textAlignment w:val="baseline"/>
        <w:rPr>
          <w:del w:id="786" w:author="Balázs Lengyel" w:date="2019-10-26T16:42:00Z"/>
        </w:rPr>
      </w:pPr>
      <w:del w:id="787"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rPr>
          <w:del w:id="788" w:author="Balázs Lengyel" w:date="2019-10-26T16:42:00Z"/>
        </w:rPr>
      </w:pPr>
    </w:p>
    <w:p w:rsidR="00A6091C" w:rsidRDefault="00A6091C" w:rsidP="00A6091C">
      <w:pPr>
        <w:pStyle w:val="PL"/>
        <w:rPr>
          <w:del w:id="789" w:author="Balázs Lengyel" w:date="2019-10-26T16:42:00Z"/>
        </w:rPr>
      </w:pPr>
      <w:del w:id="790" w:author="Balázs Lengyel" w:date="2019-10-26T16:42:00Z">
        <w:r>
          <w:delText xml:space="preserve">    leaf weightFactor {</w:delText>
        </w:r>
      </w:del>
    </w:p>
    <w:p w:rsidR="00A6091C" w:rsidRDefault="00A6091C" w:rsidP="00A6091C">
      <w:pPr>
        <w:pStyle w:val="PL"/>
        <w:rPr>
          <w:del w:id="791" w:author="Balázs Lengyel" w:date="2019-10-26T16:42:00Z"/>
        </w:rPr>
      </w:pPr>
      <w:del w:id="792" w:author="Balázs Lengyel" w:date="2019-10-26T16:42:00Z">
        <w:r>
          <w:delText xml:space="preserve">      description "Set according to the capacity of local node (AMF) relative to </w:delText>
        </w:r>
      </w:del>
    </w:p>
    <w:p w:rsidR="00A6091C" w:rsidRDefault="00A6091C" w:rsidP="00A6091C">
      <w:pPr>
        <w:pStyle w:val="PL"/>
        <w:rPr>
          <w:del w:id="793" w:author="Balázs Lengyel" w:date="2019-10-26T16:42:00Z"/>
        </w:rPr>
      </w:pPr>
      <w:del w:id="794" w:author="Balázs Lengyel" w:date="2019-10-26T16:42:00Z">
        <w:r>
          <w:delText xml:space="preserve">                   other nodes in the same type, to achieve load balancing among a set of </w:delText>
        </w:r>
      </w:del>
    </w:p>
    <w:p w:rsidR="00A6091C" w:rsidRDefault="00A6091C" w:rsidP="00A6091C">
      <w:pPr>
        <w:pStyle w:val="PL"/>
        <w:rPr>
          <w:del w:id="795" w:author="Balázs Lengyel" w:date="2019-10-26T16:42:00Z"/>
        </w:rPr>
      </w:pPr>
      <w:del w:id="796" w:author="Balázs Lengyel" w:date="2019-10-26T16:42:00Z">
        <w:r>
          <w:delText xml:space="preserve">                   same type of network functions.";</w:delText>
        </w:r>
      </w:del>
    </w:p>
    <w:p w:rsidR="00A6091C" w:rsidRDefault="00A6091C" w:rsidP="00A6091C">
      <w:pPr>
        <w:pStyle w:val="PL"/>
        <w:rPr>
          <w:del w:id="797" w:author="Balázs Lengyel" w:date="2019-10-26T16:42:00Z"/>
        </w:rPr>
      </w:pPr>
      <w:del w:id="798" w:author="Balázs Lengyel" w:date="2019-10-26T16:42:00Z">
        <w:r>
          <w:delText xml:space="preserve">      type uint16;</w:delText>
        </w:r>
      </w:del>
    </w:p>
    <w:p w:rsidR="00A6091C" w:rsidRDefault="00A6091C" w:rsidP="00A6091C">
      <w:pPr>
        <w:pStyle w:val="PL"/>
        <w:rPr>
          <w:del w:id="799" w:author="Balázs Lengyel" w:date="2019-10-26T16:42:00Z"/>
        </w:rPr>
      </w:pPr>
      <w:del w:id="800" w:author="Balázs Lengyel" w:date="2019-10-26T16:42:00Z">
        <w:r>
          <w:delText xml:space="preserve">    }</w:delText>
        </w:r>
      </w:del>
    </w:p>
    <w:p w:rsidR="00A6091C" w:rsidRDefault="00A6091C" w:rsidP="00A6091C">
      <w:pPr>
        <w:pStyle w:val="PL"/>
        <w:rPr>
          <w:del w:id="801" w:author="Balázs Lengyel" w:date="2019-10-26T16:42:00Z"/>
        </w:rPr>
      </w:pPr>
    </w:p>
    <w:p w:rsidR="00A6091C" w:rsidRDefault="00A6091C" w:rsidP="00F215E5">
      <w:pPr>
        <w:pStyle w:val="PL"/>
        <w:overflowPunct w:val="0"/>
        <w:autoSpaceDE w:val="0"/>
        <w:autoSpaceDN w:val="0"/>
        <w:adjustRightInd w:val="0"/>
        <w:textAlignment w:val="baseline"/>
      </w:pPr>
      <w:del w:id="802" w:author="Balázs Lengyel" w:date="2019-10-26T16:42:00Z">
        <w:r>
          <w:delText xml:space="preserve">    leaf-list </w:delText>
        </w:r>
      </w:del>
      <w:r>
        <w:t>sNSSAIList {</w:t>
      </w:r>
    </w:p>
    <w:p w:rsidR="00A6091C" w:rsidRDefault="00A6091C" w:rsidP="00F215E5">
      <w:pPr>
        <w:pStyle w:val="PL"/>
        <w:overflowPunct w:val="0"/>
        <w:autoSpaceDE w:val="0"/>
        <w:autoSpaceDN w:val="0"/>
        <w:adjustRightInd w:val="0"/>
        <w:textAlignment w:val="baseline"/>
      </w:pPr>
      <w:r>
        <w:t xml:space="preserve">      min-elements 0;  // conditionally mandatory if network slicing feature is supported</w:t>
      </w:r>
    </w:p>
    <w:p w:rsidR="00A6091C" w:rsidRDefault="00A6091C" w:rsidP="00F215E5">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F215E5">
      <w:pPr>
        <w:pStyle w:val="PL"/>
        <w:overflowPunct w:val="0"/>
        <w:autoSpaceDE w:val="0"/>
        <w:autoSpaceDN w:val="0"/>
        <w:adjustRightInd w:val="0"/>
        <w:textAlignment w:val="baseline"/>
      </w:pPr>
      <w:r>
        <w:t xml:space="preserve">                  (Single Network Slice Selection Assistance Information)</w:t>
      </w:r>
    </w:p>
    <w:p w:rsidR="00A6091C" w:rsidRDefault="00A6091C" w:rsidP="00F215E5">
      <w:pPr>
        <w:pStyle w:val="PL"/>
        <w:overflowPunct w:val="0"/>
        <w:autoSpaceDE w:val="0"/>
        <w:autoSpaceDN w:val="0"/>
        <w:adjustRightInd w:val="0"/>
        <w:textAlignment w:val="baseline"/>
      </w:pPr>
      <w:r>
        <w:t xml:space="preserve">                  An S-NSSAI has an SST (Slice/Service type) and an optional SD </w:t>
      </w:r>
    </w:p>
    <w:p w:rsidR="00A6091C" w:rsidRDefault="00A6091C" w:rsidP="00F215E5">
      <w:pPr>
        <w:pStyle w:val="PL"/>
        <w:overflowPunct w:val="0"/>
        <w:autoSpaceDE w:val="0"/>
        <w:autoSpaceDN w:val="0"/>
        <w:adjustRightInd w:val="0"/>
        <w:textAlignment w:val="baseline"/>
      </w:pPr>
      <w:r>
        <w:t xml:space="preserve">                 (Slice Differentiator) field.";</w:t>
      </w:r>
    </w:p>
    <w:p w:rsidR="00A6091C" w:rsidRDefault="00A6091C" w:rsidP="00F215E5">
      <w:pPr>
        <w:pStyle w:val="PL"/>
        <w:overflowPunct w:val="0"/>
        <w:autoSpaceDE w:val="0"/>
        <w:autoSpaceDN w:val="0"/>
        <w:adjustRightInd w:val="0"/>
        <w:textAlignment w:val="baseline"/>
      </w:pPr>
      <w:r>
        <w:t xml:space="preserve">      reference "3GPP TS 23.003";</w:t>
      </w:r>
    </w:p>
    <w:p w:rsidR="00A6091C" w:rsidRDefault="00A6091C" w:rsidP="00F215E5">
      <w:pPr>
        <w:pStyle w:val="PL"/>
        <w:overflowPunct w:val="0"/>
        <w:autoSpaceDE w:val="0"/>
        <w:autoSpaceDN w:val="0"/>
        <w:adjustRightInd w:val="0"/>
        <w:textAlignment w:val="baseline"/>
      </w:pPr>
      <w:r>
        <w:t xml:space="preserve">      type types3gpp:SNssai;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803" w:author="Balázs Lengyel" w:date="2019-10-26T16:42:00Z"/>
        </w:rPr>
      </w:pPr>
      <w:r>
        <w:t xml:space="preserve">  </w:t>
      </w:r>
      <w:ins w:id="804"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805" w:author="Balázs Lengyel" w:date="2019-10-26T16:42:00Z"/>
        </w:rPr>
      </w:pPr>
      <w:ins w:id="806" w:author="Balázs Lengyel" w:date="2019-10-26T16:42:00Z">
        <w:r>
          <w:t xml:space="preserve">    list managedNFProfile {</w:t>
        </w:r>
      </w:ins>
    </w:p>
    <w:p w:rsidR="00A6091C" w:rsidRDefault="00A6091C" w:rsidP="00A6091C">
      <w:pPr>
        <w:pStyle w:val="PL"/>
        <w:overflowPunct w:val="0"/>
        <w:autoSpaceDE w:val="0"/>
        <w:autoSpaceDN w:val="0"/>
        <w:adjustRightInd w:val="0"/>
        <w:textAlignment w:val="baseline"/>
        <w:rPr>
          <w:ins w:id="807" w:author="Balázs Lengyel" w:date="2019-10-26T16:42:00Z"/>
        </w:rPr>
      </w:pPr>
      <w:ins w:id="808"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809" w:author="Balázs Lengyel" w:date="2019-10-26T16:42:00Z"/>
        </w:rPr>
      </w:pPr>
      <w:ins w:id="810" w:author="Balázs Lengyel" w:date="2019-10-26T16:42:00Z">
        <w:r>
          <w:t xml:space="preserve">      min-elements 1;</w:t>
        </w:r>
      </w:ins>
    </w:p>
    <w:p w:rsidR="00A6091C" w:rsidRDefault="00A6091C" w:rsidP="00A6091C">
      <w:pPr>
        <w:pStyle w:val="PL"/>
        <w:overflowPunct w:val="0"/>
        <w:autoSpaceDE w:val="0"/>
        <w:autoSpaceDN w:val="0"/>
        <w:adjustRightInd w:val="0"/>
        <w:textAlignment w:val="baseline"/>
        <w:rPr>
          <w:ins w:id="811" w:author="Balázs Lengyel" w:date="2019-10-26T16:42:00Z"/>
        </w:rPr>
      </w:pPr>
      <w:ins w:id="812" w:author="Balázs Lengyel" w:date="2019-10-26T16:42:00Z">
        <w:r>
          <w:t xml:space="preserve">      uses types3gpp:ManagedNFProfile;</w:t>
        </w:r>
      </w:ins>
    </w:p>
    <w:p w:rsidR="00A6091C" w:rsidRDefault="00A6091C" w:rsidP="00A6091C">
      <w:pPr>
        <w:pStyle w:val="PL"/>
        <w:overflowPunct w:val="0"/>
        <w:autoSpaceDE w:val="0"/>
        <w:autoSpaceDN w:val="0"/>
        <w:adjustRightInd w:val="0"/>
        <w:textAlignment w:val="baseline"/>
        <w:rPr>
          <w:ins w:id="813" w:author="Balázs Lengyel" w:date="2019-10-26T16:42:00Z"/>
        </w:rPr>
      </w:pPr>
      <w:ins w:id="814" w:author="Balázs Lengyel" w:date="2019-10-26T16:42:00Z">
        <w:r>
          <w:t xml:space="preserve">    }</w:t>
        </w:r>
      </w:ins>
    </w:p>
    <w:p w:rsidR="00A6091C" w:rsidRDefault="00A6091C" w:rsidP="00A42D0F">
      <w:pPr>
        <w:pStyle w:val="PL"/>
        <w:overflowPunct w:val="0"/>
        <w:autoSpaceDE w:val="0"/>
        <w:autoSpaceDN w:val="0"/>
        <w:adjustRightInd w:val="0"/>
        <w:textAlignment w:val="baseline"/>
      </w:pPr>
      <w:ins w:id="815" w:author="Balázs Lengyel" w:date="2019-10-26T16:42:00Z">
        <w:r>
          <w:t xml:space="preserve">  </w:t>
        </w:r>
      </w:ins>
      <w:r>
        <w:t>}</w:t>
      </w:r>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r>
        <w:t xml:space="preserve">  augment "/me3gpp:ManagedElement" {</w:t>
      </w:r>
    </w:p>
    <w:p w:rsidR="00A6091C" w:rsidRDefault="00A6091C" w:rsidP="00A42D0F">
      <w:pPr>
        <w:pStyle w:val="PL"/>
        <w:overflowPunct w:val="0"/>
        <w:autoSpaceDE w:val="0"/>
        <w:autoSpaceDN w:val="0"/>
        <w:adjustRightInd w:val="0"/>
        <w:textAlignment w:val="baseline"/>
      </w:pPr>
      <w:r>
        <w:t xml:space="preserve">    list AMFFunction {</w:t>
      </w:r>
    </w:p>
    <w:p w:rsidR="00A6091C" w:rsidRDefault="00A6091C" w:rsidP="00A42D0F">
      <w:pPr>
        <w:pStyle w:val="PL"/>
        <w:overflowPunct w:val="0"/>
        <w:autoSpaceDE w:val="0"/>
        <w:autoSpaceDN w:val="0"/>
        <w:adjustRightInd w:val="0"/>
        <w:textAlignment w:val="baseline"/>
      </w:pPr>
      <w:r>
        <w:t xml:space="preserve">      description "5G Core AMF Function";</w:t>
      </w:r>
    </w:p>
    <w:p w:rsidR="00A6091C" w:rsidRDefault="00A6091C" w:rsidP="00A42D0F">
      <w:pPr>
        <w:pStyle w:val="PL"/>
        <w:overflowPunct w:val="0"/>
        <w:autoSpaceDE w:val="0"/>
        <w:autoSpaceDN w:val="0"/>
        <w:adjustRightInd w:val="0"/>
        <w:textAlignment w:val="baseline"/>
      </w:pPr>
      <w:r>
        <w:t xml:space="preserve">      reference "3GPP TS 28.541";</w:t>
      </w:r>
    </w:p>
    <w:p w:rsidR="00A6091C" w:rsidRDefault="00A6091C" w:rsidP="00A42D0F">
      <w:pPr>
        <w:pStyle w:val="PL"/>
        <w:overflowPunct w:val="0"/>
        <w:autoSpaceDE w:val="0"/>
        <w:autoSpaceDN w:val="0"/>
        <w:adjustRightInd w:val="0"/>
        <w:textAlignment w:val="baseline"/>
      </w:pPr>
      <w:r>
        <w:t xml:space="preserve">      key id;</w:t>
      </w:r>
    </w:p>
    <w:p w:rsidR="00A6091C" w:rsidRDefault="00A6091C" w:rsidP="00A42D0F">
      <w:pPr>
        <w:pStyle w:val="PL"/>
        <w:overflowPunct w:val="0"/>
        <w:autoSpaceDE w:val="0"/>
        <w:autoSpaceDN w:val="0"/>
        <w:adjustRightInd w:val="0"/>
        <w:textAlignment w:val="baseline"/>
      </w:pPr>
      <w:r>
        <w:t xml:space="preserve">      uses top3gpp:Top_Grp;</w:t>
      </w:r>
    </w:p>
    <w:p w:rsidR="00A6091C" w:rsidRDefault="00A6091C" w:rsidP="00A42D0F">
      <w:pPr>
        <w:pStyle w:val="PL"/>
        <w:overflowPunct w:val="0"/>
        <w:autoSpaceDE w:val="0"/>
        <w:autoSpaceDN w:val="0"/>
        <w:adjustRightInd w:val="0"/>
        <w:textAlignment w:val="baseline"/>
      </w:pPr>
      <w:r>
        <w:lastRenderedPageBreak/>
        <w:t xml:space="preserve">      container attributes {</w:t>
      </w:r>
    </w:p>
    <w:p w:rsidR="00A6091C" w:rsidRDefault="00A6091C" w:rsidP="00A42D0F">
      <w:pPr>
        <w:pStyle w:val="PL"/>
        <w:overflowPunct w:val="0"/>
        <w:autoSpaceDE w:val="0"/>
        <w:autoSpaceDN w:val="0"/>
        <w:adjustRightInd w:val="0"/>
        <w:textAlignment w:val="baseline"/>
      </w:pPr>
      <w:r>
        <w:t xml:space="preserve">        uses AMFFunctionGrp;</w:t>
      </w:r>
    </w:p>
    <w:p w:rsidR="00A6091C" w:rsidRDefault="00A6091C">
      <w:pPr>
        <w:pStyle w:val="PL"/>
        <w:overflowPunct w:val="0"/>
        <w:autoSpaceDE w:val="0"/>
        <w:autoSpaceDN w:val="0"/>
        <w:adjustRightInd w:val="0"/>
        <w:textAlignment w:val="baseline"/>
        <w:rPr>
          <w:ins w:id="816" w:author="Balázs Lengyel" w:date="2019-10-29T17:01:00Z"/>
        </w:rPr>
      </w:pPr>
      <w:r>
        <w:t xml:space="preserve">      }</w:t>
      </w:r>
    </w:p>
    <w:p w:rsidR="00A42D0F" w:rsidRDefault="00A42D0F" w:rsidP="00A42D0F">
      <w:pPr>
        <w:pStyle w:val="PL"/>
        <w:overflowPunct w:val="0"/>
        <w:autoSpaceDE w:val="0"/>
        <w:autoSpaceDN w:val="0"/>
        <w:adjustRightInd w:val="0"/>
        <w:textAlignment w:val="baseline"/>
      </w:pPr>
      <w:ins w:id="817" w:author="Balázs Lengyel" w:date="2019-10-29T17:01:00Z">
        <w:r w:rsidRPr="00A42D0F">
          <w:t xml:space="preserve">      uses mf3gpp:ManagedFunctionContainedClasses;</w:t>
        </w:r>
      </w:ins>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818" w:author="Balázs Lengyel" w:date="2019-10-26T16:42:00Z"/>
        </w:rPr>
      </w:pPr>
      <w:r>
        <w:t>}</w:t>
      </w:r>
    </w:p>
    <w:p w:rsidR="00A6091C" w:rsidRDefault="00D431DC" w:rsidP="00A6091C">
      <w:pPr>
        <w:pStyle w:val="Heading3"/>
        <w:overflowPunct w:val="0"/>
        <w:autoSpaceDE w:val="0"/>
        <w:autoSpaceDN w:val="0"/>
        <w:adjustRightInd w:val="0"/>
        <w:textAlignment w:val="baseline"/>
        <w:rPr>
          <w:ins w:id="819" w:author="Balázs Lengyel" w:date="2019-10-26T16:42:00Z"/>
          <w:lang w:eastAsia="zh-CN"/>
        </w:rPr>
      </w:pPr>
      <w:ins w:id="820" w:author="Balázs Lengyel" w:date="2019-10-30T13:16:00Z">
        <w:r>
          <w:rPr>
            <w:lang w:eastAsia="zh-CN"/>
          </w:rPr>
          <w:t>H.5</w:t>
        </w:r>
      </w:ins>
      <w:ins w:id="821" w:author="Balázs Lengyel" w:date="2019-10-30T13:42:00Z">
        <w:r w:rsidR="001772D7">
          <w:rPr>
            <w:lang w:eastAsia="zh-CN"/>
          </w:rPr>
          <w:t>.C</w:t>
        </w:r>
      </w:ins>
      <w:ins w:id="822" w:author="Balázs Lengyel" w:date="2019-10-26T16:42:00Z">
        <w:r w:rsidR="00A6091C" w:rsidRPr="006F2E4A">
          <w:rPr>
            <w:lang w:eastAsia="zh-CN"/>
          </w:rPr>
          <w:t xml:space="preserve">      _3gpp-5gc-nrm-amfregion@2019-</w:t>
        </w:r>
      </w:ins>
      <w:ins w:id="823" w:author="Balázs Lengyel" w:date="2019-10-29T17:04:00Z">
        <w:r w:rsidR="00B92A64">
          <w:rPr>
            <w:lang w:eastAsia="zh-CN"/>
          </w:rPr>
          <w:t>10-28</w:t>
        </w:r>
      </w:ins>
      <w:ins w:id="824" w:author="Balázs Lengyel" w:date="2019-10-26T16:42:00Z">
        <w:r w:rsidR="00A6091C" w:rsidRPr="006F2E4A">
          <w:rPr>
            <w:lang w:eastAsia="zh-CN"/>
          </w:rPr>
          <w:t>.yang</w:t>
        </w:r>
      </w:ins>
    </w:p>
    <w:p w:rsidR="00A6091C" w:rsidRDefault="00A6091C" w:rsidP="00A42D0F">
      <w:pPr>
        <w:pStyle w:val="PL"/>
        <w:overflowPunct w:val="0"/>
        <w:autoSpaceDE w:val="0"/>
        <w:autoSpaceDN w:val="0"/>
        <w:adjustRightInd w:val="0"/>
        <w:textAlignment w:val="baseline"/>
      </w:pPr>
      <w:r>
        <w:t>module _3gpp-5gc-nrm-amfregion {</w:t>
      </w:r>
    </w:p>
    <w:p w:rsidR="00A6091C" w:rsidRDefault="00A6091C" w:rsidP="00A42D0F">
      <w:pPr>
        <w:pStyle w:val="PL"/>
        <w:overflowPunct w:val="0"/>
        <w:autoSpaceDE w:val="0"/>
        <w:autoSpaceDN w:val="0"/>
        <w:adjustRightInd w:val="0"/>
        <w:textAlignment w:val="baseline"/>
      </w:pPr>
      <w:r>
        <w:t xml:space="preserve">  yang-version 1.1;</w:t>
      </w:r>
    </w:p>
    <w:p w:rsidR="00A6091C" w:rsidRDefault="00A6091C" w:rsidP="00A42D0F">
      <w:pPr>
        <w:pStyle w:val="PL"/>
        <w:overflowPunct w:val="0"/>
        <w:autoSpaceDE w:val="0"/>
        <w:autoSpaceDN w:val="0"/>
        <w:adjustRightInd w:val="0"/>
        <w:textAlignment w:val="baseline"/>
      </w:pPr>
      <w:r>
        <w:t xml:space="preserve">  namespace urn:3gpp:sa5:_3gpp-5gc-nrm-amfregion;</w:t>
      </w:r>
    </w:p>
    <w:p w:rsidR="00A6091C" w:rsidRDefault="00A6091C" w:rsidP="00A42D0F">
      <w:pPr>
        <w:pStyle w:val="PL"/>
        <w:overflowPunct w:val="0"/>
        <w:autoSpaceDE w:val="0"/>
        <w:autoSpaceDN w:val="0"/>
        <w:adjustRightInd w:val="0"/>
        <w:textAlignment w:val="baseline"/>
      </w:pPr>
      <w:r>
        <w:t xml:space="preserve">  prefix amfr3gpp;</w:t>
      </w:r>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r>
        <w:t xml:space="preserve">  import _3gpp-common-yang-types { prefix types3gpp; }</w:t>
      </w:r>
    </w:p>
    <w:p w:rsidR="00A6091C" w:rsidRDefault="00A6091C" w:rsidP="00A42D0F">
      <w:pPr>
        <w:pStyle w:val="PL"/>
        <w:overflowPunct w:val="0"/>
        <w:autoSpaceDE w:val="0"/>
        <w:autoSpaceDN w:val="0"/>
        <w:adjustRightInd w:val="0"/>
        <w:textAlignment w:val="baseline"/>
      </w:pPr>
      <w:r>
        <w:t xml:space="preserve">  import _3gpp-common-subnetwork { prefix subnet3gpp; }</w:t>
      </w:r>
    </w:p>
    <w:p w:rsidR="00A6091C" w:rsidRDefault="00A6091C" w:rsidP="00A42D0F">
      <w:pPr>
        <w:pStyle w:val="PL"/>
        <w:overflowPunct w:val="0"/>
        <w:autoSpaceDE w:val="0"/>
        <w:autoSpaceDN w:val="0"/>
        <w:adjustRightInd w:val="0"/>
        <w:textAlignment w:val="baseline"/>
      </w:pPr>
      <w:r>
        <w:t xml:space="preserve">  import _3gpp-common-top { prefix top3gpp; }</w:t>
      </w:r>
    </w:p>
    <w:p w:rsidR="00A6091C" w:rsidRDefault="00A6091C" w:rsidP="00A42D0F">
      <w:pPr>
        <w:pStyle w:val="PL"/>
        <w:overflowPunct w:val="0"/>
        <w:autoSpaceDE w:val="0"/>
        <w:autoSpaceDN w:val="0"/>
        <w:adjustRightInd w:val="0"/>
        <w:textAlignment w:val="baseline"/>
      </w:pPr>
      <w:r>
        <w:t xml:space="preserve">  import _3gpp-common-managed-function { prefix mf3gpp; }</w:t>
      </w:r>
    </w:p>
    <w:p w:rsidR="00A6091C" w:rsidRDefault="00A6091C" w:rsidP="00A42D0F">
      <w:pPr>
        <w:pStyle w:val="PL"/>
        <w:overflowPunct w:val="0"/>
        <w:autoSpaceDE w:val="0"/>
        <w:autoSpaceDN w:val="0"/>
        <w:adjustRightInd w:val="0"/>
        <w:textAlignment w:val="baseline"/>
      </w:pPr>
      <w:r>
        <w:t xml:space="preserve">  </w:t>
      </w:r>
    </w:p>
    <w:p w:rsidR="00A6091C" w:rsidRDefault="00A6091C" w:rsidP="00A42D0F">
      <w:pPr>
        <w:pStyle w:val="PL"/>
        <w:overflowPunct w:val="0"/>
        <w:autoSpaceDE w:val="0"/>
        <w:autoSpaceDN w:val="0"/>
        <w:adjustRightInd w:val="0"/>
        <w:textAlignment w:val="baseline"/>
      </w:pPr>
      <w:r>
        <w:t xml:space="preserve">  description "This IOC represents the AMF Region which consists one or multiple AMF Sets.";</w:t>
      </w:r>
    </w:p>
    <w:p w:rsidR="00A6091C" w:rsidRDefault="00A6091C" w:rsidP="00A42D0F">
      <w:pPr>
        <w:pStyle w:val="PL"/>
        <w:overflowPunct w:val="0"/>
        <w:autoSpaceDE w:val="0"/>
        <w:autoSpaceDN w:val="0"/>
        <w:adjustRightInd w:val="0"/>
        <w:textAlignment w:val="baseline"/>
      </w:pPr>
    </w:p>
    <w:p w:rsidR="00B92A64" w:rsidRPr="00B92A64" w:rsidRDefault="00B92A64" w:rsidP="00B92A64">
      <w:pPr>
        <w:rPr>
          <w:ins w:id="825" w:author="Balázs Lengyel" w:date="2019-10-29T17:04:00Z"/>
          <w:rFonts w:ascii="Courier New" w:hAnsi="Courier New"/>
          <w:noProof/>
          <w:sz w:val="16"/>
        </w:rPr>
      </w:pPr>
      <w:ins w:id="826" w:author="Balázs Lengyel" w:date="2019-10-29T17:04:00Z">
        <w:r w:rsidRPr="00B92A64">
          <w:rPr>
            <w:rFonts w:ascii="Courier New" w:hAnsi="Courier New"/>
            <w:noProof/>
            <w:sz w:val="16"/>
          </w:rPr>
          <w:t xml:space="preserve">  revision 2019-10-28 { reference S5-193518 ; }</w:t>
        </w:r>
      </w:ins>
    </w:p>
    <w:p w:rsidR="00A6091C" w:rsidRDefault="00A6091C" w:rsidP="00A42D0F">
      <w:pPr>
        <w:pStyle w:val="PL"/>
        <w:overflowPunct w:val="0"/>
        <w:autoSpaceDE w:val="0"/>
        <w:autoSpaceDN w:val="0"/>
        <w:adjustRightInd w:val="0"/>
        <w:textAlignment w:val="baseline"/>
      </w:pPr>
      <w:r>
        <w:t xml:space="preserve">  revision 2019-06-11 {</w:t>
      </w:r>
    </w:p>
    <w:p w:rsidR="00A6091C" w:rsidRDefault="00A6091C" w:rsidP="00A42D0F">
      <w:pPr>
        <w:pStyle w:val="PL"/>
        <w:overflowPunct w:val="0"/>
        <w:autoSpaceDE w:val="0"/>
        <w:autoSpaceDN w:val="0"/>
        <w:adjustRightInd w:val="0"/>
        <w:textAlignment w:val="baseline"/>
      </w:pPr>
      <w:r>
        <w:t xml:space="preserve">    description "Ericsson refactoring.";</w:t>
      </w:r>
    </w:p>
    <w:p w:rsidR="00A6091C" w:rsidRDefault="00A6091C" w:rsidP="00A6091C">
      <w:pPr>
        <w:pStyle w:val="PL"/>
        <w:rPr>
          <w:del w:id="827" w:author="Balázs Lengyel" w:date="2019-10-26T16:42:00Z"/>
        </w:rPr>
      </w:pPr>
      <w:del w:id="828" w:author="Balázs Lengyel" w:date="2019-10-26T16:42:00Z">
        <w:r>
          <w:delText xml:space="preserve">    reference "Based on</w:delText>
        </w:r>
      </w:del>
    </w:p>
    <w:p w:rsidR="00A6091C" w:rsidRDefault="00A6091C" w:rsidP="00A6091C">
      <w:pPr>
        <w:pStyle w:val="PL"/>
        <w:rPr>
          <w:del w:id="829" w:author="Balázs Lengyel" w:date="2019-10-26T16:42:00Z"/>
        </w:rPr>
      </w:pPr>
      <w:del w:id="830" w:author="Balázs Lengyel" w:date="2019-10-26T16:42:00Z">
        <w:r>
          <w:delText xml:space="preserve">      3GPP TS 28.541 V15.X.XX";</w:delText>
        </w:r>
      </w:del>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grouping AMFRegionGrp {</w:t>
      </w:r>
    </w:p>
    <w:p w:rsidR="00A6091C" w:rsidRDefault="00A6091C" w:rsidP="00B92A64">
      <w:pPr>
        <w:pStyle w:val="PL"/>
        <w:overflowPunct w:val="0"/>
        <w:autoSpaceDE w:val="0"/>
        <w:autoSpaceDN w:val="0"/>
        <w:adjustRightInd w:val="0"/>
        <w:textAlignment w:val="baseline"/>
      </w:pPr>
      <w:r>
        <w:t xml:space="preserve">    uses mf3gpp:ManagedFunctionGrp;</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list pLMNIdList {</w:t>
      </w:r>
    </w:p>
    <w:p w:rsidR="00A6091C" w:rsidRDefault="00A6091C" w:rsidP="00B92A64">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B92A64">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B92A64">
      <w:pPr>
        <w:pStyle w:val="PL"/>
        <w:overflowPunct w:val="0"/>
        <w:autoSpaceDE w:val="0"/>
        <w:autoSpaceDN w:val="0"/>
        <w:adjustRightInd w:val="0"/>
        <w:textAlignment w:val="baseline"/>
      </w:pPr>
    </w:p>
    <w:p w:rsidR="00A6091C" w:rsidRDefault="00A6091C" w:rsidP="00B92A64">
      <w:pPr>
        <w:pStyle w:val="PL"/>
        <w:overflowPunct w:val="0"/>
        <w:autoSpaceDE w:val="0"/>
        <w:autoSpaceDN w:val="0"/>
        <w:adjustRightInd w:val="0"/>
        <w:textAlignment w:val="baseline"/>
      </w:pPr>
      <w:r>
        <w:t xml:space="preserve">      min-elements 1;</w:t>
      </w:r>
    </w:p>
    <w:p w:rsidR="00A6091C" w:rsidRDefault="00A6091C" w:rsidP="00B92A64">
      <w:pPr>
        <w:pStyle w:val="PL"/>
        <w:overflowPunct w:val="0"/>
        <w:autoSpaceDE w:val="0"/>
        <w:autoSpaceDN w:val="0"/>
        <w:adjustRightInd w:val="0"/>
        <w:textAlignment w:val="baseline"/>
      </w:pPr>
      <w:r>
        <w:t xml:space="preserve">      max-elements 6;</w:t>
      </w:r>
    </w:p>
    <w:p w:rsidR="00A6091C" w:rsidRDefault="00A6091C" w:rsidP="00B92A64">
      <w:pPr>
        <w:pStyle w:val="PL"/>
        <w:overflowPunct w:val="0"/>
        <w:autoSpaceDE w:val="0"/>
        <w:autoSpaceDN w:val="0"/>
        <w:adjustRightInd w:val="0"/>
        <w:textAlignment w:val="baseline"/>
      </w:pPr>
      <w:r>
        <w:t xml:space="preserve">      key "mcc mnc";</w:t>
      </w:r>
    </w:p>
    <w:p w:rsidR="00A6091C" w:rsidRDefault="00A6091C" w:rsidP="00B92A64">
      <w:pPr>
        <w:pStyle w:val="PL"/>
        <w:overflowPunct w:val="0"/>
        <w:autoSpaceDE w:val="0"/>
        <w:autoSpaceDN w:val="0"/>
        <w:adjustRightInd w:val="0"/>
        <w:textAlignment w:val="baseline"/>
      </w:pPr>
      <w:r>
        <w:t xml:space="preserve">      uses types3gpp:PLMNId;</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leaf-list nRTACList {</w:t>
      </w:r>
    </w:p>
    <w:p w:rsidR="00A6091C" w:rsidRDefault="00A6091C" w:rsidP="00B92A64">
      <w:pPr>
        <w:pStyle w:val="PL"/>
        <w:overflowPunct w:val="0"/>
        <w:autoSpaceDE w:val="0"/>
        <w:autoSpaceDN w:val="0"/>
        <w:adjustRightInd w:val="0"/>
        <w:textAlignment w:val="baseline"/>
      </w:pPr>
      <w:r>
        <w:t xml:space="preserve">      description "List of Tracking Area Codes (legacy TAC or extended TAC) </w:t>
      </w:r>
    </w:p>
    <w:p w:rsidR="00A6091C" w:rsidRDefault="00A6091C" w:rsidP="00B92A64">
      <w:pPr>
        <w:pStyle w:val="PL"/>
        <w:overflowPunct w:val="0"/>
        <w:autoSpaceDE w:val="0"/>
        <w:autoSpaceDN w:val="0"/>
        <w:adjustRightInd w:val="0"/>
        <w:textAlignment w:val="baseline"/>
      </w:pPr>
      <w:r>
        <w:t xml:space="preserve">                   where the represented management function is serving.";</w:t>
      </w:r>
    </w:p>
    <w:p w:rsidR="00A6091C" w:rsidRDefault="00A6091C" w:rsidP="00B92A64">
      <w:pPr>
        <w:pStyle w:val="PL"/>
        <w:overflowPunct w:val="0"/>
        <w:autoSpaceDE w:val="0"/>
        <w:autoSpaceDN w:val="0"/>
        <w:adjustRightInd w:val="0"/>
        <w:textAlignment w:val="baseline"/>
      </w:pPr>
      <w:r>
        <w:t xml:space="preserve">                   reference "TS 38.413 clause 9.3.3.10";</w:t>
      </w:r>
    </w:p>
    <w:p w:rsidR="00A6091C" w:rsidRDefault="00A6091C" w:rsidP="00B92A64">
      <w:pPr>
        <w:pStyle w:val="PL"/>
        <w:overflowPunct w:val="0"/>
        <w:autoSpaceDE w:val="0"/>
        <w:autoSpaceDN w:val="0"/>
        <w:adjustRightInd w:val="0"/>
        <w:textAlignment w:val="baseline"/>
      </w:pPr>
      <w:r>
        <w:t xml:space="preserve">      min-elements 1;</w:t>
      </w:r>
    </w:p>
    <w:p w:rsidR="00A6091C" w:rsidRDefault="00A6091C" w:rsidP="00B92A64">
      <w:pPr>
        <w:pStyle w:val="PL"/>
        <w:overflowPunct w:val="0"/>
        <w:autoSpaceDE w:val="0"/>
        <w:autoSpaceDN w:val="0"/>
        <w:adjustRightInd w:val="0"/>
        <w:textAlignment w:val="baseline"/>
      </w:pPr>
      <w:r>
        <w:t xml:space="preserve">      config false;</w:t>
      </w:r>
    </w:p>
    <w:p w:rsidR="00A6091C" w:rsidRDefault="00A6091C" w:rsidP="00B92A64">
      <w:pPr>
        <w:pStyle w:val="PL"/>
        <w:overflowPunct w:val="0"/>
        <w:autoSpaceDE w:val="0"/>
        <w:autoSpaceDN w:val="0"/>
        <w:adjustRightInd w:val="0"/>
        <w:textAlignment w:val="baseline"/>
      </w:pPr>
      <w:r>
        <w:t xml:space="preserve">      type types3gpp:Tac;</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leaf-list sNSSAIList {</w:t>
      </w:r>
    </w:p>
    <w:p w:rsidR="00A6091C" w:rsidRDefault="00A6091C" w:rsidP="00B92A64">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B92A64">
      <w:pPr>
        <w:pStyle w:val="PL"/>
        <w:overflowPunct w:val="0"/>
        <w:autoSpaceDE w:val="0"/>
        <w:autoSpaceDN w:val="0"/>
        <w:adjustRightInd w:val="0"/>
        <w:textAlignment w:val="baseline"/>
      </w:pPr>
      <w:r>
        <w:t xml:space="preserve">                   (Single Network Slice Selection Assistance Information)</w:t>
      </w:r>
    </w:p>
    <w:p w:rsidR="00A6091C" w:rsidRDefault="00A6091C" w:rsidP="00B92A64">
      <w:pPr>
        <w:pStyle w:val="PL"/>
        <w:overflowPunct w:val="0"/>
        <w:autoSpaceDE w:val="0"/>
        <w:autoSpaceDN w:val="0"/>
        <w:adjustRightInd w:val="0"/>
        <w:textAlignment w:val="baseline"/>
      </w:pPr>
      <w:r>
        <w:t xml:space="preserve">                   An S-NSSAI has an SST (Slice/Service type) and an optional SD </w:t>
      </w:r>
    </w:p>
    <w:p w:rsidR="00A6091C" w:rsidRDefault="00A6091C" w:rsidP="00B92A64">
      <w:pPr>
        <w:pStyle w:val="PL"/>
        <w:overflowPunct w:val="0"/>
        <w:autoSpaceDE w:val="0"/>
        <w:autoSpaceDN w:val="0"/>
        <w:adjustRightInd w:val="0"/>
        <w:textAlignment w:val="baseline"/>
      </w:pPr>
      <w:r>
        <w:t xml:space="preserve">                  (Slice Differentiator) field.";</w:t>
      </w:r>
    </w:p>
    <w:p w:rsidR="00A6091C" w:rsidRDefault="00A6091C" w:rsidP="00B92A64">
      <w:pPr>
        <w:pStyle w:val="PL"/>
        <w:overflowPunct w:val="0"/>
        <w:autoSpaceDE w:val="0"/>
        <w:autoSpaceDN w:val="0"/>
        <w:adjustRightInd w:val="0"/>
        <w:textAlignment w:val="baseline"/>
      </w:pPr>
      <w:r>
        <w:t xml:space="preserve">      //conditional support only if the network slicing feature is supported.</w:t>
      </w:r>
    </w:p>
    <w:p w:rsidR="00A6091C" w:rsidRDefault="00A6091C" w:rsidP="00B92A64">
      <w:pPr>
        <w:pStyle w:val="PL"/>
        <w:overflowPunct w:val="0"/>
        <w:autoSpaceDE w:val="0"/>
        <w:autoSpaceDN w:val="0"/>
        <w:adjustRightInd w:val="0"/>
        <w:textAlignment w:val="baseline"/>
      </w:pPr>
      <w:r>
        <w:t xml:space="preserve">      reference "3GPP TS 23.003";</w:t>
      </w:r>
    </w:p>
    <w:p w:rsidR="00A6091C" w:rsidRDefault="00A6091C" w:rsidP="00B92A64">
      <w:pPr>
        <w:pStyle w:val="PL"/>
        <w:overflowPunct w:val="0"/>
        <w:autoSpaceDE w:val="0"/>
        <w:autoSpaceDN w:val="0"/>
        <w:adjustRightInd w:val="0"/>
        <w:textAlignment w:val="baseline"/>
      </w:pPr>
      <w:r>
        <w:t xml:space="preserve">      type types3gpp:SNssai;</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leaf aMFRegionId {</w:t>
      </w:r>
    </w:p>
    <w:p w:rsidR="00A6091C" w:rsidRDefault="00A6091C" w:rsidP="00B92A64">
      <w:pPr>
        <w:pStyle w:val="PL"/>
        <w:overflowPunct w:val="0"/>
        <w:autoSpaceDE w:val="0"/>
        <w:autoSpaceDN w:val="0"/>
        <w:adjustRightInd w:val="0"/>
        <w:textAlignment w:val="baseline"/>
      </w:pPr>
      <w:r>
        <w:t xml:space="preserve">      description "Represents the AMF Region ID, which identifies the region.";</w:t>
      </w:r>
    </w:p>
    <w:p w:rsidR="00A6091C" w:rsidRDefault="00A6091C" w:rsidP="00B92A64">
      <w:pPr>
        <w:pStyle w:val="PL"/>
        <w:overflowPunct w:val="0"/>
        <w:autoSpaceDE w:val="0"/>
        <w:autoSpaceDN w:val="0"/>
        <w:adjustRightInd w:val="0"/>
        <w:textAlignment w:val="baseline"/>
      </w:pPr>
      <w:r>
        <w:t xml:space="preserve">      mandatory true;</w:t>
      </w:r>
    </w:p>
    <w:p w:rsidR="00A6091C" w:rsidRDefault="00A6091C" w:rsidP="00B92A64">
      <w:pPr>
        <w:pStyle w:val="PL"/>
        <w:overflowPunct w:val="0"/>
        <w:autoSpaceDE w:val="0"/>
        <w:autoSpaceDN w:val="0"/>
        <w:adjustRightInd w:val="0"/>
        <w:textAlignment w:val="baseline"/>
      </w:pPr>
      <w:r>
        <w:t xml:space="preserve">      type types3gpp:AmfRegionId;</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leaf-list aMFSet {</w:t>
      </w:r>
    </w:p>
    <w:p w:rsidR="00A6091C" w:rsidRDefault="00A6091C" w:rsidP="00B92A64">
      <w:pPr>
        <w:pStyle w:val="PL"/>
        <w:overflowPunct w:val="0"/>
        <w:autoSpaceDE w:val="0"/>
        <w:autoSpaceDN w:val="0"/>
        <w:adjustRightInd w:val="0"/>
        <w:textAlignment w:val="baseline"/>
      </w:pPr>
      <w:r>
        <w:t xml:space="preserve">      description "The AMFSet that the AFMRegion is associated with.";</w:t>
      </w:r>
    </w:p>
    <w:p w:rsidR="00A6091C" w:rsidRDefault="00A6091C" w:rsidP="00B92A64">
      <w:pPr>
        <w:pStyle w:val="PL"/>
        <w:overflowPunct w:val="0"/>
        <w:autoSpaceDE w:val="0"/>
        <w:autoSpaceDN w:val="0"/>
        <w:adjustRightInd w:val="0"/>
        <w:textAlignment w:val="baseline"/>
      </w:pPr>
      <w:r>
        <w:t xml:space="preserve">      min-elements 1;</w:t>
      </w:r>
    </w:p>
    <w:p w:rsidR="00A6091C" w:rsidRDefault="00A6091C" w:rsidP="00B92A64">
      <w:pPr>
        <w:pStyle w:val="PL"/>
        <w:overflowPunct w:val="0"/>
        <w:autoSpaceDE w:val="0"/>
        <w:autoSpaceDN w:val="0"/>
        <w:adjustRightInd w:val="0"/>
        <w:textAlignment w:val="baseline"/>
      </w:pPr>
      <w:r>
        <w:t xml:space="preserve">      type instance-identifier;</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augment "/subnet3gpp:SubNetwork" {</w:t>
      </w:r>
    </w:p>
    <w:p w:rsidR="00A6091C" w:rsidRDefault="00A6091C" w:rsidP="00B92A64">
      <w:pPr>
        <w:pStyle w:val="PL"/>
        <w:overflowPunct w:val="0"/>
        <w:autoSpaceDE w:val="0"/>
        <w:autoSpaceDN w:val="0"/>
        <w:adjustRightInd w:val="0"/>
        <w:textAlignment w:val="baseline"/>
      </w:pPr>
      <w:r>
        <w:lastRenderedPageBreak/>
        <w:t xml:space="preserve">    list AMFRegion {</w:t>
      </w:r>
    </w:p>
    <w:p w:rsidR="00A6091C" w:rsidRDefault="00A6091C" w:rsidP="00B92A64">
      <w:pPr>
        <w:pStyle w:val="PL"/>
        <w:overflowPunct w:val="0"/>
        <w:autoSpaceDE w:val="0"/>
        <w:autoSpaceDN w:val="0"/>
        <w:adjustRightInd w:val="0"/>
        <w:textAlignment w:val="baseline"/>
      </w:pPr>
      <w:r>
        <w:t xml:space="preserve">      description "5G Core AMFRegion IOC";</w:t>
      </w:r>
    </w:p>
    <w:p w:rsidR="00A6091C" w:rsidRDefault="00A6091C" w:rsidP="00B92A64">
      <w:pPr>
        <w:pStyle w:val="PL"/>
        <w:overflowPunct w:val="0"/>
        <w:autoSpaceDE w:val="0"/>
        <w:autoSpaceDN w:val="0"/>
        <w:adjustRightInd w:val="0"/>
        <w:textAlignment w:val="baseline"/>
      </w:pPr>
      <w:r>
        <w:t xml:space="preserve">      reference "3GPP TS 28.541";</w:t>
      </w:r>
    </w:p>
    <w:p w:rsidR="00A6091C" w:rsidRDefault="00A6091C" w:rsidP="00B92A64">
      <w:pPr>
        <w:pStyle w:val="PL"/>
        <w:overflowPunct w:val="0"/>
        <w:autoSpaceDE w:val="0"/>
        <w:autoSpaceDN w:val="0"/>
        <w:adjustRightInd w:val="0"/>
        <w:textAlignment w:val="baseline"/>
      </w:pPr>
      <w:r>
        <w:t xml:space="preserve">      key id;</w:t>
      </w:r>
    </w:p>
    <w:p w:rsidR="00A6091C" w:rsidRDefault="00A6091C" w:rsidP="00B92A64">
      <w:pPr>
        <w:pStyle w:val="PL"/>
        <w:overflowPunct w:val="0"/>
        <w:autoSpaceDE w:val="0"/>
        <w:autoSpaceDN w:val="0"/>
        <w:adjustRightInd w:val="0"/>
        <w:textAlignment w:val="baseline"/>
      </w:pPr>
      <w:r>
        <w:t xml:space="preserve">      uses top3gpp:Top_Grp;</w:t>
      </w:r>
    </w:p>
    <w:p w:rsidR="00A6091C" w:rsidRDefault="00A6091C" w:rsidP="00B92A64">
      <w:pPr>
        <w:pStyle w:val="PL"/>
        <w:overflowPunct w:val="0"/>
        <w:autoSpaceDE w:val="0"/>
        <w:autoSpaceDN w:val="0"/>
        <w:adjustRightInd w:val="0"/>
        <w:textAlignment w:val="baseline"/>
      </w:pPr>
      <w:r>
        <w:t xml:space="preserve">      container attributes {</w:t>
      </w:r>
    </w:p>
    <w:p w:rsidR="00A6091C" w:rsidRDefault="00A6091C" w:rsidP="00B92A64">
      <w:pPr>
        <w:pStyle w:val="PL"/>
        <w:overflowPunct w:val="0"/>
        <w:autoSpaceDE w:val="0"/>
        <w:autoSpaceDN w:val="0"/>
        <w:adjustRightInd w:val="0"/>
        <w:textAlignment w:val="baseline"/>
      </w:pPr>
      <w:r>
        <w:t xml:space="preserve">        uses AMFRegionGrp;</w:t>
      </w:r>
    </w:p>
    <w:p w:rsidR="00A6091C" w:rsidRDefault="00A6091C" w:rsidP="00B92A64">
      <w:pPr>
        <w:pStyle w:val="PL"/>
        <w:overflowPunct w:val="0"/>
        <w:autoSpaceDE w:val="0"/>
        <w:autoSpaceDN w:val="0"/>
        <w:adjustRightInd w:val="0"/>
        <w:textAlignment w:val="baseline"/>
        <w:rPr>
          <w:ins w:id="831" w:author="Balázs Lengyel" w:date="2019-10-29T17:04:00Z"/>
        </w:rPr>
      </w:pPr>
      <w:r>
        <w:t xml:space="preserve">      }</w:t>
      </w:r>
    </w:p>
    <w:p w:rsidR="00B92A64" w:rsidRDefault="00B92A64" w:rsidP="00B92A64">
      <w:pPr>
        <w:pStyle w:val="PL"/>
        <w:overflowPunct w:val="0"/>
        <w:autoSpaceDE w:val="0"/>
        <w:autoSpaceDN w:val="0"/>
        <w:adjustRightInd w:val="0"/>
        <w:textAlignment w:val="baseline"/>
      </w:pPr>
      <w:ins w:id="832" w:author="Balázs Lengyel" w:date="2019-10-29T17:04:00Z">
        <w:r>
          <w:t xml:space="preserve">      uses mf3gpp:ManagedFunctionContainedClasses;</w:t>
        </w:r>
      </w:ins>
    </w:p>
    <w:p w:rsidR="00A6091C" w:rsidRDefault="00A6091C" w:rsidP="00B92A64">
      <w:pPr>
        <w:pStyle w:val="PL"/>
        <w:overflowPunct w:val="0"/>
        <w:autoSpaceDE w:val="0"/>
        <w:autoSpaceDN w:val="0"/>
        <w:adjustRightInd w:val="0"/>
        <w:textAlignment w:val="baseline"/>
      </w:pPr>
      <w:r>
        <w:t xml:space="preserve">    }</w:t>
      </w:r>
    </w:p>
    <w:p w:rsidR="00A6091C" w:rsidRDefault="00A6091C" w:rsidP="00B92A64">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833" w:author="Balázs Lengyel" w:date="2019-10-26T16:42:00Z"/>
        </w:rPr>
      </w:pPr>
      <w:r>
        <w:t>}</w:t>
      </w:r>
    </w:p>
    <w:p w:rsidR="00A6091C" w:rsidRDefault="00D431DC" w:rsidP="00A6091C">
      <w:pPr>
        <w:pStyle w:val="Heading3"/>
        <w:overflowPunct w:val="0"/>
        <w:autoSpaceDE w:val="0"/>
        <w:autoSpaceDN w:val="0"/>
        <w:adjustRightInd w:val="0"/>
        <w:textAlignment w:val="baseline"/>
        <w:rPr>
          <w:ins w:id="834" w:author="Balázs Lengyel" w:date="2019-10-26T16:42:00Z"/>
          <w:lang w:eastAsia="zh-CN"/>
        </w:rPr>
      </w:pPr>
      <w:ins w:id="835" w:author="Balázs Lengyel" w:date="2019-10-30T13:16:00Z">
        <w:r>
          <w:rPr>
            <w:lang w:eastAsia="zh-CN"/>
          </w:rPr>
          <w:t>H.5</w:t>
        </w:r>
      </w:ins>
      <w:ins w:id="836" w:author="Balázs Lengyel" w:date="2019-10-30T13:41:00Z">
        <w:r w:rsidR="001772D7">
          <w:rPr>
            <w:lang w:eastAsia="zh-CN"/>
          </w:rPr>
          <w:t>.D</w:t>
        </w:r>
      </w:ins>
      <w:ins w:id="837" w:author="Balázs Lengyel" w:date="2019-10-26T16:42:00Z">
        <w:r w:rsidR="00A6091C" w:rsidRPr="006F2E4A">
          <w:rPr>
            <w:lang w:eastAsia="zh-CN"/>
          </w:rPr>
          <w:t xml:space="preserve">      _3gpp-5gc-nrm-amfset@2019-</w:t>
        </w:r>
      </w:ins>
      <w:ins w:id="838" w:author="Balázs Lengyel" w:date="2019-10-29T17:07:00Z">
        <w:r w:rsidR="000A19BD">
          <w:rPr>
            <w:lang w:eastAsia="zh-CN"/>
          </w:rPr>
          <w:t>10-28</w:t>
        </w:r>
      </w:ins>
      <w:ins w:id="839" w:author="Balázs Lengyel" w:date="2019-10-26T16:42:00Z">
        <w:r w:rsidR="00A6091C" w:rsidRPr="006F2E4A">
          <w:rPr>
            <w:lang w:eastAsia="zh-CN"/>
          </w:rPr>
          <w:t>.yang</w:t>
        </w:r>
      </w:ins>
    </w:p>
    <w:p w:rsidR="00A6091C" w:rsidRDefault="00A6091C" w:rsidP="00480ED7">
      <w:pPr>
        <w:pStyle w:val="PL"/>
        <w:overflowPunct w:val="0"/>
        <w:autoSpaceDE w:val="0"/>
        <w:autoSpaceDN w:val="0"/>
        <w:adjustRightInd w:val="0"/>
        <w:textAlignment w:val="baseline"/>
      </w:pPr>
      <w:r>
        <w:t>module _3gpp-5gc-nrm-amfset {</w:t>
      </w:r>
    </w:p>
    <w:p w:rsidR="00A6091C" w:rsidRDefault="00A6091C" w:rsidP="00480ED7">
      <w:pPr>
        <w:pStyle w:val="PL"/>
        <w:overflowPunct w:val="0"/>
        <w:autoSpaceDE w:val="0"/>
        <w:autoSpaceDN w:val="0"/>
        <w:adjustRightInd w:val="0"/>
        <w:textAlignment w:val="baseline"/>
      </w:pPr>
      <w:r>
        <w:t xml:space="preserve">  yang-version 1.1;</w:t>
      </w:r>
    </w:p>
    <w:p w:rsidR="00A6091C" w:rsidRDefault="00A6091C" w:rsidP="00480ED7">
      <w:pPr>
        <w:pStyle w:val="PL"/>
        <w:overflowPunct w:val="0"/>
        <w:autoSpaceDE w:val="0"/>
        <w:autoSpaceDN w:val="0"/>
        <w:adjustRightInd w:val="0"/>
        <w:textAlignment w:val="baseline"/>
      </w:pPr>
      <w:r>
        <w:t xml:space="preserve">  namespace urn:3gpp:sa5:_3gpp-5gc-nrm-amfset;</w:t>
      </w:r>
    </w:p>
    <w:p w:rsidR="00A6091C" w:rsidRDefault="00A6091C" w:rsidP="00480ED7">
      <w:pPr>
        <w:pStyle w:val="PL"/>
        <w:overflowPunct w:val="0"/>
        <w:autoSpaceDE w:val="0"/>
        <w:autoSpaceDN w:val="0"/>
        <w:adjustRightInd w:val="0"/>
        <w:textAlignment w:val="baseline"/>
      </w:pPr>
      <w:r>
        <w:t xml:space="preserve">  prefix amfset3gpp;</w:t>
      </w:r>
    </w:p>
    <w:p w:rsidR="00A6091C" w:rsidRDefault="00A6091C" w:rsidP="00480ED7">
      <w:pPr>
        <w:pStyle w:val="PL"/>
        <w:overflowPunct w:val="0"/>
        <w:autoSpaceDE w:val="0"/>
        <w:autoSpaceDN w:val="0"/>
        <w:adjustRightInd w:val="0"/>
        <w:textAlignment w:val="baseline"/>
      </w:pPr>
      <w:r>
        <w:t xml:space="preserve">  </w:t>
      </w:r>
    </w:p>
    <w:p w:rsidR="00A6091C" w:rsidRDefault="00A6091C" w:rsidP="00480ED7">
      <w:pPr>
        <w:pStyle w:val="PL"/>
        <w:overflowPunct w:val="0"/>
        <w:autoSpaceDE w:val="0"/>
        <w:autoSpaceDN w:val="0"/>
        <w:adjustRightInd w:val="0"/>
        <w:textAlignment w:val="baseline"/>
      </w:pPr>
      <w:r>
        <w:t xml:space="preserve">  import _3gpp-common-yang-types { prefix types3gpp; }</w:t>
      </w:r>
    </w:p>
    <w:p w:rsidR="00A6091C" w:rsidRDefault="00A6091C" w:rsidP="00480ED7">
      <w:pPr>
        <w:pStyle w:val="PL"/>
        <w:overflowPunct w:val="0"/>
        <w:autoSpaceDE w:val="0"/>
        <w:autoSpaceDN w:val="0"/>
        <w:adjustRightInd w:val="0"/>
        <w:textAlignment w:val="baseline"/>
      </w:pPr>
      <w:r>
        <w:t xml:space="preserve">  import _3gpp-common-subnetwork { prefix subnet3gpp; }</w:t>
      </w:r>
    </w:p>
    <w:p w:rsidR="00A6091C" w:rsidRDefault="00A6091C" w:rsidP="00480ED7">
      <w:pPr>
        <w:pStyle w:val="PL"/>
        <w:overflowPunct w:val="0"/>
        <w:autoSpaceDE w:val="0"/>
        <w:autoSpaceDN w:val="0"/>
        <w:adjustRightInd w:val="0"/>
        <w:textAlignment w:val="baseline"/>
      </w:pPr>
      <w:r>
        <w:t xml:space="preserve">  import _3gpp-common-top { prefix top3gpp; }</w:t>
      </w:r>
    </w:p>
    <w:p w:rsidR="00A6091C" w:rsidRDefault="00A6091C" w:rsidP="00480ED7">
      <w:pPr>
        <w:pStyle w:val="PL"/>
        <w:overflowPunct w:val="0"/>
        <w:autoSpaceDE w:val="0"/>
        <w:autoSpaceDN w:val="0"/>
        <w:adjustRightInd w:val="0"/>
        <w:textAlignment w:val="baseline"/>
      </w:pPr>
      <w:r>
        <w:t xml:space="preserve">  import _3gpp-common-managed-function { prefix mf3gpp; }</w:t>
      </w:r>
    </w:p>
    <w:p w:rsidR="00A6091C" w:rsidRDefault="00A6091C" w:rsidP="00480ED7">
      <w:pPr>
        <w:pStyle w:val="PL"/>
        <w:overflowPunct w:val="0"/>
        <w:autoSpaceDE w:val="0"/>
        <w:autoSpaceDN w:val="0"/>
        <w:adjustRightInd w:val="0"/>
        <w:textAlignment w:val="baseline"/>
      </w:pPr>
      <w:r>
        <w:t xml:space="preserve">  </w:t>
      </w:r>
    </w:p>
    <w:p w:rsidR="00A6091C" w:rsidRDefault="00A6091C" w:rsidP="00480ED7">
      <w:pPr>
        <w:pStyle w:val="PL"/>
        <w:overflowPunct w:val="0"/>
        <w:autoSpaceDE w:val="0"/>
        <w:autoSpaceDN w:val="0"/>
        <w:adjustRightInd w:val="0"/>
        <w:textAlignment w:val="baseline"/>
      </w:pPr>
      <w:r>
        <w:t xml:space="preserve">  description "This IOC represents the AMF Set which consists of some AMFs that serve a given area and Network Slice.";</w:t>
      </w:r>
    </w:p>
    <w:p w:rsidR="00A6091C" w:rsidRDefault="00A6091C" w:rsidP="00480ED7">
      <w:pPr>
        <w:pStyle w:val="PL"/>
        <w:overflowPunct w:val="0"/>
        <w:autoSpaceDE w:val="0"/>
        <w:autoSpaceDN w:val="0"/>
        <w:adjustRightInd w:val="0"/>
        <w:textAlignment w:val="baseline"/>
      </w:pPr>
    </w:p>
    <w:p w:rsidR="0028025C" w:rsidRPr="0028025C" w:rsidRDefault="0028025C" w:rsidP="0028025C">
      <w:pPr>
        <w:rPr>
          <w:ins w:id="840" w:author="Balázs Lengyel" w:date="2019-10-29T17:06:00Z"/>
          <w:rFonts w:ascii="Courier New" w:hAnsi="Courier New"/>
          <w:noProof/>
          <w:sz w:val="16"/>
        </w:rPr>
      </w:pPr>
      <w:ins w:id="841" w:author="Balázs Lengyel" w:date="2019-10-29T17:06:00Z">
        <w:r w:rsidRPr="0028025C">
          <w:rPr>
            <w:rFonts w:ascii="Courier New" w:hAnsi="Courier New"/>
            <w:noProof/>
            <w:sz w:val="16"/>
          </w:rPr>
          <w:t xml:space="preserve">  revision 2019-10-28 { reference S5-193518 ; }</w:t>
        </w:r>
      </w:ins>
    </w:p>
    <w:p w:rsidR="00A6091C" w:rsidRDefault="00A6091C" w:rsidP="00480ED7">
      <w:pPr>
        <w:pStyle w:val="PL"/>
        <w:overflowPunct w:val="0"/>
        <w:autoSpaceDE w:val="0"/>
        <w:autoSpaceDN w:val="0"/>
        <w:adjustRightInd w:val="0"/>
        <w:textAlignment w:val="baseline"/>
      </w:pPr>
      <w:r>
        <w:t xml:space="preserve">  revision 2019-06-11 {</w:t>
      </w:r>
    </w:p>
    <w:p w:rsidR="00A6091C" w:rsidRDefault="00A6091C" w:rsidP="00480ED7">
      <w:pPr>
        <w:pStyle w:val="PL"/>
        <w:overflowPunct w:val="0"/>
        <w:autoSpaceDE w:val="0"/>
        <w:autoSpaceDN w:val="0"/>
        <w:adjustRightInd w:val="0"/>
        <w:textAlignment w:val="baseline"/>
      </w:pPr>
      <w:r>
        <w:t xml:space="preserve">    description "Ericsson refactoring.";</w:t>
      </w:r>
    </w:p>
    <w:p w:rsidR="00A6091C" w:rsidRDefault="00A6091C" w:rsidP="00A6091C">
      <w:pPr>
        <w:pStyle w:val="PL"/>
        <w:rPr>
          <w:del w:id="842" w:author="Balázs Lengyel" w:date="2019-10-26T16:42:00Z"/>
        </w:rPr>
      </w:pPr>
      <w:del w:id="843" w:author="Balázs Lengyel" w:date="2019-10-26T16:42:00Z">
        <w:r>
          <w:delText xml:space="preserve">    reference "Based on</w:delText>
        </w:r>
      </w:del>
    </w:p>
    <w:p w:rsidR="00A6091C" w:rsidRDefault="00A6091C" w:rsidP="00A6091C">
      <w:pPr>
        <w:pStyle w:val="PL"/>
        <w:rPr>
          <w:del w:id="844" w:author="Balázs Lengyel" w:date="2019-10-26T16:42:00Z"/>
        </w:rPr>
      </w:pPr>
      <w:del w:id="845" w:author="Balázs Lengyel" w:date="2019-10-26T16:42:00Z">
        <w:r>
          <w:delText xml:space="preserve">      3GPP TS 28.541 V15.X.XX";</w:delText>
        </w:r>
      </w:del>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grouping AMFSetGrp {</w:t>
      </w:r>
    </w:p>
    <w:p w:rsidR="00A6091C" w:rsidRDefault="00A6091C" w:rsidP="0028025C">
      <w:pPr>
        <w:pStyle w:val="PL"/>
        <w:overflowPunct w:val="0"/>
        <w:autoSpaceDE w:val="0"/>
        <w:autoSpaceDN w:val="0"/>
        <w:adjustRightInd w:val="0"/>
        <w:textAlignment w:val="baseline"/>
      </w:pPr>
      <w:r>
        <w:t xml:space="preserve">    uses mf3gpp:ManagedFunctionGrp;</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list pLMNIdList {</w:t>
      </w:r>
    </w:p>
    <w:p w:rsidR="00A6091C" w:rsidRDefault="00A6091C" w:rsidP="0028025C">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28025C">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28025C">
      <w:pPr>
        <w:pStyle w:val="PL"/>
        <w:overflowPunct w:val="0"/>
        <w:autoSpaceDE w:val="0"/>
        <w:autoSpaceDN w:val="0"/>
        <w:adjustRightInd w:val="0"/>
        <w:textAlignment w:val="baseline"/>
      </w:pPr>
    </w:p>
    <w:p w:rsidR="00A6091C" w:rsidRDefault="00A6091C" w:rsidP="0028025C">
      <w:pPr>
        <w:pStyle w:val="PL"/>
        <w:overflowPunct w:val="0"/>
        <w:autoSpaceDE w:val="0"/>
        <w:autoSpaceDN w:val="0"/>
        <w:adjustRightInd w:val="0"/>
        <w:textAlignment w:val="baseline"/>
      </w:pPr>
      <w:r>
        <w:t xml:space="preserve">      min-elements 1;</w:t>
      </w:r>
    </w:p>
    <w:p w:rsidR="00A6091C" w:rsidRDefault="00A6091C" w:rsidP="0028025C">
      <w:pPr>
        <w:pStyle w:val="PL"/>
        <w:overflowPunct w:val="0"/>
        <w:autoSpaceDE w:val="0"/>
        <w:autoSpaceDN w:val="0"/>
        <w:adjustRightInd w:val="0"/>
        <w:textAlignment w:val="baseline"/>
      </w:pPr>
      <w:r>
        <w:t xml:space="preserve">      max-elements 6;</w:t>
      </w:r>
    </w:p>
    <w:p w:rsidR="00A6091C" w:rsidRDefault="00A6091C" w:rsidP="0028025C">
      <w:pPr>
        <w:pStyle w:val="PL"/>
        <w:overflowPunct w:val="0"/>
        <w:autoSpaceDE w:val="0"/>
        <w:autoSpaceDN w:val="0"/>
        <w:adjustRightInd w:val="0"/>
        <w:textAlignment w:val="baseline"/>
      </w:pPr>
      <w:r>
        <w:t xml:space="preserve">      key "mcc mnc";</w:t>
      </w:r>
    </w:p>
    <w:p w:rsidR="00A6091C" w:rsidRDefault="00A6091C" w:rsidP="0028025C">
      <w:pPr>
        <w:pStyle w:val="PL"/>
        <w:overflowPunct w:val="0"/>
        <w:autoSpaceDE w:val="0"/>
        <w:autoSpaceDN w:val="0"/>
        <w:adjustRightInd w:val="0"/>
        <w:textAlignment w:val="baseline"/>
      </w:pPr>
      <w:r>
        <w:t xml:space="preserve">      uses types3gpp:PLMNId;</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leaf-list nRTACList {</w:t>
      </w:r>
    </w:p>
    <w:p w:rsidR="00A6091C" w:rsidRDefault="00A6091C" w:rsidP="0028025C">
      <w:pPr>
        <w:pStyle w:val="PL"/>
        <w:overflowPunct w:val="0"/>
        <w:autoSpaceDE w:val="0"/>
        <w:autoSpaceDN w:val="0"/>
        <w:adjustRightInd w:val="0"/>
        <w:textAlignment w:val="baseline"/>
      </w:pPr>
      <w:r>
        <w:t xml:space="preserve">      description "List of Tracking Area Codes (legacy TAC or extended TAC) </w:t>
      </w:r>
    </w:p>
    <w:p w:rsidR="00A6091C" w:rsidRDefault="00A6091C" w:rsidP="0028025C">
      <w:pPr>
        <w:pStyle w:val="PL"/>
        <w:overflowPunct w:val="0"/>
        <w:autoSpaceDE w:val="0"/>
        <w:autoSpaceDN w:val="0"/>
        <w:adjustRightInd w:val="0"/>
        <w:textAlignment w:val="baseline"/>
      </w:pPr>
      <w:r>
        <w:t xml:space="preserve">                   where the represented management function is serving.";</w:t>
      </w:r>
    </w:p>
    <w:p w:rsidR="00A6091C" w:rsidRDefault="00A6091C" w:rsidP="0028025C">
      <w:pPr>
        <w:pStyle w:val="PL"/>
        <w:overflowPunct w:val="0"/>
        <w:autoSpaceDE w:val="0"/>
        <w:autoSpaceDN w:val="0"/>
        <w:adjustRightInd w:val="0"/>
        <w:textAlignment w:val="baseline"/>
      </w:pPr>
      <w:r>
        <w:t xml:space="preserve">                   reference "TS 38.413 clause 9.3.3.10";</w:t>
      </w:r>
    </w:p>
    <w:p w:rsidR="00A6091C" w:rsidRDefault="00A6091C" w:rsidP="0028025C">
      <w:pPr>
        <w:pStyle w:val="PL"/>
        <w:overflowPunct w:val="0"/>
        <w:autoSpaceDE w:val="0"/>
        <w:autoSpaceDN w:val="0"/>
        <w:adjustRightInd w:val="0"/>
        <w:textAlignment w:val="baseline"/>
      </w:pPr>
      <w:r>
        <w:t xml:space="preserve">      min-elements 1;</w:t>
      </w:r>
    </w:p>
    <w:p w:rsidR="00A6091C" w:rsidRDefault="00A6091C" w:rsidP="0028025C">
      <w:pPr>
        <w:pStyle w:val="PL"/>
        <w:overflowPunct w:val="0"/>
        <w:autoSpaceDE w:val="0"/>
        <w:autoSpaceDN w:val="0"/>
        <w:adjustRightInd w:val="0"/>
        <w:textAlignment w:val="baseline"/>
      </w:pPr>
      <w:r>
        <w:t xml:space="preserve">      config false;</w:t>
      </w:r>
    </w:p>
    <w:p w:rsidR="00A6091C" w:rsidRDefault="00A6091C" w:rsidP="0028025C">
      <w:pPr>
        <w:pStyle w:val="PL"/>
        <w:overflowPunct w:val="0"/>
        <w:autoSpaceDE w:val="0"/>
        <w:autoSpaceDN w:val="0"/>
        <w:adjustRightInd w:val="0"/>
        <w:textAlignment w:val="baseline"/>
      </w:pPr>
      <w:r>
        <w:t xml:space="preserve">      type types3gpp:Tac;</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leaf-list sNSSAIList {</w:t>
      </w:r>
    </w:p>
    <w:p w:rsidR="00A6091C" w:rsidRDefault="00A6091C" w:rsidP="0028025C">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28025C">
      <w:pPr>
        <w:pStyle w:val="PL"/>
        <w:overflowPunct w:val="0"/>
        <w:autoSpaceDE w:val="0"/>
        <w:autoSpaceDN w:val="0"/>
        <w:adjustRightInd w:val="0"/>
        <w:textAlignment w:val="baseline"/>
      </w:pPr>
      <w:r>
        <w:t xml:space="preserve">                   (Single Network Slice Selection Assistance Information)</w:t>
      </w:r>
    </w:p>
    <w:p w:rsidR="00A6091C" w:rsidRDefault="00A6091C" w:rsidP="0028025C">
      <w:pPr>
        <w:pStyle w:val="PL"/>
        <w:overflowPunct w:val="0"/>
        <w:autoSpaceDE w:val="0"/>
        <w:autoSpaceDN w:val="0"/>
        <w:adjustRightInd w:val="0"/>
        <w:textAlignment w:val="baseline"/>
      </w:pPr>
      <w:r>
        <w:t xml:space="preserve">                   An S-NSSAI has an SST (Slice/Service type) and an optional SD </w:t>
      </w:r>
    </w:p>
    <w:p w:rsidR="00A6091C" w:rsidRDefault="00A6091C" w:rsidP="0028025C">
      <w:pPr>
        <w:pStyle w:val="PL"/>
        <w:overflowPunct w:val="0"/>
        <w:autoSpaceDE w:val="0"/>
        <w:autoSpaceDN w:val="0"/>
        <w:adjustRightInd w:val="0"/>
        <w:textAlignment w:val="baseline"/>
      </w:pPr>
      <w:r>
        <w:t xml:space="preserve">                  (Slice Differentiator) field.";</w:t>
      </w:r>
    </w:p>
    <w:p w:rsidR="00A6091C" w:rsidRDefault="00A6091C" w:rsidP="0028025C">
      <w:pPr>
        <w:pStyle w:val="PL"/>
        <w:overflowPunct w:val="0"/>
        <w:autoSpaceDE w:val="0"/>
        <w:autoSpaceDN w:val="0"/>
        <w:adjustRightInd w:val="0"/>
        <w:textAlignment w:val="baseline"/>
      </w:pPr>
      <w:r>
        <w:t xml:space="preserve">      //conditional support only if the network slicing feature is supported.</w:t>
      </w:r>
    </w:p>
    <w:p w:rsidR="00A6091C" w:rsidRDefault="00A6091C" w:rsidP="0028025C">
      <w:pPr>
        <w:pStyle w:val="PL"/>
        <w:overflowPunct w:val="0"/>
        <w:autoSpaceDE w:val="0"/>
        <w:autoSpaceDN w:val="0"/>
        <w:adjustRightInd w:val="0"/>
        <w:textAlignment w:val="baseline"/>
      </w:pPr>
      <w:r>
        <w:t xml:space="preserve">      reference "3GPP TS 23.003";</w:t>
      </w:r>
    </w:p>
    <w:p w:rsidR="00A6091C" w:rsidRDefault="00A6091C" w:rsidP="0028025C">
      <w:pPr>
        <w:pStyle w:val="PL"/>
        <w:overflowPunct w:val="0"/>
        <w:autoSpaceDE w:val="0"/>
        <w:autoSpaceDN w:val="0"/>
        <w:adjustRightInd w:val="0"/>
        <w:textAlignment w:val="baseline"/>
      </w:pPr>
      <w:r>
        <w:t xml:space="preserve">      type types3gpp:SNssai;</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leaf aMFRegion {</w:t>
      </w:r>
    </w:p>
    <w:p w:rsidR="00A6091C" w:rsidRDefault="00A6091C" w:rsidP="0028025C">
      <w:pPr>
        <w:pStyle w:val="PL"/>
        <w:overflowPunct w:val="0"/>
        <w:autoSpaceDE w:val="0"/>
        <w:autoSpaceDN w:val="0"/>
        <w:adjustRightInd w:val="0"/>
        <w:textAlignment w:val="baseline"/>
      </w:pPr>
      <w:r>
        <w:t xml:space="preserve">      description "The AMFRegion that the AFMSet is associated with.";</w:t>
      </w:r>
    </w:p>
    <w:p w:rsidR="00A6091C" w:rsidRDefault="00A6091C" w:rsidP="0028025C">
      <w:pPr>
        <w:pStyle w:val="PL"/>
        <w:overflowPunct w:val="0"/>
        <w:autoSpaceDE w:val="0"/>
        <w:autoSpaceDN w:val="0"/>
        <w:adjustRightInd w:val="0"/>
        <w:textAlignment w:val="baseline"/>
      </w:pPr>
      <w:r>
        <w:t xml:space="preserve">      type instance-identifier;</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leaf-list aMFSetMemberList {</w:t>
      </w:r>
    </w:p>
    <w:p w:rsidR="00A6091C" w:rsidRDefault="00A6091C" w:rsidP="0028025C">
      <w:pPr>
        <w:pStyle w:val="PL"/>
        <w:overflowPunct w:val="0"/>
        <w:autoSpaceDE w:val="0"/>
        <w:autoSpaceDN w:val="0"/>
        <w:adjustRightInd w:val="0"/>
        <w:textAlignment w:val="baseline"/>
      </w:pPr>
      <w:r>
        <w:t xml:space="preserve">      description "List of DNs of AMFFunction instances of the AMFSet.";</w:t>
      </w:r>
    </w:p>
    <w:p w:rsidR="00A6091C" w:rsidRDefault="00A6091C" w:rsidP="0028025C">
      <w:pPr>
        <w:pStyle w:val="PL"/>
        <w:overflowPunct w:val="0"/>
        <w:autoSpaceDE w:val="0"/>
        <w:autoSpaceDN w:val="0"/>
        <w:adjustRightInd w:val="0"/>
        <w:textAlignment w:val="baseline"/>
      </w:pPr>
      <w:r>
        <w:t xml:space="preserve">      min-elements 1;</w:t>
      </w:r>
    </w:p>
    <w:p w:rsidR="00A6091C" w:rsidRDefault="00A6091C" w:rsidP="0028025C">
      <w:pPr>
        <w:pStyle w:val="PL"/>
        <w:overflowPunct w:val="0"/>
        <w:autoSpaceDE w:val="0"/>
        <w:autoSpaceDN w:val="0"/>
        <w:adjustRightInd w:val="0"/>
        <w:textAlignment w:val="baseline"/>
      </w:pPr>
      <w:r>
        <w:lastRenderedPageBreak/>
        <w:t xml:space="preserve">      max-elements 1;</w:t>
      </w:r>
    </w:p>
    <w:p w:rsidR="00A6091C" w:rsidRDefault="00A6091C" w:rsidP="0028025C">
      <w:pPr>
        <w:pStyle w:val="PL"/>
        <w:overflowPunct w:val="0"/>
        <w:autoSpaceDE w:val="0"/>
        <w:autoSpaceDN w:val="0"/>
        <w:adjustRightInd w:val="0"/>
        <w:textAlignment w:val="baseline"/>
      </w:pPr>
      <w:r>
        <w:t xml:space="preserve">      type types3gpp:DistinguishedName;</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augment "/subnet3gpp:SubNetwork" {</w:t>
      </w:r>
    </w:p>
    <w:p w:rsidR="00A6091C" w:rsidRDefault="00A6091C" w:rsidP="0028025C">
      <w:pPr>
        <w:pStyle w:val="PL"/>
        <w:overflowPunct w:val="0"/>
        <w:autoSpaceDE w:val="0"/>
        <w:autoSpaceDN w:val="0"/>
        <w:adjustRightInd w:val="0"/>
        <w:textAlignment w:val="baseline"/>
      </w:pPr>
      <w:r>
        <w:t xml:space="preserve">    list AMFSet {</w:t>
      </w:r>
    </w:p>
    <w:p w:rsidR="00A6091C" w:rsidRDefault="00A6091C" w:rsidP="0028025C">
      <w:pPr>
        <w:pStyle w:val="PL"/>
        <w:overflowPunct w:val="0"/>
        <w:autoSpaceDE w:val="0"/>
        <w:autoSpaceDN w:val="0"/>
        <w:adjustRightInd w:val="0"/>
        <w:textAlignment w:val="baseline"/>
      </w:pPr>
      <w:r>
        <w:t xml:space="preserve">      description "5G Core AMFSet IOC";</w:t>
      </w:r>
    </w:p>
    <w:p w:rsidR="00A6091C" w:rsidRDefault="00A6091C" w:rsidP="0028025C">
      <w:pPr>
        <w:pStyle w:val="PL"/>
        <w:overflowPunct w:val="0"/>
        <w:autoSpaceDE w:val="0"/>
        <w:autoSpaceDN w:val="0"/>
        <w:adjustRightInd w:val="0"/>
        <w:textAlignment w:val="baseline"/>
      </w:pPr>
      <w:r>
        <w:t xml:space="preserve">      reference "3GPP TS 28.541";</w:t>
      </w:r>
    </w:p>
    <w:p w:rsidR="00A6091C" w:rsidRDefault="00A6091C" w:rsidP="0028025C">
      <w:pPr>
        <w:pStyle w:val="PL"/>
        <w:overflowPunct w:val="0"/>
        <w:autoSpaceDE w:val="0"/>
        <w:autoSpaceDN w:val="0"/>
        <w:adjustRightInd w:val="0"/>
        <w:textAlignment w:val="baseline"/>
      </w:pPr>
      <w:r>
        <w:t xml:space="preserve">      key id;</w:t>
      </w:r>
    </w:p>
    <w:p w:rsidR="00A6091C" w:rsidRDefault="00A6091C" w:rsidP="0028025C">
      <w:pPr>
        <w:pStyle w:val="PL"/>
        <w:overflowPunct w:val="0"/>
        <w:autoSpaceDE w:val="0"/>
        <w:autoSpaceDN w:val="0"/>
        <w:adjustRightInd w:val="0"/>
        <w:textAlignment w:val="baseline"/>
      </w:pPr>
      <w:r>
        <w:t xml:space="preserve">      uses top3gpp:Top_Grp;</w:t>
      </w:r>
    </w:p>
    <w:p w:rsidR="00A6091C" w:rsidRDefault="00A6091C" w:rsidP="0028025C">
      <w:pPr>
        <w:pStyle w:val="PL"/>
        <w:overflowPunct w:val="0"/>
        <w:autoSpaceDE w:val="0"/>
        <w:autoSpaceDN w:val="0"/>
        <w:adjustRightInd w:val="0"/>
        <w:textAlignment w:val="baseline"/>
      </w:pPr>
      <w:r>
        <w:t xml:space="preserve">      container attributes {</w:t>
      </w:r>
    </w:p>
    <w:p w:rsidR="00A6091C" w:rsidRDefault="00A6091C" w:rsidP="0028025C">
      <w:pPr>
        <w:pStyle w:val="PL"/>
        <w:overflowPunct w:val="0"/>
        <w:autoSpaceDE w:val="0"/>
        <w:autoSpaceDN w:val="0"/>
        <w:adjustRightInd w:val="0"/>
        <w:textAlignment w:val="baseline"/>
      </w:pPr>
      <w:r>
        <w:t xml:space="preserve">        uses AMFSetGrp;</w:t>
      </w:r>
    </w:p>
    <w:p w:rsidR="00A6091C" w:rsidRDefault="00A6091C" w:rsidP="0028025C">
      <w:pPr>
        <w:pStyle w:val="PL"/>
        <w:overflowPunct w:val="0"/>
        <w:autoSpaceDE w:val="0"/>
        <w:autoSpaceDN w:val="0"/>
        <w:adjustRightInd w:val="0"/>
        <w:textAlignment w:val="baseline"/>
        <w:rPr>
          <w:ins w:id="846" w:author="Balázs Lengyel" w:date="2019-10-29T17:06:00Z"/>
        </w:rPr>
      </w:pPr>
      <w:r>
        <w:t xml:space="preserve">      }</w:t>
      </w:r>
    </w:p>
    <w:p w:rsidR="0028025C" w:rsidRDefault="0028025C" w:rsidP="0028025C">
      <w:pPr>
        <w:pStyle w:val="PL"/>
        <w:overflowPunct w:val="0"/>
        <w:autoSpaceDE w:val="0"/>
        <w:autoSpaceDN w:val="0"/>
        <w:adjustRightInd w:val="0"/>
        <w:textAlignment w:val="baseline"/>
      </w:pPr>
      <w:ins w:id="847" w:author="Balázs Lengyel" w:date="2019-10-29T17:06:00Z">
        <w:r w:rsidRPr="0028025C">
          <w:t xml:space="preserve">      uses mf3gpp:ManagedFunctionContainedClasses;</w:t>
        </w:r>
      </w:ins>
    </w:p>
    <w:p w:rsidR="00A6091C" w:rsidRDefault="00A6091C" w:rsidP="0028025C">
      <w:pPr>
        <w:pStyle w:val="PL"/>
        <w:overflowPunct w:val="0"/>
        <w:autoSpaceDE w:val="0"/>
        <w:autoSpaceDN w:val="0"/>
        <w:adjustRightInd w:val="0"/>
        <w:textAlignment w:val="baseline"/>
      </w:pPr>
      <w:r>
        <w:t xml:space="preserve">    }</w:t>
      </w:r>
    </w:p>
    <w:p w:rsidR="00A6091C" w:rsidRDefault="00A6091C" w:rsidP="0028025C">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848" w:author="Balázs Lengyel" w:date="2019-10-26T16:42:00Z"/>
        </w:rPr>
      </w:pPr>
      <w:r>
        <w:t>}</w:t>
      </w:r>
    </w:p>
    <w:p w:rsidR="00A6091C" w:rsidRDefault="00D431DC" w:rsidP="00A6091C">
      <w:pPr>
        <w:pStyle w:val="Heading3"/>
        <w:overflowPunct w:val="0"/>
        <w:autoSpaceDE w:val="0"/>
        <w:autoSpaceDN w:val="0"/>
        <w:adjustRightInd w:val="0"/>
        <w:textAlignment w:val="baseline"/>
        <w:rPr>
          <w:ins w:id="849" w:author="Balázs Lengyel" w:date="2019-10-26T16:42:00Z"/>
          <w:lang w:eastAsia="zh-CN"/>
        </w:rPr>
      </w:pPr>
      <w:ins w:id="850" w:author="Balázs Lengyel" w:date="2019-10-30T13:16:00Z">
        <w:r>
          <w:rPr>
            <w:lang w:eastAsia="zh-CN"/>
          </w:rPr>
          <w:t>H.5</w:t>
        </w:r>
      </w:ins>
      <w:ins w:id="851" w:author="Balázs Lengyel" w:date="2019-10-30T13:41:00Z">
        <w:r w:rsidR="001772D7">
          <w:rPr>
            <w:lang w:eastAsia="zh-CN"/>
          </w:rPr>
          <w:t>.E</w:t>
        </w:r>
      </w:ins>
      <w:ins w:id="852" w:author="Balázs Lengyel" w:date="2019-10-26T16:42:00Z">
        <w:r w:rsidR="00A6091C" w:rsidRPr="006F2E4A">
          <w:rPr>
            <w:lang w:eastAsia="zh-CN"/>
          </w:rPr>
          <w:t xml:space="preserve">      _3gpp-5gc-nrm-ausffunction@2019-10-25.yang</w:t>
        </w:r>
      </w:ins>
    </w:p>
    <w:p w:rsidR="00A6091C" w:rsidRDefault="00A6091C" w:rsidP="000A19BD">
      <w:pPr>
        <w:pStyle w:val="PL"/>
        <w:overflowPunct w:val="0"/>
        <w:autoSpaceDE w:val="0"/>
        <w:autoSpaceDN w:val="0"/>
        <w:adjustRightInd w:val="0"/>
        <w:textAlignment w:val="baseline"/>
      </w:pPr>
      <w:r>
        <w:t>module _3gpp-5gc-nrm-ausffunction {</w:t>
      </w:r>
    </w:p>
    <w:p w:rsidR="00A6091C" w:rsidRDefault="00A6091C" w:rsidP="000A19BD">
      <w:pPr>
        <w:pStyle w:val="PL"/>
        <w:overflowPunct w:val="0"/>
        <w:autoSpaceDE w:val="0"/>
        <w:autoSpaceDN w:val="0"/>
        <w:adjustRightInd w:val="0"/>
        <w:textAlignment w:val="baseline"/>
      </w:pPr>
      <w:r>
        <w:t xml:space="preserve">  yang-version 1.1;</w:t>
      </w:r>
    </w:p>
    <w:p w:rsidR="00A6091C" w:rsidRDefault="00A6091C" w:rsidP="000A19BD">
      <w:pPr>
        <w:pStyle w:val="PL"/>
        <w:overflowPunct w:val="0"/>
        <w:autoSpaceDE w:val="0"/>
        <w:autoSpaceDN w:val="0"/>
        <w:adjustRightInd w:val="0"/>
        <w:textAlignment w:val="baseline"/>
      </w:pPr>
      <w:r>
        <w:t xml:space="preserve">  </w:t>
      </w:r>
    </w:p>
    <w:p w:rsidR="00A6091C" w:rsidRDefault="00A6091C" w:rsidP="000A19BD">
      <w:pPr>
        <w:pStyle w:val="PL"/>
        <w:overflowPunct w:val="0"/>
        <w:autoSpaceDE w:val="0"/>
        <w:autoSpaceDN w:val="0"/>
        <w:adjustRightInd w:val="0"/>
        <w:textAlignment w:val="baseline"/>
      </w:pPr>
      <w:r>
        <w:t xml:space="preserve">  namespace urn:3gpp:sa5:_3gpp-5gc-nrm-ausffunction;</w:t>
      </w:r>
    </w:p>
    <w:p w:rsidR="00A6091C" w:rsidRDefault="00A6091C" w:rsidP="000A19BD">
      <w:pPr>
        <w:pStyle w:val="PL"/>
        <w:overflowPunct w:val="0"/>
        <w:autoSpaceDE w:val="0"/>
        <w:autoSpaceDN w:val="0"/>
        <w:adjustRightInd w:val="0"/>
        <w:textAlignment w:val="baseline"/>
      </w:pPr>
      <w:r>
        <w:t xml:space="preserve">  prefix ausf3gpp;</w:t>
      </w:r>
    </w:p>
    <w:p w:rsidR="00A6091C" w:rsidRDefault="00A6091C" w:rsidP="000A19BD">
      <w:pPr>
        <w:pStyle w:val="PL"/>
        <w:overflowPunct w:val="0"/>
        <w:autoSpaceDE w:val="0"/>
        <w:autoSpaceDN w:val="0"/>
        <w:adjustRightInd w:val="0"/>
        <w:textAlignment w:val="baseline"/>
      </w:pPr>
      <w:r>
        <w:t xml:space="preserve">  </w:t>
      </w:r>
    </w:p>
    <w:p w:rsidR="00A6091C" w:rsidRDefault="00A6091C" w:rsidP="000A19BD">
      <w:pPr>
        <w:pStyle w:val="PL"/>
        <w:overflowPunct w:val="0"/>
        <w:autoSpaceDE w:val="0"/>
        <w:autoSpaceDN w:val="0"/>
        <w:adjustRightInd w:val="0"/>
        <w:textAlignment w:val="baseline"/>
      </w:pPr>
      <w:r>
        <w:t xml:space="preserve">  import _3gpp-common-managed-function { prefix mf3gpp; }</w:t>
      </w:r>
    </w:p>
    <w:p w:rsidR="00A6091C" w:rsidRDefault="00A6091C" w:rsidP="000A19BD">
      <w:pPr>
        <w:pStyle w:val="PL"/>
        <w:overflowPunct w:val="0"/>
        <w:autoSpaceDE w:val="0"/>
        <w:autoSpaceDN w:val="0"/>
        <w:adjustRightInd w:val="0"/>
        <w:textAlignment w:val="baseline"/>
      </w:pPr>
      <w:r>
        <w:t xml:space="preserve">  import _3gpp-common-managed-element { prefix me3gpp; }</w:t>
      </w:r>
    </w:p>
    <w:p w:rsidR="00A6091C" w:rsidRDefault="00A6091C" w:rsidP="000A19BD">
      <w:pPr>
        <w:pStyle w:val="PL"/>
        <w:overflowPunct w:val="0"/>
        <w:autoSpaceDE w:val="0"/>
        <w:autoSpaceDN w:val="0"/>
        <w:adjustRightInd w:val="0"/>
        <w:textAlignment w:val="baseline"/>
      </w:pPr>
      <w:r>
        <w:t xml:space="preserve">  import ietf-inet-types { prefix inet; }</w:t>
      </w:r>
    </w:p>
    <w:p w:rsidR="00A6091C" w:rsidRDefault="00A6091C" w:rsidP="000A19BD">
      <w:pPr>
        <w:pStyle w:val="PL"/>
        <w:overflowPunct w:val="0"/>
        <w:autoSpaceDE w:val="0"/>
        <w:autoSpaceDN w:val="0"/>
        <w:adjustRightInd w:val="0"/>
        <w:textAlignment w:val="baseline"/>
      </w:pPr>
      <w:r>
        <w:t xml:space="preserve">  import _3gpp-common-yang-types { prefix types3gpp; }</w:t>
      </w:r>
    </w:p>
    <w:p w:rsidR="00A6091C" w:rsidRDefault="00A6091C" w:rsidP="000A19BD">
      <w:pPr>
        <w:pStyle w:val="PL"/>
        <w:overflowPunct w:val="0"/>
        <w:autoSpaceDE w:val="0"/>
        <w:autoSpaceDN w:val="0"/>
        <w:adjustRightInd w:val="0"/>
        <w:textAlignment w:val="baseline"/>
      </w:pPr>
      <w:r>
        <w:t xml:space="preserve">  import _3gpp-common-top { prefix top3gpp; }</w:t>
      </w:r>
    </w:p>
    <w:p w:rsidR="00A6091C" w:rsidRDefault="00A6091C" w:rsidP="000A19BD">
      <w:pPr>
        <w:pStyle w:val="PL"/>
        <w:overflowPunct w:val="0"/>
        <w:autoSpaceDE w:val="0"/>
        <w:autoSpaceDN w:val="0"/>
        <w:adjustRightInd w:val="0"/>
        <w:textAlignment w:val="baseline"/>
      </w:pPr>
      <w:r>
        <w:t xml:space="preserve">  </w:t>
      </w:r>
    </w:p>
    <w:p w:rsidR="00A6091C" w:rsidRDefault="00A6091C" w:rsidP="000A19BD">
      <w:pPr>
        <w:pStyle w:val="PL"/>
        <w:overflowPunct w:val="0"/>
        <w:autoSpaceDE w:val="0"/>
        <w:autoSpaceDN w:val="0"/>
        <w:adjustRightInd w:val="0"/>
        <w:textAlignment w:val="baseline"/>
      </w:pPr>
      <w:r>
        <w:t xml:space="preserve">  organization "3gpp SA5";</w:t>
      </w:r>
    </w:p>
    <w:p w:rsidR="00A6091C" w:rsidRDefault="00A6091C" w:rsidP="000A19BD">
      <w:pPr>
        <w:pStyle w:val="PL"/>
        <w:overflowPunct w:val="0"/>
        <w:autoSpaceDE w:val="0"/>
        <w:autoSpaceDN w:val="0"/>
        <w:adjustRightInd w:val="0"/>
        <w:textAlignment w:val="baseline"/>
      </w:pPr>
      <w:r>
        <w:t xml:space="preserve">  description "This IOC represents the AUSF function in 5GC. For more information about the AUSF, see 3GPP TS 23.501.";</w:t>
      </w:r>
    </w:p>
    <w:p w:rsidR="00A6091C" w:rsidRDefault="00A6091C" w:rsidP="000A19BD">
      <w:pPr>
        <w:pStyle w:val="PL"/>
        <w:overflowPunct w:val="0"/>
        <w:autoSpaceDE w:val="0"/>
        <w:autoSpaceDN w:val="0"/>
        <w:adjustRightInd w:val="0"/>
        <w:textAlignment w:val="baseline"/>
      </w:pPr>
      <w:r>
        <w:t xml:space="preserve">  reference "3GPP TS 28.541";</w:t>
      </w:r>
    </w:p>
    <w:p w:rsidR="00A6091C" w:rsidRDefault="00A6091C" w:rsidP="000A19BD">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853" w:author="Balázs Lengyel" w:date="2019-10-26T16:42:00Z"/>
        </w:rPr>
      </w:pPr>
    </w:p>
    <w:p w:rsidR="000A19BD" w:rsidRDefault="000A19BD" w:rsidP="00A6091C">
      <w:pPr>
        <w:pStyle w:val="PL"/>
        <w:overflowPunct w:val="0"/>
        <w:autoSpaceDE w:val="0"/>
        <w:autoSpaceDN w:val="0"/>
        <w:adjustRightInd w:val="0"/>
        <w:textAlignment w:val="baseline"/>
        <w:rPr>
          <w:ins w:id="854" w:author="Balázs Lengyel" w:date="2019-10-29T17:09:00Z"/>
        </w:rPr>
      </w:pPr>
      <w:ins w:id="855" w:author="Balázs Lengyel" w:date="2019-10-29T17:09:00Z">
        <w:r w:rsidRPr="000A19BD">
          <w:t xml:space="preserve">  revision 2019-10-25 { reference "S5-194457 S5-193518"; }</w:t>
        </w:r>
      </w:ins>
    </w:p>
    <w:p w:rsidR="000A19BD" w:rsidRDefault="000A19BD" w:rsidP="00A6091C">
      <w:pPr>
        <w:pStyle w:val="PL"/>
        <w:overflowPunct w:val="0"/>
        <w:autoSpaceDE w:val="0"/>
        <w:autoSpaceDN w:val="0"/>
        <w:adjustRightInd w:val="0"/>
        <w:textAlignment w:val="baseline"/>
        <w:rPr>
          <w:ins w:id="856" w:author="Balázs Lengyel" w:date="2019-10-29T17:09:00Z"/>
        </w:rPr>
      </w:pPr>
    </w:p>
    <w:p w:rsidR="00A6091C" w:rsidRDefault="00A6091C" w:rsidP="00A6091C">
      <w:pPr>
        <w:pStyle w:val="PL"/>
        <w:overflowPunct w:val="0"/>
        <w:autoSpaceDE w:val="0"/>
        <w:autoSpaceDN w:val="0"/>
        <w:adjustRightInd w:val="0"/>
        <w:textAlignment w:val="baseline"/>
      </w:pPr>
      <w:r>
        <w:t xml:space="preserve">  revision 2019-05-22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857" w:author="Balázs Lengyel" w:date="2019-10-26T16:42:00Z"/>
        </w:rPr>
      </w:pPr>
      <w:del w:id="858" w:author="Balázs Lengyel" w:date="2019-10-26T16:42:00Z">
        <w:r>
          <w:delText xml:space="preserve">    reference "Based on</w:delText>
        </w:r>
      </w:del>
    </w:p>
    <w:p w:rsidR="00A6091C" w:rsidRDefault="00A6091C" w:rsidP="00A6091C">
      <w:pPr>
        <w:pStyle w:val="PL"/>
        <w:rPr>
          <w:del w:id="859" w:author="Balázs Lengyel" w:date="2019-10-26T16:42:00Z"/>
        </w:rPr>
      </w:pPr>
      <w:del w:id="860"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AUSFFuntionGrp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861" w:author="Balázs Lengyel" w:date="2019-10-26T16:42:00Z"/>
        </w:rPr>
      </w:pPr>
      <w:r>
        <w:t xml:space="preserve">    leaf-list </w:t>
      </w:r>
      <w:del w:id="862" w:author="Balázs Lengyel" w:date="2019-10-26T16:42:00Z">
        <w:r>
          <w:delText>sBIServiceList {</w:delText>
        </w:r>
      </w:del>
    </w:p>
    <w:p w:rsidR="00A6091C" w:rsidRDefault="00A6091C" w:rsidP="00A6091C">
      <w:pPr>
        <w:pStyle w:val="PL"/>
        <w:rPr>
          <w:del w:id="863" w:author="Balázs Lengyel" w:date="2019-10-26T16:42:00Z"/>
        </w:rPr>
      </w:pPr>
      <w:del w:id="864" w:author="Balázs Lengyel" w:date="2019-10-26T16:42:00Z">
        <w:r>
          <w:delText xml:space="preserve">      description "All supported NF services registered on the service-based interface.";</w:delText>
        </w:r>
      </w:del>
    </w:p>
    <w:p w:rsidR="00A6091C" w:rsidRDefault="00A6091C" w:rsidP="00A6091C">
      <w:pPr>
        <w:pStyle w:val="PL"/>
        <w:rPr>
          <w:del w:id="865" w:author="Balázs Lengyel" w:date="2019-10-26T16:42:00Z"/>
        </w:rPr>
      </w:pPr>
      <w:del w:id="866" w:author="Balázs Lengyel" w:date="2019-10-26T16:42:00Z">
        <w:r>
          <w:delText xml:space="preserve">      config false;</w:delText>
        </w:r>
      </w:del>
    </w:p>
    <w:p w:rsidR="00A6091C" w:rsidRDefault="00A6091C" w:rsidP="00A6091C">
      <w:pPr>
        <w:pStyle w:val="PL"/>
        <w:rPr>
          <w:del w:id="867" w:author="Balázs Lengyel" w:date="2019-10-26T16:42:00Z"/>
        </w:rPr>
      </w:pPr>
      <w:del w:id="868" w:author="Balázs Lengyel" w:date="2019-10-26T16:42:00Z">
        <w:r>
          <w:delText xml:space="preserve">      type string;</w:delText>
        </w:r>
      </w:del>
    </w:p>
    <w:p w:rsidR="00A6091C" w:rsidRDefault="00A6091C" w:rsidP="00A6091C">
      <w:pPr>
        <w:pStyle w:val="PL"/>
        <w:rPr>
          <w:del w:id="869" w:author="Balázs Lengyel" w:date="2019-10-26T16:42:00Z"/>
        </w:rPr>
      </w:pPr>
      <w:del w:id="870" w:author="Balázs Lengyel" w:date="2019-10-26T16:42:00Z">
        <w:r>
          <w:delText xml:space="preserve">    }</w:delText>
        </w:r>
      </w:del>
    </w:p>
    <w:p w:rsidR="00A6091C" w:rsidRDefault="00A6091C" w:rsidP="00A6091C">
      <w:pPr>
        <w:pStyle w:val="PL"/>
        <w:rPr>
          <w:del w:id="871" w:author="Balázs Lengyel" w:date="2019-10-26T16:42:00Z"/>
        </w:rPr>
      </w:pPr>
      <w:del w:id="872"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del w:id="873" w:author="Balázs Lengyel" w:date="2019-10-26T16:42:00Z">
        <w:r>
          <w:delText xml:space="preserve">    leaf-list </w:delText>
        </w:r>
      </w:del>
      <w:r>
        <w:t>sNSSAIList {</w:t>
      </w:r>
    </w:p>
    <w:p w:rsidR="00A6091C" w:rsidRDefault="00A6091C" w:rsidP="00F215E5">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F215E5">
      <w:pPr>
        <w:pStyle w:val="PL"/>
        <w:overflowPunct w:val="0"/>
        <w:autoSpaceDE w:val="0"/>
        <w:autoSpaceDN w:val="0"/>
        <w:adjustRightInd w:val="0"/>
        <w:textAlignment w:val="baseline"/>
      </w:pPr>
      <w:r>
        <w:t xml:space="preserve">                   (Single Network Slice Selection Assistance Information)</w:t>
      </w:r>
    </w:p>
    <w:p w:rsidR="00A6091C" w:rsidRDefault="00A6091C" w:rsidP="00F215E5">
      <w:pPr>
        <w:pStyle w:val="PL"/>
        <w:overflowPunct w:val="0"/>
        <w:autoSpaceDE w:val="0"/>
        <w:autoSpaceDN w:val="0"/>
        <w:adjustRightInd w:val="0"/>
        <w:textAlignment w:val="baseline"/>
      </w:pPr>
      <w:r>
        <w:t xml:space="preserve">                   An S-NSSAI has an SST (Slice/Service type) and an optional SD</w:t>
      </w:r>
    </w:p>
    <w:p w:rsidR="00A6091C" w:rsidRDefault="00A6091C" w:rsidP="00F215E5">
      <w:pPr>
        <w:pStyle w:val="PL"/>
        <w:overflowPunct w:val="0"/>
        <w:autoSpaceDE w:val="0"/>
        <w:autoSpaceDN w:val="0"/>
        <w:adjustRightInd w:val="0"/>
        <w:textAlignment w:val="baseline"/>
      </w:pPr>
      <w:r>
        <w:t xml:space="preserve">                   (Slice Differentiator) field.";</w:t>
      </w:r>
    </w:p>
    <w:p w:rsidR="00A6091C" w:rsidRDefault="00A6091C" w:rsidP="00F215E5">
      <w:pPr>
        <w:pStyle w:val="PL"/>
        <w:overflowPunct w:val="0"/>
        <w:autoSpaceDE w:val="0"/>
        <w:autoSpaceDN w:val="0"/>
        <w:adjustRightInd w:val="0"/>
        <w:textAlignment w:val="baseline"/>
      </w:pPr>
      <w:r>
        <w:lastRenderedPageBreak/>
        <w:t xml:space="preserve">      //optional support</w:t>
      </w:r>
    </w:p>
    <w:p w:rsidR="00A6091C" w:rsidRDefault="00A6091C" w:rsidP="00F215E5">
      <w:pPr>
        <w:pStyle w:val="PL"/>
        <w:overflowPunct w:val="0"/>
        <w:autoSpaceDE w:val="0"/>
        <w:autoSpaceDN w:val="0"/>
        <w:adjustRightInd w:val="0"/>
        <w:textAlignment w:val="baseline"/>
      </w:pPr>
      <w:r>
        <w:t xml:space="preserve">      reference "3GPP TS 23.003";</w:t>
      </w:r>
    </w:p>
    <w:p w:rsidR="00A6091C" w:rsidRDefault="00A6091C" w:rsidP="00F215E5">
      <w:pPr>
        <w:pStyle w:val="PL"/>
        <w:overflowPunct w:val="0"/>
        <w:autoSpaceDE w:val="0"/>
        <w:autoSpaceDN w:val="0"/>
        <w:adjustRightInd w:val="0"/>
        <w:textAlignment w:val="baseline"/>
      </w:pPr>
      <w:r>
        <w:t xml:space="preserve">      type types3gpp:SNssai;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874" w:author="Balázs Lengyel" w:date="2019-10-26T16:42:00Z"/>
        </w:rPr>
      </w:pPr>
      <w:r>
        <w:t xml:space="preserve">  </w:t>
      </w:r>
      <w:ins w:id="875"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876" w:author="Balázs Lengyel" w:date="2019-10-26T16:42:00Z"/>
        </w:rPr>
      </w:pPr>
      <w:ins w:id="877" w:author="Balázs Lengyel" w:date="2019-10-26T16:42:00Z">
        <w:r>
          <w:t xml:space="preserve">    list managedNFProfile {</w:t>
        </w:r>
      </w:ins>
    </w:p>
    <w:p w:rsidR="00A6091C" w:rsidRDefault="00A6091C" w:rsidP="00A6091C">
      <w:pPr>
        <w:pStyle w:val="PL"/>
        <w:overflowPunct w:val="0"/>
        <w:autoSpaceDE w:val="0"/>
        <w:autoSpaceDN w:val="0"/>
        <w:adjustRightInd w:val="0"/>
        <w:textAlignment w:val="baseline"/>
        <w:rPr>
          <w:ins w:id="878" w:author="Balázs Lengyel" w:date="2019-10-26T16:42:00Z"/>
        </w:rPr>
      </w:pPr>
      <w:ins w:id="879"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880" w:author="Balázs Lengyel" w:date="2019-10-26T16:42:00Z"/>
        </w:rPr>
      </w:pPr>
      <w:ins w:id="881" w:author="Balázs Lengyel" w:date="2019-10-26T16:42:00Z">
        <w:r>
          <w:t xml:space="preserve">      min-elements 1;</w:t>
        </w:r>
      </w:ins>
    </w:p>
    <w:p w:rsidR="00A6091C" w:rsidRDefault="00A6091C" w:rsidP="00A6091C">
      <w:pPr>
        <w:pStyle w:val="PL"/>
        <w:overflowPunct w:val="0"/>
        <w:autoSpaceDE w:val="0"/>
        <w:autoSpaceDN w:val="0"/>
        <w:adjustRightInd w:val="0"/>
        <w:textAlignment w:val="baseline"/>
        <w:rPr>
          <w:ins w:id="882" w:author="Balázs Lengyel" w:date="2019-10-26T16:42:00Z"/>
        </w:rPr>
      </w:pPr>
      <w:ins w:id="883" w:author="Balázs Lengyel" w:date="2019-10-26T16:42:00Z">
        <w:r>
          <w:t xml:space="preserve">      uses types3gpp:ManagedNFProfile;</w:t>
        </w:r>
      </w:ins>
    </w:p>
    <w:p w:rsidR="00A6091C" w:rsidRDefault="00A6091C" w:rsidP="00A6091C">
      <w:pPr>
        <w:pStyle w:val="PL"/>
        <w:overflowPunct w:val="0"/>
        <w:autoSpaceDE w:val="0"/>
        <w:autoSpaceDN w:val="0"/>
        <w:adjustRightInd w:val="0"/>
        <w:textAlignment w:val="baseline"/>
        <w:rPr>
          <w:ins w:id="884" w:author="Balázs Lengyel" w:date="2019-10-26T16:42:00Z"/>
        </w:rPr>
      </w:pPr>
      <w:ins w:id="885"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886"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AUSFFunction {</w:t>
      </w:r>
    </w:p>
    <w:p w:rsidR="00A6091C" w:rsidRDefault="00A6091C" w:rsidP="00F215E5">
      <w:pPr>
        <w:pStyle w:val="PL"/>
        <w:overflowPunct w:val="0"/>
        <w:autoSpaceDE w:val="0"/>
        <w:autoSpaceDN w:val="0"/>
        <w:adjustRightInd w:val="0"/>
        <w:textAlignment w:val="baseline"/>
      </w:pPr>
      <w:r>
        <w:t xml:space="preserve">      description "5G Core AUSF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AUSFFuntionGrp;</w:t>
      </w:r>
    </w:p>
    <w:p w:rsidR="00A6091C" w:rsidRDefault="00A6091C">
      <w:pPr>
        <w:pStyle w:val="PL"/>
        <w:overflowPunct w:val="0"/>
        <w:autoSpaceDE w:val="0"/>
        <w:autoSpaceDN w:val="0"/>
        <w:adjustRightInd w:val="0"/>
        <w:textAlignment w:val="baseline"/>
        <w:rPr>
          <w:ins w:id="887" w:author="Balázs Lengyel" w:date="2019-10-29T17:10:00Z"/>
        </w:rPr>
      </w:pPr>
      <w:r>
        <w:t xml:space="preserve">      }</w:t>
      </w:r>
    </w:p>
    <w:p w:rsidR="000A19BD" w:rsidRDefault="000A19BD" w:rsidP="00F215E5">
      <w:pPr>
        <w:pStyle w:val="PL"/>
        <w:overflowPunct w:val="0"/>
        <w:autoSpaceDE w:val="0"/>
        <w:autoSpaceDN w:val="0"/>
        <w:adjustRightInd w:val="0"/>
        <w:textAlignment w:val="baseline"/>
      </w:pPr>
      <w:ins w:id="888" w:author="Balázs Lengyel" w:date="2019-10-29T17:10:00Z">
        <w:r w:rsidRPr="000A19BD">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889" w:author="Balázs Lengyel" w:date="2019-10-26T16:42:00Z"/>
        </w:rPr>
      </w:pPr>
      <w:r>
        <w:t>}</w:t>
      </w:r>
    </w:p>
    <w:p w:rsidR="00A6091C" w:rsidRDefault="00D431DC" w:rsidP="00A6091C">
      <w:pPr>
        <w:pStyle w:val="Heading3"/>
        <w:overflowPunct w:val="0"/>
        <w:autoSpaceDE w:val="0"/>
        <w:autoSpaceDN w:val="0"/>
        <w:adjustRightInd w:val="0"/>
        <w:textAlignment w:val="baseline"/>
        <w:rPr>
          <w:ins w:id="890" w:author="Balázs Lengyel" w:date="2019-10-26T16:42:00Z"/>
          <w:lang w:eastAsia="zh-CN"/>
        </w:rPr>
      </w:pPr>
      <w:ins w:id="891" w:author="Balázs Lengyel" w:date="2019-10-30T13:16:00Z">
        <w:r>
          <w:rPr>
            <w:lang w:eastAsia="zh-CN"/>
          </w:rPr>
          <w:t>H.5</w:t>
        </w:r>
      </w:ins>
      <w:ins w:id="892" w:author="Balázs Lengyel" w:date="2019-10-30T13:41:00Z">
        <w:r w:rsidR="001772D7">
          <w:rPr>
            <w:lang w:eastAsia="zh-CN"/>
          </w:rPr>
          <w:t>.F</w:t>
        </w:r>
      </w:ins>
      <w:ins w:id="893" w:author="Balázs Lengyel" w:date="2019-10-26T16:42:00Z">
        <w:r w:rsidR="00A6091C" w:rsidRPr="006F2E4A">
          <w:rPr>
            <w:lang w:eastAsia="zh-CN"/>
          </w:rPr>
          <w:t xml:space="preserve">      _3gpp-5gc-nrm-dnfunction@2019-</w:t>
        </w:r>
      </w:ins>
      <w:ins w:id="894" w:author="Balázs Lengyel" w:date="2019-10-29T17:18:00Z">
        <w:r w:rsidR="001B4635">
          <w:rPr>
            <w:lang w:eastAsia="zh-CN"/>
          </w:rPr>
          <w:t>10-28</w:t>
        </w:r>
      </w:ins>
      <w:ins w:id="895" w:author="Balázs Lengyel" w:date="2019-10-26T16:42:00Z">
        <w:r w:rsidR="00A6091C" w:rsidRPr="006F2E4A">
          <w:rPr>
            <w:lang w:eastAsia="zh-CN"/>
          </w:rPr>
          <w:t>.yang</w:t>
        </w:r>
      </w:ins>
    </w:p>
    <w:p w:rsidR="00A6091C" w:rsidRDefault="00A6091C" w:rsidP="00F215E5">
      <w:pPr>
        <w:pStyle w:val="PL"/>
        <w:overflowPunct w:val="0"/>
        <w:autoSpaceDE w:val="0"/>
        <w:autoSpaceDN w:val="0"/>
        <w:adjustRightInd w:val="0"/>
        <w:textAlignment w:val="baseline"/>
      </w:pPr>
      <w:r>
        <w:t>module _3gpp-5gc-nrm-dnfunction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urn:3gpp:sa5_3gpp-5gc-nrm-dnfunction;</w:t>
      </w:r>
    </w:p>
    <w:p w:rsidR="00A6091C" w:rsidRDefault="00A6091C" w:rsidP="00F215E5">
      <w:pPr>
        <w:pStyle w:val="PL"/>
        <w:overflowPunct w:val="0"/>
        <w:autoSpaceDE w:val="0"/>
        <w:autoSpaceDN w:val="0"/>
        <w:adjustRightInd w:val="0"/>
        <w:textAlignment w:val="baseline"/>
      </w:pPr>
      <w:r>
        <w:t xml:space="preserve">  prefix dn3gpp;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is defined only to describe the IOCs representing</w:t>
      </w:r>
    </w:p>
    <w:p w:rsidR="00A6091C" w:rsidRDefault="00A6091C" w:rsidP="00F215E5">
      <w:pPr>
        <w:pStyle w:val="PL"/>
        <w:overflowPunct w:val="0"/>
        <w:autoSpaceDE w:val="0"/>
        <w:autoSpaceDN w:val="0"/>
        <w:adjustRightInd w:val="0"/>
        <w:textAlignment w:val="baseline"/>
      </w:pPr>
      <w:r>
        <w:t xml:space="preserve">               Data Network (DN) interaction interface with 5GC (i.e. EP_N6).</w:t>
      </w:r>
    </w:p>
    <w:p w:rsidR="00A6091C" w:rsidRDefault="00A6091C" w:rsidP="00F215E5">
      <w:pPr>
        <w:pStyle w:val="PL"/>
        <w:overflowPunct w:val="0"/>
        <w:autoSpaceDE w:val="0"/>
        <w:autoSpaceDN w:val="0"/>
        <w:adjustRightInd w:val="0"/>
        <w:textAlignment w:val="baseline"/>
      </w:pPr>
      <w:r>
        <w:t xml:space="preserve">               It has no attributes defined.";</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5E5854" w:rsidRDefault="005E5854" w:rsidP="00F215E5">
      <w:pPr>
        <w:pStyle w:val="PL"/>
        <w:overflowPunct w:val="0"/>
        <w:autoSpaceDE w:val="0"/>
        <w:autoSpaceDN w:val="0"/>
        <w:adjustRightInd w:val="0"/>
        <w:textAlignment w:val="baseline"/>
        <w:rPr>
          <w:ins w:id="896" w:author="Balázs Lengyel" w:date="2019-10-29T17:14:00Z"/>
        </w:rPr>
      </w:pPr>
      <w:ins w:id="897" w:author="Balázs Lengyel" w:date="2019-10-29T17:14:00Z">
        <w:r w:rsidRPr="005E5854">
          <w:t xml:space="preserve">  revision 2019-10-28 { reference S5-193518 ; }</w:t>
        </w:r>
      </w:ins>
    </w:p>
    <w:p w:rsidR="005E5854" w:rsidRDefault="005E5854" w:rsidP="00F215E5">
      <w:pPr>
        <w:pStyle w:val="PL"/>
        <w:overflowPunct w:val="0"/>
        <w:autoSpaceDE w:val="0"/>
        <w:autoSpaceDN w:val="0"/>
        <w:adjustRightInd w:val="0"/>
        <w:textAlignment w:val="baseline"/>
        <w:rPr>
          <w:ins w:id="898" w:author="Balázs Lengyel" w:date="2019-10-29T17:14:00Z"/>
        </w:rPr>
      </w:pPr>
    </w:p>
    <w:p w:rsidR="00A6091C" w:rsidRDefault="00A6091C" w:rsidP="00F215E5">
      <w:pPr>
        <w:pStyle w:val="PL"/>
        <w:overflowPunct w:val="0"/>
        <w:autoSpaceDE w:val="0"/>
        <w:autoSpaceDN w:val="0"/>
        <w:adjustRightInd w:val="0"/>
        <w:textAlignment w:val="baseline"/>
      </w:pPr>
      <w:r>
        <w:t xml:space="preserve">  revision 2019-05-15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899" w:author="Balázs Lengyel" w:date="2019-10-26T16:42:00Z"/>
        </w:rPr>
      </w:pPr>
      <w:del w:id="900" w:author="Balázs Lengyel" w:date="2019-10-26T16:42:00Z">
        <w:r>
          <w:delText xml:space="preserve">    reference "Based on</w:delText>
        </w:r>
      </w:del>
    </w:p>
    <w:p w:rsidR="00A6091C" w:rsidRDefault="00A6091C" w:rsidP="00A6091C">
      <w:pPr>
        <w:pStyle w:val="PL"/>
        <w:rPr>
          <w:del w:id="901" w:author="Balázs Lengyel" w:date="2019-10-26T16:42:00Z"/>
        </w:rPr>
      </w:pPr>
      <w:del w:id="902"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DNFunctionGrp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DNFunction {</w:t>
      </w:r>
    </w:p>
    <w:p w:rsidR="00A6091C" w:rsidRDefault="00A6091C" w:rsidP="00F215E5">
      <w:pPr>
        <w:pStyle w:val="PL"/>
        <w:overflowPunct w:val="0"/>
        <w:autoSpaceDE w:val="0"/>
        <w:autoSpaceDN w:val="0"/>
        <w:adjustRightInd w:val="0"/>
        <w:textAlignment w:val="baseline"/>
      </w:pPr>
      <w:r>
        <w:t xml:space="preserve">      description "5G Core DN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DNFunctionGrp;</w:t>
      </w:r>
    </w:p>
    <w:p w:rsidR="00A6091C" w:rsidRDefault="00A6091C" w:rsidP="00F215E5">
      <w:pPr>
        <w:pStyle w:val="PL"/>
        <w:overflowPunct w:val="0"/>
        <w:autoSpaceDE w:val="0"/>
        <w:autoSpaceDN w:val="0"/>
        <w:adjustRightInd w:val="0"/>
        <w:textAlignment w:val="baseline"/>
        <w:rPr>
          <w:ins w:id="903" w:author="Balázs Lengyel" w:date="2019-10-29T17:14:00Z"/>
        </w:rPr>
      </w:pPr>
      <w:r>
        <w:t xml:space="preserve">      }</w:t>
      </w:r>
    </w:p>
    <w:p w:rsidR="005E5854" w:rsidRDefault="005E5854" w:rsidP="00F215E5">
      <w:pPr>
        <w:pStyle w:val="PL"/>
        <w:overflowPunct w:val="0"/>
        <w:autoSpaceDE w:val="0"/>
        <w:autoSpaceDN w:val="0"/>
        <w:adjustRightInd w:val="0"/>
        <w:textAlignment w:val="baseline"/>
      </w:pPr>
      <w:ins w:id="904" w:author="Balázs Lengyel" w:date="2019-10-29T17:14:00Z">
        <w:r w:rsidRPr="005E5854">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905" w:author="Balázs Lengyel" w:date="2019-10-26T16:42:00Z"/>
        </w:rPr>
      </w:pPr>
      <w:r>
        <w:t>}</w:t>
      </w:r>
    </w:p>
    <w:p w:rsidR="00A6091C" w:rsidRDefault="00D431DC" w:rsidP="00A6091C">
      <w:pPr>
        <w:pStyle w:val="Heading3"/>
        <w:overflowPunct w:val="0"/>
        <w:autoSpaceDE w:val="0"/>
        <w:autoSpaceDN w:val="0"/>
        <w:adjustRightInd w:val="0"/>
        <w:textAlignment w:val="baseline"/>
        <w:rPr>
          <w:ins w:id="906" w:author="Balázs Lengyel" w:date="2019-10-26T16:42:00Z"/>
          <w:lang w:eastAsia="zh-CN"/>
        </w:rPr>
      </w:pPr>
      <w:ins w:id="907" w:author="Balázs Lengyel" w:date="2019-10-30T13:16:00Z">
        <w:r>
          <w:rPr>
            <w:lang w:eastAsia="zh-CN"/>
          </w:rPr>
          <w:t>H.5</w:t>
        </w:r>
      </w:ins>
      <w:ins w:id="908" w:author="Balázs Lengyel" w:date="2019-10-30T13:41:00Z">
        <w:r w:rsidR="001772D7">
          <w:rPr>
            <w:lang w:eastAsia="zh-CN"/>
          </w:rPr>
          <w:t>.G</w:t>
        </w:r>
      </w:ins>
      <w:ins w:id="909" w:author="Balázs Lengyel" w:date="2019-10-26T16:42:00Z">
        <w:r w:rsidR="00A6091C" w:rsidRPr="006F2E4A">
          <w:rPr>
            <w:lang w:eastAsia="zh-CN"/>
          </w:rPr>
          <w:t xml:space="preserve">      _3gpp-5gc-nrm-ep@2019-05-31.yang</w:t>
        </w:r>
      </w:ins>
    </w:p>
    <w:p w:rsidR="00A6091C" w:rsidRDefault="00A6091C" w:rsidP="00F215E5">
      <w:pPr>
        <w:pStyle w:val="PL"/>
        <w:overflowPunct w:val="0"/>
        <w:autoSpaceDE w:val="0"/>
        <w:autoSpaceDN w:val="0"/>
        <w:adjustRightInd w:val="0"/>
        <w:textAlignment w:val="baseline"/>
      </w:pPr>
      <w:r>
        <w:t>module _3gpp-5gc-nrm-ep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namespace "urn:3gpp:tsg:sa5:nrm:_3gpp-5gc-nrm-ep";</w:t>
      </w:r>
    </w:p>
    <w:p w:rsidR="00A6091C" w:rsidRDefault="00A6091C" w:rsidP="00F215E5">
      <w:pPr>
        <w:pStyle w:val="PL"/>
        <w:overflowPunct w:val="0"/>
        <w:autoSpaceDE w:val="0"/>
        <w:autoSpaceDN w:val="0"/>
        <w:adjustRightInd w:val="0"/>
        <w:textAlignment w:val="baseline"/>
      </w:pPr>
      <w:r>
        <w:t xml:space="preserve">  prefix "cep3gpp";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import _3gpp-common-ep-rp { prefix eprp3gpp;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_3gpp-5gc-nrm-affunction { prefix af3gpp; }</w:t>
      </w:r>
    </w:p>
    <w:p w:rsidR="00A6091C" w:rsidRDefault="00A6091C" w:rsidP="00F215E5">
      <w:pPr>
        <w:pStyle w:val="PL"/>
        <w:overflowPunct w:val="0"/>
        <w:autoSpaceDE w:val="0"/>
        <w:autoSpaceDN w:val="0"/>
        <w:adjustRightInd w:val="0"/>
        <w:textAlignment w:val="baseline"/>
      </w:pPr>
      <w:r>
        <w:t xml:space="preserve">  import _3gpp-5gc-nrm-amffunction { prefix amf3gpp; }</w:t>
      </w:r>
    </w:p>
    <w:p w:rsidR="00A6091C" w:rsidRDefault="00A6091C" w:rsidP="00F215E5">
      <w:pPr>
        <w:pStyle w:val="PL"/>
        <w:overflowPunct w:val="0"/>
        <w:autoSpaceDE w:val="0"/>
        <w:autoSpaceDN w:val="0"/>
        <w:adjustRightInd w:val="0"/>
        <w:textAlignment w:val="baseline"/>
      </w:pPr>
      <w:r>
        <w:t xml:space="preserve">  import _3gpp-5gc-nrm-ausffunction { prefix ausf3gpp; }</w:t>
      </w:r>
    </w:p>
    <w:p w:rsidR="00A6091C" w:rsidRDefault="00A6091C" w:rsidP="00F215E5">
      <w:pPr>
        <w:pStyle w:val="PL"/>
        <w:overflowPunct w:val="0"/>
        <w:autoSpaceDE w:val="0"/>
        <w:autoSpaceDN w:val="0"/>
        <w:adjustRightInd w:val="0"/>
        <w:textAlignment w:val="baseline"/>
      </w:pPr>
      <w:r>
        <w:t xml:space="preserve">  import _3gpp-5gc-nrm-dnfunction { prefix dn3gpp; }</w:t>
      </w:r>
    </w:p>
    <w:p w:rsidR="00A6091C" w:rsidRDefault="00A6091C" w:rsidP="00F215E5">
      <w:pPr>
        <w:pStyle w:val="PL"/>
        <w:overflowPunct w:val="0"/>
        <w:autoSpaceDE w:val="0"/>
        <w:autoSpaceDN w:val="0"/>
        <w:adjustRightInd w:val="0"/>
        <w:textAlignment w:val="baseline"/>
      </w:pPr>
      <w:r>
        <w:t xml:space="preserve">  import _3gpp-5gc-nrm-lmffunction { prefix lmf3gpp; }</w:t>
      </w:r>
    </w:p>
    <w:p w:rsidR="00A6091C" w:rsidRDefault="00A6091C" w:rsidP="00F215E5">
      <w:pPr>
        <w:pStyle w:val="PL"/>
        <w:overflowPunct w:val="0"/>
        <w:autoSpaceDE w:val="0"/>
        <w:autoSpaceDN w:val="0"/>
        <w:adjustRightInd w:val="0"/>
        <w:textAlignment w:val="baseline"/>
      </w:pPr>
      <w:r>
        <w:t xml:space="preserve">  import _3gpp-5gc-nrm-n3iwffunction { prefix n3iwf3gpp; }</w:t>
      </w:r>
    </w:p>
    <w:p w:rsidR="00A6091C" w:rsidRDefault="00A6091C" w:rsidP="00F215E5">
      <w:pPr>
        <w:pStyle w:val="PL"/>
        <w:overflowPunct w:val="0"/>
        <w:autoSpaceDE w:val="0"/>
        <w:autoSpaceDN w:val="0"/>
        <w:adjustRightInd w:val="0"/>
        <w:textAlignment w:val="baseline"/>
      </w:pPr>
      <w:r>
        <w:t xml:space="preserve">  import _3gpp-5gc-nrm-ngeirfunction { prefix ngeir3gpp; }</w:t>
      </w:r>
    </w:p>
    <w:p w:rsidR="00A6091C" w:rsidRDefault="00A6091C" w:rsidP="00F215E5">
      <w:pPr>
        <w:pStyle w:val="PL"/>
        <w:overflowPunct w:val="0"/>
        <w:autoSpaceDE w:val="0"/>
        <w:autoSpaceDN w:val="0"/>
        <w:adjustRightInd w:val="0"/>
        <w:textAlignment w:val="baseline"/>
      </w:pPr>
      <w:r>
        <w:t xml:space="preserve">  import _3gpp-5gc-nrm-nrffunction { prefix nrf3gpp; }</w:t>
      </w:r>
    </w:p>
    <w:p w:rsidR="00A6091C" w:rsidRDefault="00A6091C" w:rsidP="00F215E5">
      <w:pPr>
        <w:pStyle w:val="PL"/>
        <w:overflowPunct w:val="0"/>
        <w:autoSpaceDE w:val="0"/>
        <w:autoSpaceDN w:val="0"/>
        <w:adjustRightInd w:val="0"/>
        <w:textAlignment w:val="baseline"/>
      </w:pPr>
      <w:r>
        <w:t xml:space="preserve">  import _3gpp-5gc-nrm-nssffunction { prefix nssf3gpp; }</w:t>
      </w:r>
    </w:p>
    <w:p w:rsidR="00A6091C" w:rsidRDefault="00A6091C" w:rsidP="00A6091C">
      <w:pPr>
        <w:pStyle w:val="PL"/>
        <w:rPr>
          <w:del w:id="910" w:author="Balázs Lengyel" w:date="2019-10-26T16:42:00Z"/>
        </w:rPr>
      </w:pPr>
      <w:del w:id="911" w:author="Balázs Lengyel" w:date="2019-10-26T16:42:00Z">
        <w:r>
          <w:delText xml:space="preserve">  import _3gpp-5gc-nrm-nwdaffunction { prefix nwdaf3gpp; }</w:delText>
        </w:r>
      </w:del>
    </w:p>
    <w:p w:rsidR="00A6091C" w:rsidRDefault="00A6091C" w:rsidP="00F215E5">
      <w:pPr>
        <w:pStyle w:val="PL"/>
        <w:overflowPunct w:val="0"/>
        <w:autoSpaceDE w:val="0"/>
        <w:autoSpaceDN w:val="0"/>
        <w:adjustRightInd w:val="0"/>
        <w:textAlignment w:val="baseline"/>
      </w:pPr>
      <w:r>
        <w:t xml:space="preserve">  import _3gpp-5gc-nrm-pcffunction { prefix pcf3gpp; }</w:t>
      </w:r>
    </w:p>
    <w:p w:rsidR="00A6091C" w:rsidRDefault="00A6091C" w:rsidP="00F215E5">
      <w:pPr>
        <w:pStyle w:val="PL"/>
        <w:overflowPunct w:val="0"/>
        <w:autoSpaceDE w:val="0"/>
        <w:autoSpaceDN w:val="0"/>
        <w:adjustRightInd w:val="0"/>
        <w:textAlignment w:val="baseline"/>
      </w:pPr>
      <w:r>
        <w:t xml:space="preserve">  import _3gpp-5gc-nrm-seppfunction { prefix sepp3gpp; }</w:t>
      </w:r>
    </w:p>
    <w:p w:rsidR="00A6091C" w:rsidRDefault="00A6091C" w:rsidP="00F215E5">
      <w:pPr>
        <w:pStyle w:val="PL"/>
        <w:overflowPunct w:val="0"/>
        <w:autoSpaceDE w:val="0"/>
        <w:autoSpaceDN w:val="0"/>
        <w:adjustRightInd w:val="0"/>
        <w:textAlignment w:val="baseline"/>
      </w:pPr>
      <w:r>
        <w:t xml:space="preserve">  import _3gpp-5gc-nrm-smffunction { prefix smf3gpp; }</w:t>
      </w:r>
    </w:p>
    <w:p w:rsidR="00A6091C" w:rsidRDefault="00A6091C" w:rsidP="00F215E5">
      <w:pPr>
        <w:pStyle w:val="PL"/>
        <w:overflowPunct w:val="0"/>
        <w:autoSpaceDE w:val="0"/>
        <w:autoSpaceDN w:val="0"/>
        <w:adjustRightInd w:val="0"/>
        <w:textAlignment w:val="baseline"/>
      </w:pPr>
      <w:r>
        <w:t xml:space="preserve">  import _3gpp-5gc-nrm-smsffunction { prefix smsf3gpp; }</w:t>
      </w:r>
    </w:p>
    <w:p w:rsidR="00A6091C" w:rsidRDefault="00A6091C" w:rsidP="00F215E5">
      <w:pPr>
        <w:pStyle w:val="PL"/>
        <w:overflowPunct w:val="0"/>
        <w:autoSpaceDE w:val="0"/>
        <w:autoSpaceDN w:val="0"/>
        <w:adjustRightInd w:val="0"/>
        <w:textAlignment w:val="baseline"/>
      </w:pPr>
      <w:r>
        <w:t xml:space="preserve">  import _3gpp-5gc-nrm-udmfunction { prefix udm3gpp; }</w:t>
      </w:r>
    </w:p>
    <w:p w:rsidR="00A6091C" w:rsidRDefault="00A6091C" w:rsidP="00A6091C">
      <w:pPr>
        <w:pStyle w:val="PL"/>
        <w:rPr>
          <w:del w:id="912" w:author="Balázs Lengyel" w:date="2019-10-26T16:42:00Z"/>
        </w:rPr>
      </w:pPr>
      <w:del w:id="913" w:author="Balázs Lengyel" w:date="2019-10-26T16:42:00Z">
        <w:r>
          <w:delText xml:space="preserve">  import _3gpp-5gc-nrm-udrfunction { prefix udr3gpp; }</w:delText>
        </w:r>
      </w:del>
    </w:p>
    <w:p w:rsidR="00A6091C" w:rsidRDefault="00A6091C" w:rsidP="00A6091C">
      <w:pPr>
        <w:pStyle w:val="PL"/>
        <w:rPr>
          <w:del w:id="914" w:author="Balázs Lengyel" w:date="2019-10-26T16:42:00Z"/>
        </w:rPr>
      </w:pPr>
      <w:del w:id="915" w:author="Balázs Lengyel" w:date="2019-10-26T16:42:00Z">
        <w:r>
          <w:delText xml:space="preserve">  import _3gpp-5gc-nrm-udsffunction { prefix udsf3gpp; }</w:delText>
        </w:r>
      </w:del>
    </w:p>
    <w:p w:rsidR="00A6091C" w:rsidRDefault="00A6091C" w:rsidP="00F215E5">
      <w:pPr>
        <w:pStyle w:val="PL"/>
        <w:overflowPunct w:val="0"/>
        <w:autoSpaceDE w:val="0"/>
        <w:autoSpaceDN w:val="0"/>
        <w:adjustRightInd w:val="0"/>
        <w:textAlignment w:val="baseline"/>
      </w:pPr>
      <w:r>
        <w:t xml:space="preserve">  import _3gpp-5gc-nrm-upffunction { prefix upf3gpp;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"Defines the YANG mapping of the 5GC related endpoint</w:t>
      </w:r>
    </w:p>
    <w:p w:rsidR="00A6091C" w:rsidRDefault="00A6091C" w:rsidP="00F215E5">
      <w:pPr>
        <w:pStyle w:val="PL"/>
        <w:overflowPunct w:val="0"/>
        <w:autoSpaceDE w:val="0"/>
        <w:autoSpaceDN w:val="0"/>
        <w:adjustRightInd w:val="0"/>
        <w:textAlignment w:val="baseline"/>
      </w:pPr>
      <w:r>
        <w:t xml:space="preserve">               Information Object Classes (IOCs) that are part of the 5G Core </w:t>
      </w:r>
    </w:p>
    <w:p w:rsidR="00A6091C" w:rsidRDefault="00A6091C" w:rsidP="00F215E5">
      <w:pPr>
        <w:pStyle w:val="PL"/>
        <w:overflowPunct w:val="0"/>
        <w:autoSpaceDE w:val="0"/>
        <w:autoSpaceDN w:val="0"/>
        <w:adjustRightInd w:val="0"/>
        <w:textAlignment w:val="baseline"/>
      </w:pPr>
      <w:r>
        <w:t xml:space="preserve">               Network Resource Model.";</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revision 2019-05-31 {</w:t>
      </w:r>
    </w:p>
    <w:p w:rsidR="00A6091C" w:rsidRDefault="00A6091C" w:rsidP="00F215E5">
      <w:pPr>
        <w:pStyle w:val="PL"/>
        <w:overflowPunct w:val="0"/>
        <w:autoSpaceDE w:val="0"/>
        <w:autoSpaceDN w:val="0"/>
        <w:adjustRightInd w:val="0"/>
        <w:textAlignment w:val="baseline"/>
      </w:pPr>
      <w:r>
        <w:t xml:space="preserve">    description "Ericsson refactoring.";</w:t>
      </w:r>
    </w:p>
    <w:p w:rsidR="00A6091C" w:rsidRDefault="00A6091C" w:rsidP="00A6091C">
      <w:pPr>
        <w:pStyle w:val="PL"/>
        <w:rPr>
          <w:del w:id="916" w:author="Balázs Lengyel" w:date="2019-10-26T16:42:00Z"/>
        </w:rPr>
      </w:pPr>
      <w:del w:id="917" w:author="Balázs Lengyel" w:date="2019-10-26T16:42:00Z">
        <w:r>
          <w:delText xml:space="preserve">    reference "Based on</w:delText>
        </w:r>
      </w:del>
    </w:p>
    <w:p w:rsidR="00A6091C" w:rsidRDefault="00A6091C" w:rsidP="00A6091C">
      <w:pPr>
        <w:pStyle w:val="PL"/>
        <w:rPr>
          <w:del w:id="918" w:author="Balázs Lengyel" w:date="2019-10-26T16:42:00Z"/>
        </w:rPr>
      </w:pPr>
      <w:del w:id="919"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revision 2018-07-31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EP_N2Grp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EP_N3Grp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EP_N4Grp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EP_N5Grp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EP_N6Grp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EP_N7Grp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EP_N8Grp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EP_N9Grp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EP_N10Grp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EP_N11Grp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grouping EP_N12Grp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EP_N13Grp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EP_N14Grp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EP_N15Grp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EP_N16Grp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EP_N17Grp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EP_N20Grp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EP_N21Grp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EP_N22Grp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EP_N26Grp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EP_N27Grp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EP_N31Grp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EP_N32Grp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EP_S5CGrp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EP_S5UGrp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EP_RxGrp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EP_MAP_SMSCGrp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EP_NLSGrp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EP_NLGGrp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920" w:author="Balázs Lengyel" w:date="2019-10-26T16:42:00Z"/>
        </w:rPr>
      </w:pPr>
      <w:r>
        <w:t xml:space="preserve">  grouping EP_SBI_</w:t>
      </w:r>
      <w:del w:id="921" w:author="Balázs Lengyel" w:date="2019-10-26T16:42:00Z">
        <w:r>
          <w:delText>XGrp {</w:delText>
        </w:r>
      </w:del>
    </w:p>
    <w:p w:rsidR="00A6091C" w:rsidRDefault="00A6091C" w:rsidP="00A6091C">
      <w:pPr>
        <w:pStyle w:val="PL"/>
        <w:rPr>
          <w:del w:id="922" w:author="Balázs Lengyel" w:date="2019-10-26T16:42:00Z"/>
        </w:rPr>
      </w:pPr>
      <w:del w:id="923" w:author="Balázs Lengyel" w:date="2019-10-26T16:42:00Z">
        <w:r>
          <w:delText xml:space="preserve">    uses eprp3gpp:EP_Common;</w:delText>
        </w:r>
      </w:del>
    </w:p>
    <w:p w:rsidR="00A6091C" w:rsidRDefault="00A6091C" w:rsidP="00A6091C">
      <w:pPr>
        <w:pStyle w:val="PL"/>
        <w:rPr>
          <w:del w:id="924" w:author="Balázs Lengyel" w:date="2019-10-26T16:42:00Z"/>
        </w:rPr>
      </w:pPr>
      <w:del w:id="925" w:author="Balázs Lengyel" w:date="2019-10-26T16:42:00Z">
        <w:r>
          <w:lastRenderedPageBreak/>
          <w:delText xml:space="preserve">    leaf-list sBIService {</w:delText>
        </w:r>
      </w:del>
    </w:p>
    <w:p w:rsidR="00A6091C" w:rsidRDefault="00A6091C" w:rsidP="00F215E5">
      <w:pPr>
        <w:pStyle w:val="PL"/>
        <w:overflowPunct w:val="0"/>
        <w:autoSpaceDE w:val="0"/>
        <w:autoSpaceDN w:val="0"/>
        <w:adjustRightInd w:val="0"/>
        <w:textAlignment w:val="baseline"/>
        <w:rPr>
          <w:moveFrom w:id="926" w:author="Balázs Lengyel" w:date="2019-10-26T16:42:00Z"/>
        </w:rPr>
      </w:pPr>
      <w:moveFromRangeStart w:id="927" w:author="Balázs Lengyel" w:date="2019-10-26T16:42:00Z" w:name="move23000559"/>
      <w:moveFrom w:id="928" w:author="Balázs Lengyel" w:date="2019-10-26T16:42:00Z">
        <w:r>
          <w:t xml:space="preserve">      min-elements 1;</w:t>
        </w:r>
      </w:moveFrom>
    </w:p>
    <w:p w:rsidR="00A6091C" w:rsidRDefault="00A6091C" w:rsidP="00A6091C">
      <w:pPr>
        <w:pStyle w:val="PL"/>
        <w:rPr>
          <w:del w:id="929" w:author="Balázs Lengyel" w:date="2019-10-26T16:42:00Z"/>
        </w:rPr>
      </w:pPr>
      <w:moveFrom w:id="930" w:author="Balázs Lengyel" w:date="2019-10-26T16:42:00Z">
        <w:r>
          <w:t xml:space="preserve">      </w:t>
        </w:r>
      </w:moveFrom>
      <w:moveFromRangeEnd w:id="927"/>
      <w:del w:id="931" w:author="Balázs Lengyel" w:date="2019-10-26T16:42:00Z">
        <w:r>
          <w:delText>config false;</w:delText>
        </w:r>
      </w:del>
    </w:p>
    <w:p w:rsidR="00A6091C" w:rsidRDefault="00A6091C" w:rsidP="00A6091C">
      <w:pPr>
        <w:pStyle w:val="PL"/>
        <w:rPr>
          <w:del w:id="932" w:author="Balázs Lengyel" w:date="2019-10-26T16:42:00Z"/>
        </w:rPr>
      </w:pPr>
      <w:del w:id="933" w:author="Balázs Lengyel" w:date="2019-10-26T16:42:00Z">
        <w:r>
          <w:delText xml:space="preserve">      type string;</w:delText>
        </w:r>
      </w:del>
    </w:p>
    <w:p w:rsidR="00A6091C" w:rsidRDefault="00A6091C" w:rsidP="00A6091C">
      <w:pPr>
        <w:pStyle w:val="PL"/>
        <w:rPr>
          <w:del w:id="934" w:author="Balázs Lengyel" w:date="2019-10-26T16:42:00Z"/>
        </w:rPr>
      </w:pPr>
      <w:del w:id="935" w:author="Balázs Lengyel" w:date="2019-10-26T16:42:00Z">
        <w:r>
          <w:delText xml:space="preserve">    }</w:delText>
        </w:r>
      </w:del>
    </w:p>
    <w:p w:rsidR="00A6091C" w:rsidRDefault="00A6091C" w:rsidP="00A6091C">
      <w:pPr>
        <w:pStyle w:val="PL"/>
        <w:rPr>
          <w:del w:id="936" w:author="Balázs Lengyel" w:date="2019-10-26T16:42:00Z"/>
        </w:rPr>
      </w:pPr>
      <w:del w:id="937" w:author="Balázs Lengyel" w:date="2019-10-26T16:42:00Z">
        <w:r>
          <w:delText xml:space="preserve">  }</w:delText>
        </w:r>
      </w:del>
    </w:p>
    <w:p w:rsidR="00A6091C" w:rsidRDefault="00A6091C" w:rsidP="00A6091C">
      <w:pPr>
        <w:pStyle w:val="PL"/>
        <w:rPr>
          <w:del w:id="938" w:author="Balázs Lengyel" w:date="2019-10-26T16:42:00Z"/>
        </w:rPr>
      </w:pPr>
      <w:del w:id="939"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del w:id="940" w:author="Balázs Lengyel" w:date="2019-10-26T16:42:00Z">
        <w:r>
          <w:delText xml:space="preserve">  grouping EP_SBI_</w:delText>
        </w:r>
      </w:del>
      <w:r>
        <w:t>IPXGrp {</w:t>
      </w:r>
    </w:p>
    <w:p w:rsidR="00A6091C" w:rsidRDefault="00A6091C" w:rsidP="00F215E5">
      <w:pPr>
        <w:pStyle w:val="PL"/>
        <w:overflowPunct w:val="0"/>
        <w:autoSpaceDE w:val="0"/>
        <w:autoSpaceDN w:val="0"/>
        <w:adjustRightInd w:val="0"/>
        <w:textAlignment w:val="baseline"/>
      </w:pPr>
      <w:r>
        <w:t xml:space="preserve">    uses eprp3gpp:EP_Common;</w:t>
      </w:r>
    </w:p>
    <w:p w:rsidR="00A6091C" w:rsidRDefault="00A6091C" w:rsidP="00F215E5">
      <w:pPr>
        <w:pStyle w:val="PL"/>
        <w:overflowPunct w:val="0"/>
        <w:autoSpaceDE w:val="0"/>
        <w:autoSpaceDN w:val="0"/>
        <w:adjustRightInd w:val="0"/>
        <w:textAlignment w:val="baseline"/>
      </w:pPr>
      <w:r>
        <w:t xml:space="preserve">    leaf-list sBIService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config false;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"/me3gpp:ManagedElement/af3gpp:AFFunction" {</w:t>
      </w:r>
    </w:p>
    <w:p w:rsidR="00A6091C" w:rsidRDefault="00A6091C" w:rsidP="00F215E5">
      <w:pPr>
        <w:pStyle w:val="PL"/>
        <w:overflowPunct w:val="0"/>
        <w:autoSpaceDE w:val="0"/>
        <w:autoSpaceDN w:val="0"/>
        <w:adjustRightInd w:val="0"/>
        <w:textAlignment w:val="baseline"/>
      </w:pPr>
      <w:r>
        <w:t xml:space="preserve">    list EP_N6 {</w:t>
      </w:r>
    </w:p>
    <w:p w:rsidR="00A6091C" w:rsidRDefault="00A6091C" w:rsidP="00F215E5">
      <w:pPr>
        <w:pStyle w:val="PL"/>
        <w:overflowPunct w:val="0"/>
        <w:autoSpaceDE w:val="0"/>
        <w:autoSpaceDN w:val="0"/>
        <w:adjustRightInd w:val="0"/>
        <w:textAlignment w:val="baseline"/>
      </w:pPr>
      <w:r>
        <w:t xml:space="preserve">      description "Represents the EP_N6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EP_N6Grp;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EP_Rx {</w:t>
      </w:r>
    </w:p>
    <w:p w:rsidR="00A6091C" w:rsidRDefault="00A6091C" w:rsidP="00F215E5">
      <w:pPr>
        <w:pStyle w:val="PL"/>
        <w:overflowPunct w:val="0"/>
        <w:autoSpaceDE w:val="0"/>
        <w:autoSpaceDN w:val="0"/>
        <w:adjustRightInd w:val="0"/>
        <w:textAlignment w:val="baseline"/>
      </w:pPr>
      <w:r>
        <w:t xml:space="preserve">      description "Represents the EP_Rx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EP_RxGrp;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"/me3gpp:ManagedElement/amf3gpp:AMFFunction" {</w:t>
      </w:r>
    </w:p>
    <w:p w:rsidR="00A6091C" w:rsidRDefault="00A6091C" w:rsidP="00F215E5">
      <w:pPr>
        <w:pStyle w:val="PL"/>
        <w:overflowPunct w:val="0"/>
        <w:autoSpaceDE w:val="0"/>
        <w:autoSpaceDN w:val="0"/>
        <w:adjustRightInd w:val="0"/>
        <w:textAlignment w:val="baseline"/>
      </w:pPr>
      <w:r>
        <w:t xml:space="preserve">    list EP_N2 {</w:t>
      </w:r>
    </w:p>
    <w:p w:rsidR="00A6091C" w:rsidRDefault="00A6091C" w:rsidP="00F215E5">
      <w:pPr>
        <w:pStyle w:val="PL"/>
        <w:overflowPunct w:val="0"/>
        <w:autoSpaceDE w:val="0"/>
        <w:autoSpaceDN w:val="0"/>
        <w:adjustRightInd w:val="0"/>
        <w:textAlignment w:val="baseline"/>
      </w:pPr>
      <w:r>
        <w:t xml:space="preserve">      description "Represents the EP_N2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EP_N8 {</w:t>
      </w:r>
    </w:p>
    <w:p w:rsidR="00A6091C" w:rsidRDefault="00A6091C" w:rsidP="00F215E5">
      <w:pPr>
        <w:pStyle w:val="PL"/>
        <w:overflowPunct w:val="0"/>
        <w:autoSpaceDE w:val="0"/>
        <w:autoSpaceDN w:val="0"/>
        <w:adjustRightInd w:val="0"/>
        <w:textAlignment w:val="baseline"/>
      </w:pPr>
      <w:r>
        <w:t xml:space="preserve">      description "Represents the EP_N8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EP_N8Grp;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EP_N11 {</w:t>
      </w:r>
    </w:p>
    <w:p w:rsidR="00A6091C" w:rsidRDefault="00A6091C" w:rsidP="00F215E5">
      <w:pPr>
        <w:pStyle w:val="PL"/>
        <w:overflowPunct w:val="0"/>
        <w:autoSpaceDE w:val="0"/>
        <w:autoSpaceDN w:val="0"/>
        <w:adjustRightInd w:val="0"/>
        <w:textAlignment w:val="baseline"/>
      </w:pPr>
      <w:r>
        <w:t xml:space="preserve">      description "Represents the EP_N11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EP_N11Grp;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EP_N12 {</w:t>
      </w:r>
    </w:p>
    <w:p w:rsidR="00A6091C" w:rsidRDefault="00A6091C" w:rsidP="00F215E5">
      <w:pPr>
        <w:pStyle w:val="PL"/>
        <w:overflowPunct w:val="0"/>
        <w:autoSpaceDE w:val="0"/>
        <w:autoSpaceDN w:val="0"/>
        <w:adjustRightInd w:val="0"/>
        <w:textAlignment w:val="baseline"/>
      </w:pPr>
      <w:r>
        <w:t xml:space="preserve">      description "Represents the EP_N12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EP_N12Grp;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EP_N14 {</w:t>
      </w:r>
    </w:p>
    <w:p w:rsidR="00A6091C" w:rsidRDefault="00A6091C" w:rsidP="00F215E5">
      <w:pPr>
        <w:pStyle w:val="PL"/>
        <w:overflowPunct w:val="0"/>
        <w:autoSpaceDE w:val="0"/>
        <w:autoSpaceDN w:val="0"/>
        <w:adjustRightInd w:val="0"/>
        <w:textAlignment w:val="baseline"/>
      </w:pPr>
      <w:r>
        <w:t xml:space="preserve">      description "Represents the EP_N14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lastRenderedPageBreak/>
        <w:t xml:space="preserve">        uses EP_N14Grp;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EP_N15 {</w:t>
      </w:r>
    </w:p>
    <w:p w:rsidR="00A6091C" w:rsidRDefault="00A6091C" w:rsidP="00F215E5">
      <w:pPr>
        <w:pStyle w:val="PL"/>
        <w:overflowPunct w:val="0"/>
        <w:autoSpaceDE w:val="0"/>
        <w:autoSpaceDN w:val="0"/>
        <w:adjustRightInd w:val="0"/>
        <w:textAlignment w:val="baseline"/>
      </w:pPr>
      <w:r>
        <w:t xml:space="preserve">      description "Represents the EP_N15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EP_N15Grp;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EP_N17 {</w:t>
      </w:r>
    </w:p>
    <w:p w:rsidR="00A6091C" w:rsidRDefault="00A6091C" w:rsidP="00F215E5">
      <w:pPr>
        <w:pStyle w:val="PL"/>
        <w:overflowPunct w:val="0"/>
        <w:autoSpaceDE w:val="0"/>
        <w:autoSpaceDN w:val="0"/>
        <w:adjustRightInd w:val="0"/>
        <w:textAlignment w:val="baseline"/>
      </w:pPr>
      <w:r>
        <w:t xml:space="preserve">      description "Represents the EP_N17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EP_N17Grp;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EP_N20 {</w:t>
      </w:r>
    </w:p>
    <w:p w:rsidR="00A6091C" w:rsidRDefault="00A6091C" w:rsidP="00F215E5">
      <w:pPr>
        <w:pStyle w:val="PL"/>
        <w:overflowPunct w:val="0"/>
        <w:autoSpaceDE w:val="0"/>
        <w:autoSpaceDN w:val="0"/>
        <w:adjustRightInd w:val="0"/>
        <w:textAlignment w:val="baseline"/>
      </w:pPr>
      <w:r>
        <w:t xml:space="preserve">      description "Represents the EP_N20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EP_N20Grp;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EP_N22 {</w:t>
      </w:r>
    </w:p>
    <w:p w:rsidR="00A6091C" w:rsidRDefault="00A6091C" w:rsidP="00F215E5">
      <w:pPr>
        <w:pStyle w:val="PL"/>
        <w:overflowPunct w:val="0"/>
        <w:autoSpaceDE w:val="0"/>
        <w:autoSpaceDN w:val="0"/>
        <w:adjustRightInd w:val="0"/>
        <w:textAlignment w:val="baseline"/>
      </w:pPr>
      <w:r>
        <w:t xml:space="preserve">      description "Represents the EP_N22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EP_N22Grp;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EP_N26 {</w:t>
      </w:r>
    </w:p>
    <w:p w:rsidR="00A6091C" w:rsidRDefault="00A6091C" w:rsidP="00F215E5">
      <w:pPr>
        <w:pStyle w:val="PL"/>
        <w:overflowPunct w:val="0"/>
        <w:autoSpaceDE w:val="0"/>
        <w:autoSpaceDN w:val="0"/>
        <w:adjustRightInd w:val="0"/>
        <w:textAlignment w:val="baseline"/>
      </w:pPr>
      <w:r>
        <w:t xml:space="preserve">      description "Represents the EP_N26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EP_N26Grp;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EP_NLS {</w:t>
      </w:r>
    </w:p>
    <w:p w:rsidR="00A6091C" w:rsidRDefault="00A6091C" w:rsidP="00F215E5">
      <w:pPr>
        <w:pStyle w:val="PL"/>
        <w:overflowPunct w:val="0"/>
        <w:autoSpaceDE w:val="0"/>
        <w:autoSpaceDN w:val="0"/>
        <w:adjustRightInd w:val="0"/>
        <w:textAlignment w:val="baseline"/>
      </w:pPr>
      <w:r>
        <w:t xml:space="preserve">      description "Represents the EP_NLS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EP_NLSGrp;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EP_NLG {</w:t>
      </w:r>
    </w:p>
    <w:p w:rsidR="00A6091C" w:rsidRDefault="00A6091C" w:rsidP="00F215E5">
      <w:pPr>
        <w:pStyle w:val="PL"/>
        <w:overflowPunct w:val="0"/>
        <w:autoSpaceDE w:val="0"/>
        <w:autoSpaceDN w:val="0"/>
        <w:adjustRightInd w:val="0"/>
        <w:textAlignment w:val="baseline"/>
      </w:pPr>
      <w:r>
        <w:t xml:space="preserve">      description "Represents the EP_NLG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EP_NLGGrp;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del w:id="941" w:author="Balázs Lengyel" w:date="2019-10-26T16:42:00Z">
        <w:r>
          <w:delText xml:space="preserve">  </w:delText>
        </w:r>
      </w:del>
      <w:ins w:id="942" w:author="Balázs Lengyel" w:date="2019-10-26T16:42:00Z">
        <w:r>
          <w:t>}</w:t>
        </w:r>
      </w:ins>
    </w:p>
    <w:p w:rsidR="00A6091C" w:rsidRDefault="00A6091C" w:rsidP="00A6091C">
      <w:pPr>
        <w:pStyle w:val="PL"/>
        <w:rPr>
          <w:del w:id="943" w:author="Balázs Lengyel" w:date="2019-10-26T16:42:00Z"/>
        </w:rPr>
      </w:pPr>
      <w:r>
        <w:t xml:space="preserve">    </w:t>
      </w:r>
      <w:del w:id="944" w:author="Balázs Lengyel" w:date="2019-10-26T16:42:00Z">
        <w:r>
          <w:delText>list EP_SBI_X {</w:delText>
        </w:r>
      </w:del>
    </w:p>
    <w:p w:rsidR="00A6091C" w:rsidRDefault="00A6091C" w:rsidP="00A6091C">
      <w:pPr>
        <w:pStyle w:val="PL"/>
        <w:rPr>
          <w:del w:id="945" w:author="Balázs Lengyel" w:date="2019-10-26T16:42:00Z"/>
        </w:rPr>
      </w:pPr>
      <w:del w:id="946" w:author="Balázs Lengyel" w:date="2019-10-26T16:42:00Z">
        <w:r>
          <w:delText xml:space="preserve">      description "Used for the services consumed by the contol plane function. </w:delText>
        </w:r>
      </w:del>
    </w:p>
    <w:p w:rsidR="00A6091C" w:rsidRDefault="00A6091C" w:rsidP="00A6091C">
      <w:pPr>
        <w:pStyle w:val="PL"/>
        <w:rPr>
          <w:del w:id="947" w:author="Balázs Lengyel" w:date="2019-10-26T16:42:00Z"/>
        </w:rPr>
      </w:pPr>
      <w:del w:id="948" w:author="Balázs Lengyel" w:date="2019-10-26T16:42:00Z">
        <w:r>
          <w:delText xml:space="preserve">                  Far entity and remoteAddress are required for this endpoint.";</w:delText>
        </w:r>
      </w:del>
    </w:p>
    <w:p w:rsidR="00A6091C" w:rsidRDefault="00A6091C" w:rsidP="00A6091C">
      <w:pPr>
        <w:pStyle w:val="PL"/>
        <w:rPr>
          <w:del w:id="949" w:author="Balázs Lengyel" w:date="2019-10-26T16:42:00Z"/>
        </w:rPr>
      </w:pPr>
      <w:del w:id="950" w:author="Balázs Lengyel" w:date="2019-10-26T16:42:00Z">
        <w:r>
          <w:delText xml:space="preserve">      key id;</w:delText>
        </w:r>
      </w:del>
    </w:p>
    <w:p w:rsidR="00A6091C" w:rsidRDefault="00A6091C" w:rsidP="00A6091C">
      <w:pPr>
        <w:pStyle w:val="PL"/>
        <w:rPr>
          <w:del w:id="951" w:author="Balázs Lengyel" w:date="2019-10-26T16:42:00Z"/>
        </w:rPr>
      </w:pPr>
      <w:del w:id="952" w:author="Balázs Lengyel" w:date="2019-10-26T16:42:00Z">
        <w:r>
          <w:delText xml:space="preserve">      uses top3gpp:Top_Grp;</w:delText>
        </w:r>
      </w:del>
    </w:p>
    <w:p w:rsidR="00A6091C" w:rsidRDefault="00A6091C" w:rsidP="00A6091C">
      <w:pPr>
        <w:pStyle w:val="PL"/>
        <w:rPr>
          <w:del w:id="953" w:author="Balázs Lengyel" w:date="2019-10-26T16:42:00Z"/>
        </w:rPr>
      </w:pPr>
      <w:del w:id="954" w:author="Balázs Lengyel" w:date="2019-10-26T16:42:00Z">
        <w:r>
          <w:delText xml:space="preserve">      container attributes {</w:delText>
        </w:r>
      </w:del>
    </w:p>
    <w:p w:rsidR="00A6091C" w:rsidRDefault="00A6091C" w:rsidP="00A6091C">
      <w:pPr>
        <w:pStyle w:val="PL"/>
        <w:rPr>
          <w:del w:id="955" w:author="Balázs Lengyel" w:date="2019-10-26T16:42:00Z"/>
        </w:rPr>
      </w:pPr>
      <w:del w:id="956" w:author="Balázs Lengyel" w:date="2019-10-26T16:42:00Z">
        <w:r>
          <w:delText xml:space="preserve">        uses EP_SBI_XGrp;</w:delText>
        </w:r>
      </w:del>
    </w:p>
    <w:p w:rsidR="00A6091C" w:rsidRDefault="00A6091C" w:rsidP="00A6091C">
      <w:pPr>
        <w:pStyle w:val="PL"/>
        <w:rPr>
          <w:del w:id="957" w:author="Balázs Lengyel" w:date="2019-10-26T16:42:00Z"/>
        </w:rPr>
      </w:pPr>
      <w:del w:id="958" w:author="Balázs Lengyel" w:date="2019-10-26T16:42:00Z">
        <w:r>
          <w:delText xml:space="preserve">      }</w:delText>
        </w:r>
      </w:del>
    </w:p>
    <w:p w:rsidR="00A6091C" w:rsidRDefault="00A6091C" w:rsidP="00A6091C">
      <w:pPr>
        <w:pStyle w:val="PL"/>
        <w:rPr>
          <w:del w:id="959" w:author="Balázs Lengyel" w:date="2019-10-26T16:42:00Z"/>
        </w:rPr>
      </w:pPr>
      <w:del w:id="960" w:author="Balázs Lengyel" w:date="2019-10-26T16:42:00Z">
        <w:r>
          <w:delText xml:space="preserve">    }</w:delText>
        </w:r>
      </w:del>
    </w:p>
    <w:p w:rsidR="00A6091C" w:rsidRDefault="00A6091C" w:rsidP="00A6091C">
      <w:pPr>
        <w:pStyle w:val="PL"/>
        <w:rPr>
          <w:del w:id="961" w:author="Balázs Lengyel" w:date="2019-10-26T16:42:00Z"/>
        </w:rPr>
      </w:pPr>
      <w:del w:id="962"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augment "/me3gpp:ManagedElement/ausf3gpp:AUSFFunction" {</w:t>
      </w:r>
    </w:p>
    <w:p w:rsidR="00A6091C" w:rsidRDefault="00A6091C" w:rsidP="00F215E5">
      <w:pPr>
        <w:pStyle w:val="PL"/>
        <w:overflowPunct w:val="0"/>
        <w:autoSpaceDE w:val="0"/>
        <w:autoSpaceDN w:val="0"/>
        <w:adjustRightInd w:val="0"/>
        <w:textAlignment w:val="baseline"/>
      </w:pPr>
      <w:r>
        <w:t xml:space="preserve">    list EP_N12 {</w:t>
      </w:r>
    </w:p>
    <w:p w:rsidR="00A6091C" w:rsidRDefault="00A6091C" w:rsidP="00F215E5">
      <w:pPr>
        <w:pStyle w:val="PL"/>
        <w:overflowPunct w:val="0"/>
        <w:autoSpaceDE w:val="0"/>
        <w:autoSpaceDN w:val="0"/>
        <w:adjustRightInd w:val="0"/>
        <w:textAlignment w:val="baseline"/>
      </w:pPr>
      <w:r>
        <w:t xml:space="preserve">      description "Represents the EP_N12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EP_N12Grp;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EP_N13 {</w:t>
      </w:r>
    </w:p>
    <w:p w:rsidR="00A6091C" w:rsidRDefault="00A6091C" w:rsidP="00F215E5">
      <w:pPr>
        <w:pStyle w:val="PL"/>
        <w:overflowPunct w:val="0"/>
        <w:autoSpaceDE w:val="0"/>
        <w:autoSpaceDN w:val="0"/>
        <w:adjustRightInd w:val="0"/>
        <w:textAlignment w:val="baseline"/>
      </w:pPr>
      <w:r>
        <w:t xml:space="preserve">      description "Represents the EP_N13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EP_N13Grp;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ins w:id="963" w:author="Balázs Lengyel" w:date="2019-10-26T16:42:00Z">
        <w:r>
          <w:t xml:space="preserve">    </w:t>
        </w:r>
      </w:ins>
    </w:p>
    <w:p w:rsidR="00A6091C" w:rsidRDefault="00A6091C" w:rsidP="00A6091C">
      <w:pPr>
        <w:pStyle w:val="PL"/>
        <w:rPr>
          <w:del w:id="964" w:author="Balázs Lengyel" w:date="2019-10-26T16:42:00Z"/>
        </w:rPr>
      </w:pPr>
      <w:del w:id="965" w:author="Balázs Lengyel" w:date="2019-10-26T16:42:00Z">
        <w:r>
          <w:delText xml:space="preserve">    </w:delText>
        </w:r>
      </w:del>
    </w:p>
    <w:p w:rsidR="00A6091C" w:rsidRDefault="00A6091C" w:rsidP="00A6091C">
      <w:pPr>
        <w:pStyle w:val="PL"/>
        <w:rPr>
          <w:del w:id="966" w:author="Balázs Lengyel" w:date="2019-10-26T16:42:00Z"/>
        </w:rPr>
      </w:pPr>
      <w:del w:id="967" w:author="Balázs Lengyel" w:date="2019-10-26T16:42:00Z">
        <w:r>
          <w:delText xml:space="preserve">    list EP_SBI_X {</w:delText>
        </w:r>
      </w:del>
    </w:p>
    <w:p w:rsidR="00A6091C" w:rsidRDefault="00A6091C" w:rsidP="00A6091C">
      <w:pPr>
        <w:pStyle w:val="PL"/>
        <w:rPr>
          <w:del w:id="968" w:author="Balázs Lengyel" w:date="2019-10-26T16:42:00Z"/>
        </w:rPr>
      </w:pPr>
      <w:del w:id="969" w:author="Balázs Lengyel" w:date="2019-10-26T16:42:00Z">
        <w:r>
          <w:delText xml:space="preserve">      description "Used for the services consumed by the contol plane function. </w:delText>
        </w:r>
      </w:del>
    </w:p>
    <w:p w:rsidR="00A6091C" w:rsidRDefault="00A6091C" w:rsidP="00A6091C">
      <w:pPr>
        <w:pStyle w:val="PL"/>
        <w:rPr>
          <w:del w:id="970" w:author="Balázs Lengyel" w:date="2019-10-26T16:42:00Z"/>
        </w:rPr>
      </w:pPr>
      <w:del w:id="971" w:author="Balázs Lengyel" w:date="2019-10-26T16:42:00Z">
        <w:r>
          <w:delText xml:space="preserve">                  Far entity and remoteAddress are required for this endpoint.";</w:delText>
        </w:r>
      </w:del>
    </w:p>
    <w:p w:rsidR="00A6091C" w:rsidRDefault="00A6091C" w:rsidP="00A6091C">
      <w:pPr>
        <w:pStyle w:val="PL"/>
        <w:rPr>
          <w:del w:id="972" w:author="Balázs Lengyel" w:date="2019-10-26T16:42:00Z"/>
        </w:rPr>
      </w:pPr>
      <w:del w:id="973" w:author="Balázs Lengyel" w:date="2019-10-26T16:42:00Z">
        <w:r>
          <w:delText xml:space="preserve">      key id;</w:delText>
        </w:r>
      </w:del>
    </w:p>
    <w:p w:rsidR="00A6091C" w:rsidRDefault="00A6091C" w:rsidP="00A6091C">
      <w:pPr>
        <w:pStyle w:val="PL"/>
        <w:rPr>
          <w:del w:id="974" w:author="Balázs Lengyel" w:date="2019-10-26T16:42:00Z"/>
        </w:rPr>
      </w:pPr>
      <w:del w:id="975" w:author="Balázs Lengyel" w:date="2019-10-26T16:42:00Z">
        <w:r>
          <w:delText xml:space="preserve">      uses top3gpp:Top_Grp;</w:delText>
        </w:r>
      </w:del>
    </w:p>
    <w:p w:rsidR="00A6091C" w:rsidRDefault="00A6091C" w:rsidP="00A6091C">
      <w:pPr>
        <w:pStyle w:val="PL"/>
        <w:rPr>
          <w:del w:id="976" w:author="Balázs Lengyel" w:date="2019-10-26T16:42:00Z"/>
        </w:rPr>
      </w:pPr>
      <w:del w:id="977" w:author="Balázs Lengyel" w:date="2019-10-26T16:42:00Z">
        <w:r>
          <w:delText xml:space="preserve">      container attributes {</w:delText>
        </w:r>
      </w:del>
    </w:p>
    <w:p w:rsidR="00A6091C" w:rsidRDefault="00A6091C" w:rsidP="00A6091C">
      <w:pPr>
        <w:pStyle w:val="PL"/>
        <w:rPr>
          <w:del w:id="978" w:author="Balázs Lengyel" w:date="2019-10-26T16:42:00Z"/>
        </w:rPr>
      </w:pPr>
      <w:del w:id="979" w:author="Balázs Lengyel" w:date="2019-10-26T16:42:00Z">
        <w:r>
          <w:delText xml:space="preserve">        uses EP_SBI_XGrp;</w:delText>
        </w:r>
      </w:del>
    </w:p>
    <w:p w:rsidR="00A6091C" w:rsidRDefault="00A6091C" w:rsidP="00A6091C">
      <w:pPr>
        <w:pStyle w:val="PL"/>
        <w:rPr>
          <w:del w:id="980" w:author="Balázs Lengyel" w:date="2019-10-26T16:42:00Z"/>
        </w:rPr>
      </w:pPr>
      <w:del w:id="981" w:author="Balázs Lengyel" w:date="2019-10-26T16:42:00Z">
        <w:r>
          <w:delText xml:space="preserve">      }</w:delText>
        </w:r>
      </w:del>
    </w:p>
    <w:p w:rsidR="00A6091C" w:rsidRDefault="00A6091C" w:rsidP="00A6091C">
      <w:pPr>
        <w:pStyle w:val="PL"/>
        <w:rPr>
          <w:del w:id="982" w:author="Balázs Lengyel" w:date="2019-10-26T16:42:00Z"/>
        </w:rPr>
      </w:pPr>
      <w:del w:id="983"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"/me3gpp:ManagedElement/dn3gpp:DNFunction" {</w:t>
      </w:r>
    </w:p>
    <w:p w:rsidR="00A6091C" w:rsidRDefault="00A6091C" w:rsidP="00F215E5">
      <w:pPr>
        <w:pStyle w:val="PL"/>
        <w:overflowPunct w:val="0"/>
        <w:autoSpaceDE w:val="0"/>
        <w:autoSpaceDN w:val="0"/>
        <w:adjustRightInd w:val="0"/>
        <w:textAlignment w:val="baseline"/>
      </w:pPr>
      <w:r>
        <w:t xml:space="preserve">    list EP_N6 {</w:t>
      </w:r>
    </w:p>
    <w:p w:rsidR="00A6091C" w:rsidRDefault="00A6091C" w:rsidP="00F215E5">
      <w:pPr>
        <w:pStyle w:val="PL"/>
        <w:overflowPunct w:val="0"/>
        <w:autoSpaceDE w:val="0"/>
        <w:autoSpaceDN w:val="0"/>
        <w:adjustRightInd w:val="0"/>
        <w:textAlignment w:val="baseline"/>
      </w:pPr>
      <w:r>
        <w:t xml:space="preserve">      description "Represents the EP_N6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EP_N6Grp;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"/me3gpp:ManagedElement/lmf3gpp:LMFFunction" {</w:t>
      </w:r>
    </w:p>
    <w:p w:rsidR="00A6091C" w:rsidRDefault="00A6091C" w:rsidP="00F215E5">
      <w:pPr>
        <w:pStyle w:val="PL"/>
        <w:overflowPunct w:val="0"/>
        <w:autoSpaceDE w:val="0"/>
        <w:autoSpaceDN w:val="0"/>
        <w:adjustRightInd w:val="0"/>
        <w:textAlignment w:val="baseline"/>
      </w:pPr>
      <w:r>
        <w:t xml:space="preserve">    list EP_NLS {</w:t>
      </w:r>
    </w:p>
    <w:p w:rsidR="00A6091C" w:rsidRDefault="00A6091C" w:rsidP="00F215E5">
      <w:pPr>
        <w:pStyle w:val="PL"/>
        <w:overflowPunct w:val="0"/>
        <w:autoSpaceDE w:val="0"/>
        <w:autoSpaceDN w:val="0"/>
        <w:adjustRightInd w:val="0"/>
        <w:textAlignment w:val="baseline"/>
      </w:pPr>
      <w:r>
        <w:t xml:space="preserve">      description "Represents the EP_NLS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EP_NLSGrp;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"/me3gpp:ManagedElement/n3iwf3gpp:N3IWFFunction" {</w:t>
      </w:r>
    </w:p>
    <w:p w:rsidR="00A6091C" w:rsidRDefault="00A6091C" w:rsidP="00F215E5">
      <w:pPr>
        <w:pStyle w:val="PL"/>
        <w:overflowPunct w:val="0"/>
        <w:autoSpaceDE w:val="0"/>
        <w:autoSpaceDN w:val="0"/>
        <w:adjustRightInd w:val="0"/>
        <w:textAlignment w:val="baseline"/>
      </w:pPr>
      <w:r>
        <w:t xml:space="preserve">    list EP_N2 {</w:t>
      </w:r>
    </w:p>
    <w:p w:rsidR="00A6091C" w:rsidRDefault="00A6091C" w:rsidP="00F215E5">
      <w:pPr>
        <w:pStyle w:val="PL"/>
        <w:overflowPunct w:val="0"/>
        <w:autoSpaceDE w:val="0"/>
        <w:autoSpaceDN w:val="0"/>
        <w:adjustRightInd w:val="0"/>
        <w:textAlignment w:val="baseline"/>
      </w:pPr>
      <w:r>
        <w:t xml:space="preserve">      description "Represents the EP_N2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EP_N3 {</w:t>
      </w:r>
    </w:p>
    <w:p w:rsidR="00A6091C" w:rsidRDefault="00A6091C" w:rsidP="00F215E5">
      <w:pPr>
        <w:pStyle w:val="PL"/>
        <w:overflowPunct w:val="0"/>
        <w:autoSpaceDE w:val="0"/>
        <w:autoSpaceDN w:val="0"/>
        <w:adjustRightInd w:val="0"/>
        <w:textAlignment w:val="baseline"/>
      </w:pPr>
      <w:r>
        <w:t xml:space="preserve">      description "Represents the EP_N3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EP_N3Grp;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"/me3gpp:ManagedElement/ngeir3gpp:NGEIRFunction" {</w:t>
      </w:r>
    </w:p>
    <w:p w:rsidR="00A6091C" w:rsidRDefault="00A6091C" w:rsidP="00F215E5">
      <w:pPr>
        <w:pStyle w:val="PL"/>
        <w:overflowPunct w:val="0"/>
        <w:autoSpaceDE w:val="0"/>
        <w:autoSpaceDN w:val="0"/>
        <w:adjustRightInd w:val="0"/>
        <w:textAlignment w:val="baseline"/>
      </w:pPr>
      <w:r>
        <w:t xml:space="preserve">    list EP_N17 {</w:t>
      </w:r>
    </w:p>
    <w:p w:rsidR="00A6091C" w:rsidRDefault="00A6091C" w:rsidP="00F215E5">
      <w:pPr>
        <w:pStyle w:val="PL"/>
        <w:overflowPunct w:val="0"/>
        <w:autoSpaceDE w:val="0"/>
        <w:autoSpaceDN w:val="0"/>
        <w:adjustRightInd w:val="0"/>
        <w:textAlignment w:val="baseline"/>
      </w:pPr>
      <w:r>
        <w:t xml:space="preserve">      description "Represents the EP_N17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lastRenderedPageBreak/>
        <w:t xml:space="preserve">        uses EP_N17Grp;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"/me3gpp:ManagedElement/nrf3gpp:NRFFunction" {</w:t>
      </w:r>
    </w:p>
    <w:p w:rsidR="00A6091C" w:rsidRDefault="00A6091C" w:rsidP="00F215E5">
      <w:pPr>
        <w:pStyle w:val="PL"/>
        <w:overflowPunct w:val="0"/>
        <w:autoSpaceDE w:val="0"/>
        <w:autoSpaceDN w:val="0"/>
        <w:adjustRightInd w:val="0"/>
        <w:textAlignment w:val="baseline"/>
      </w:pPr>
      <w:r>
        <w:t xml:space="preserve">    list EP_N27 {</w:t>
      </w:r>
    </w:p>
    <w:p w:rsidR="00A6091C" w:rsidRDefault="00A6091C" w:rsidP="00F215E5">
      <w:pPr>
        <w:pStyle w:val="PL"/>
        <w:overflowPunct w:val="0"/>
        <w:autoSpaceDE w:val="0"/>
        <w:autoSpaceDN w:val="0"/>
        <w:adjustRightInd w:val="0"/>
        <w:textAlignment w:val="baseline"/>
      </w:pPr>
      <w:r>
        <w:t xml:space="preserve">      description "Represents the EP_N27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EP_N26Grp;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ins w:id="984" w:author="Balázs Lengyel" w:date="2019-10-26T16:42:00Z">
        <w:r>
          <w:t xml:space="preserve">    </w:t>
        </w:r>
      </w:ins>
    </w:p>
    <w:p w:rsidR="00A6091C" w:rsidRDefault="00A6091C" w:rsidP="00A6091C">
      <w:pPr>
        <w:pStyle w:val="PL"/>
        <w:rPr>
          <w:del w:id="985" w:author="Balázs Lengyel" w:date="2019-10-26T16:42:00Z"/>
        </w:rPr>
      </w:pPr>
      <w:del w:id="986" w:author="Balázs Lengyel" w:date="2019-10-26T16:42:00Z">
        <w:r>
          <w:delText xml:space="preserve">    </w:delText>
        </w:r>
      </w:del>
    </w:p>
    <w:p w:rsidR="00A6091C" w:rsidRDefault="00A6091C" w:rsidP="00A6091C">
      <w:pPr>
        <w:pStyle w:val="PL"/>
        <w:rPr>
          <w:del w:id="987" w:author="Balázs Lengyel" w:date="2019-10-26T16:42:00Z"/>
        </w:rPr>
      </w:pPr>
      <w:del w:id="988" w:author="Balázs Lengyel" w:date="2019-10-26T16:42:00Z">
        <w:r>
          <w:delText xml:space="preserve">    list EP_SBI_X {</w:delText>
        </w:r>
      </w:del>
    </w:p>
    <w:p w:rsidR="00A6091C" w:rsidRDefault="00A6091C" w:rsidP="00A6091C">
      <w:pPr>
        <w:pStyle w:val="PL"/>
        <w:rPr>
          <w:del w:id="989" w:author="Balázs Lengyel" w:date="2019-10-26T16:42:00Z"/>
        </w:rPr>
      </w:pPr>
      <w:del w:id="990" w:author="Balázs Lengyel" w:date="2019-10-26T16:42:00Z">
        <w:r>
          <w:delText xml:space="preserve">      description "Used for the services consumed by the contol plane function. </w:delText>
        </w:r>
      </w:del>
    </w:p>
    <w:p w:rsidR="00A6091C" w:rsidRDefault="00A6091C" w:rsidP="00A6091C">
      <w:pPr>
        <w:pStyle w:val="PL"/>
        <w:rPr>
          <w:del w:id="991" w:author="Balázs Lengyel" w:date="2019-10-26T16:42:00Z"/>
        </w:rPr>
      </w:pPr>
      <w:del w:id="992" w:author="Balázs Lengyel" w:date="2019-10-26T16:42:00Z">
        <w:r>
          <w:delText xml:space="preserve">                  Far entity and remoteAddress are required for this endpoint.";</w:delText>
        </w:r>
      </w:del>
    </w:p>
    <w:p w:rsidR="00A6091C" w:rsidRDefault="00A6091C" w:rsidP="00A6091C">
      <w:pPr>
        <w:pStyle w:val="PL"/>
        <w:rPr>
          <w:del w:id="993" w:author="Balázs Lengyel" w:date="2019-10-26T16:42:00Z"/>
        </w:rPr>
      </w:pPr>
      <w:del w:id="994" w:author="Balázs Lengyel" w:date="2019-10-26T16:42:00Z">
        <w:r>
          <w:delText xml:space="preserve">      key id;</w:delText>
        </w:r>
      </w:del>
    </w:p>
    <w:p w:rsidR="00A6091C" w:rsidRDefault="00A6091C" w:rsidP="00A6091C">
      <w:pPr>
        <w:pStyle w:val="PL"/>
        <w:rPr>
          <w:del w:id="995" w:author="Balázs Lengyel" w:date="2019-10-26T16:42:00Z"/>
        </w:rPr>
      </w:pPr>
      <w:del w:id="996" w:author="Balázs Lengyel" w:date="2019-10-26T16:42:00Z">
        <w:r>
          <w:delText xml:space="preserve">      uses top3gpp:Top_Grp;</w:delText>
        </w:r>
      </w:del>
    </w:p>
    <w:p w:rsidR="00A6091C" w:rsidRDefault="00A6091C" w:rsidP="00A6091C">
      <w:pPr>
        <w:pStyle w:val="PL"/>
        <w:rPr>
          <w:del w:id="997" w:author="Balázs Lengyel" w:date="2019-10-26T16:42:00Z"/>
        </w:rPr>
      </w:pPr>
      <w:del w:id="998" w:author="Balázs Lengyel" w:date="2019-10-26T16:42:00Z">
        <w:r>
          <w:delText xml:space="preserve">      container attributes {</w:delText>
        </w:r>
      </w:del>
    </w:p>
    <w:p w:rsidR="00A6091C" w:rsidRDefault="00A6091C" w:rsidP="00A6091C">
      <w:pPr>
        <w:pStyle w:val="PL"/>
        <w:rPr>
          <w:del w:id="999" w:author="Balázs Lengyel" w:date="2019-10-26T16:42:00Z"/>
        </w:rPr>
      </w:pPr>
      <w:del w:id="1000" w:author="Balázs Lengyel" w:date="2019-10-26T16:42:00Z">
        <w:r>
          <w:delText xml:space="preserve">        uses EP_SBI_XGrp;</w:delText>
        </w:r>
      </w:del>
    </w:p>
    <w:p w:rsidR="00A6091C" w:rsidRDefault="00A6091C" w:rsidP="00A6091C">
      <w:pPr>
        <w:pStyle w:val="PL"/>
        <w:rPr>
          <w:del w:id="1001" w:author="Balázs Lengyel" w:date="2019-10-26T16:42:00Z"/>
        </w:rPr>
      </w:pPr>
      <w:del w:id="1002" w:author="Balázs Lengyel" w:date="2019-10-26T16:42:00Z">
        <w:r>
          <w:delText xml:space="preserve">      }</w:delText>
        </w:r>
      </w:del>
    </w:p>
    <w:p w:rsidR="00A6091C" w:rsidRDefault="00A6091C" w:rsidP="00A6091C">
      <w:pPr>
        <w:pStyle w:val="PL"/>
        <w:rPr>
          <w:del w:id="1003" w:author="Balázs Lengyel" w:date="2019-10-26T16:42:00Z"/>
        </w:rPr>
      </w:pPr>
      <w:del w:id="1004"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"/me3gpp:ManagedElement/nssf3gpp:NSSFFunction" {</w:t>
      </w:r>
    </w:p>
    <w:p w:rsidR="00A6091C" w:rsidRDefault="00A6091C" w:rsidP="00F215E5">
      <w:pPr>
        <w:pStyle w:val="PL"/>
        <w:overflowPunct w:val="0"/>
        <w:autoSpaceDE w:val="0"/>
        <w:autoSpaceDN w:val="0"/>
        <w:adjustRightInd w:val="0"/>
        <w:textAlignment w:val="baseline"/>
      </w:pPr>
      <w:r>
        <w:t xml:space="preserve">    list EP_N22 {</w:t>
      </w:r>
    </w:p>
    <w:p w:rsidR="00A6091C" w:rsidRDefault="00A6091C" w:rsidP="00F215E5">
      <w:pPr>
        <w:pStyle w:val="PL"/>
        <w:overflowPunct w:val="0"/>
        <w:autoSpaceDE w:val="0"/>
        <w:autoSpaceDN w:val="0"/>
        <w:adjustRightInd w:val="0"/>
        <w:textAlignment w:val="baseline"/>
      </w:pPr>
      <w:r>
        <w:t xml:space="preserve">      description "Represents the EP_N22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EP_N22Grp;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EP_N31 {</w:t>
      </w:r>
    </w:p>
    <w:p w:rsidR="00A6091C" w:rsidRDefault="00A6091C" w:rsidP="00F215E5">
      <w:pPr>
        <w:pStyle w:val="PL"/>
        <w:overflowPunct w:val="0"/>
        <w:autoSpaceDE w:val="0"/>
        <w:autoSpaceDN w:val="0"/>
        <w:adjustRightInd w:val="0"/>
        <w:textAlignment w:val="baseline"/>
      </w:pPr>
      <w:r>
        <w:t xml:space="preserve">      description "Represents the EP_N31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EP_N31Grp;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1005" w:author="Balázs Lengyel" w:date="2019-10-26T16:42:00Z"/>
        </w:rPr>
      </w:pPr>
      <w:r>
        <w:t xml:space="preserve">  </w:t>
      </w:r>
      <w:del w:id="1006" w:author="Balázs Lengyel" w:date="2019-10-26T16:42:00Z">
        <w:r>
          <w:delText xml:space="preserve">  </w:delText>
        </w:r>
      </w:del>
    </w:p>
    <w:p w:rsidR="00A6091C" w:rsidRDefault="00A6091C" w:rsidP="00A6091C">
      <w:pPr>
        <w:pStyle w:val="PL"/>
        <w:rPr>
          <w:del w:id="1007" w:author="Balázs Lengyel" w:date="2019-10-26T16:42:00Z"/>
        </w:rPr>
      </w:pPr>
      <w:del w:id="1008" w:author="Balázs Lengyel" w:date="2019-10-26T16:42:00Z">
        <w:r>
          <w:delText xml:space="preserve">    list EP_SBI_X {</w:delText>
        </w:r>
      </w:del>
    </w:p>
    <w:p w:rsidR="00A6091C" w:rsidRDefault="00A6091C" w:rsidP="00A6091C">
      <w:pPr>
        <w:pStyle w:val="PL"/>
        <w:rPr>
          <w:del w:id="1009" w:author="Balázs Lengyel" w:date="2019-10-26T16:42:00Z"/>
        </w:rPr>
      </w:pPr>
      <w:del w:id="1010" w:author="Balázs Lengyel" w:date="2019-10-26T16:42:00Z">
        <w:r>
          <w:delText xml:space="preserve">      description "Used for the services consumed by the contol plane function. </w:delText>
        </w:r>
      </w:del>
    </w:p>
    <w:p w:rsidR="00A6091C" w:rsidRDefault="00A6091C" w:rsidP="00A6091C">
      <w:pPr>
        <w:pStyle w:val="PL"/>
        <w:rPr>
          <w:del w:id="1011" w:author="Balázs Lengyel" w:date="2019-10-26T16:42:00Z"/>
        </w:rPr>
      </w:pPr>
      <w:del w:id="1012" w:author="Balázs Lengyel" w:date="2019-10-26T16:42:00Z">
        <w:r>
          <w:delText xml:space="preserve">                  Far entity and remoteAddress are required for this endpoint.";</w:delText>
        </w:r>
      </w:del>
    </w:p>
    <w:p w:rsidR="00A6091C" w:rsidRDefault="00A6091C" w:rsidP="00A6091C">
      <w:pPr>
        <w:pStyle w:val="PL"/>
        <w:rPr>
          <w:del w:id="1013" w:author="Balázs Lengyel" w:date="2019-10-26T16:42:00Z"/>
        </w:rPr>
      </w:pPr>
      <w:del w:id="1014" w:author="Balázs Lengyel" w:date="2019-10-26T16:42:00Z">
        <w:r>
          <w:delText xml:space="preserve">      key id;</w:delText>
        </w:r>
      </w:del>
    </w:p>
    <w:p w:rsidR="00A6091C" w:rsidRDefault="00A6091C" w:rsidP="00A6091C">
      <w:pPr>
        <w:pStyle w:val="PL"/>
        <w:rPr>
          <w:del w:id="1015" w:author="Balázs Lengyel" w:date="2019-10-26T16:42:00Z"/>
        </w:rPr>
      </w:pPr>
      <w:del w:id="1016" w:author="Balázs Lengyel" w:date="2019-10-26T16:42:00Z">
        <w:r>
          <w:delText xml:space="preserve">      uses top3gpp:Top_Grp;</w:delText>
        </w:r>
      </w:del>
    </w:p>
    <w:p w:rsidR="00A6091C" w:rsidRDefault="00A6091C" w:rsidP="00A6091C">
      <w:pPr>
        <w:pStyle w:val="PL"/>
        <w:rPr>
          <w:del w:id="1017" w:author="Balázs Lengyel" w:date="2019-10-26T16:42:00Z"/>
        </w:rPr>
      </w:pPr>
      <w:del w:id="1018" w:author="Balázs Lengyel" w:date="2019-10-26T16:42:00Z">
        <w:r>
          <w:delText xml:space="preserve">      container attributes {</w:delText>
        </w:r>
      </w:del>
    </w:p>
    <w:p w:rsidR="00A6091C" w:rsidRDefault="00A6091C" w:rsidP="00A6091C">
      <w:pPr>
        <w:pStyle w:val="PL"/>
        <w:rPr>
          <w:del w:id="1019" w:author="Balázs Lengyel" w:date="2019-10-26T16:42:00Z"/>
        </w:rPr>
      </w:pPr>
      <w:del w:id="1020" w:author="Balázs Lengyel" w:date="2019-10-26T16:42:00Z">
        <w:r>
          <w:delText xml:space="preserve">        uses EP_SBI_XGrp;</w:delText>
        </w:r>
      </w:del>
    </w:p>
    <w:p w:rsidR="00A6091C" w:rsidRDefault="00A6091C" w:rsidP="00A6091C">
      <w:pPr>
        <w:pStyle w:val="PL"/>
        <w:rPr>
          <w:del w:id="1021" w:author="Balázs Lengyel" w:date="2019-10-26T16:42:00Z"/>
        </w:rPr>
      </w:pPr>
      <w:del w:id="1022" w:author="Balázs Lengyel" w:date="2019-10-26T16:42:00Z">
        <w:r>
          <w:delText xml:space="preserve">      }</w:delText>
        </w:r>
      </w:del>
    </w:p>
    <w:p w:rsidR="00A6091C" w:rsidRDefault="00A6091C" w:rsidP="00A6091C">
      <w:pPr>
        <w:pStyle w:val="PL"/>
        <w:rPr>
          <w:del w:id="1023" w:author="Balázs Lengyel" w:date="2019-10-26T16:42:00Z"/>
        </w:rPr>
      </w:pPr>
      <w:del w:id="1024" w:author="Balázs Lengyel" w:date="2019-10-26T16:42:00Z">
        <w:r>
          <w:delText xml:space="preserve">    }</w:delText>
        </w:r>
      </w:del>
    </w:p>
    <w:p w:rsidR="00A6091C" w:rsidRDefault="00A6091C" w:rsidP="00A6091C">
      <w:pPr>
        <w:pStyle w:val="PL"/>
        <w:rPr>
          <w:del w:id="1025" w:author="Balázs Lengyel" w:date="2019-10-26T16:42:00Z"/>
        </w:rPr>
      </w:pPr>
      <w:del w:id="1026" w:author="Balázs Lengyel" w:date="2019-10-26T16:42:00Z">
        <w:r>
          <w:delText xml:space="preserve">  }</w:delText>
        </w:r>
      </w:del>
    </w:p>
    <w:p w:rsidR="00A6091C" w:rsidRDefault="00A6091C" w:rsidP="00A6091C">
      <w:pPr>
        <w:pStyle w:val="PL"/>
        <w:rPr>
          <w:del w:id="1027" w:author="Balázs Lengyel" w:date="2019-10-26T16:42:00Z"/>
        </w:rPr>
      </w:pPr>
      <w:del w:id="1028" w:author="Balázs Lengyel" w:date="2019-10-26T16:42:00Z">
        <w:r>
          <w:delText xml:space="preserve">  </w:delText>
        </w:r>
      </w:del>
    </w:p>
    <w:p w:rsidR="00A6091C" w:rsidRDefault="00A6091C" w:rsidP="00A6091C">
      <w:pPr>
        <w:pStyle w:val="PL"/>
        <w:rPr>
          <w:del w:id="1029" w:author="Balázs Lengyel" w:date="2019-10-26T16:42:00Z"/>
        </w:rPr>
      </w:pPr>
      <w:del w:id="1030" w:author="Balázs Lengyel" w:date="2019-10-26T16:42:00Z">
        <w:r>
          <w:delText xml:space="preserve">  augment "/me3gpp:ManagedElement/nwdaf3gpp:NWDAFFunction" {</w:delText>
        </w:r>
      </w:del>
    </w:p>
    <w:p w:rsidR="00A6091C" w:rsidRDefault="00A6091C" w:rsidP="00A6091C">
      <w:pPr>
        <w:pStyle w:val="PL"/>
        <w:rPr>
          <w:del w:id="1031" w:author="Balázs Lengyel" w:date="2019-10-26T16:42:00Z"/>
        </w:rPr>
      </w:pPr>
      <w:del w:id="1032" w:author="Balázs Lengyel" w:date="2019-10-26T16:42:00Z">
        <w:r>
          <w:delText xml:space="preserve">    list EP_SBI_X {</w:delText>
        </w:r>
      </w:del>
    </w:p>
    <w:p w:rsidR="00A6091C" w:rsidRDefault="00A6091C" w:rsidP="00A6091C">
      <w:pPr>
        <w:pStyle w:val="PL"/>
        <w:rPr>
          <w:del w:id="1033" w:author="Balázs Lengyel" w:date="2019-10-26T16:42:00Z"/>
        </w:rPr>
      </w:pPr>
      <w:del w:id="1034" w:author="Balázs Lengyel" w:date="2019-10-26T16:42:00Z">
        <w:r>
          <w:delText xml:space="preserve">      description "Used for the services consumed by the contol plane function. </w:delText>
        </w:r>
      </w:del>
    </w:p>
    <w:p w:rsidR="00A6091C" w:rsidRDefault="00A6091C" w:rsidP="00A6091C">
      <w:pPr>
        <w:pStyle w:val="PL"/>
        <w:rPr>
          <w:del w:id="1035" w:author="Balázs Lengyel" w:date="2019-10-26T16:42:00Z"/>
        </w:rPr>
      </w:pPr>
      <w:del w:id="1036" w:author="Balázs Lengyel" w:date="2019-10-26T16:42:00Z">
        <w:r>
          <w:delText xml:space="preserve">                  Far entity and remoteAddress are required for this endpoint.";</w:delText>
        </w:r>
      </w:del>
    </w:p>
    <w:p w:rsidR="00A6091C" w:rsidRDefault="00A6091C" w:rsidP="00A6091C">
      <w:pPr>
        <w:pStyle w:val="PL"/>
        <w:rPr>
          <w:del w:id="1037" w:author="Balázs Lengyel" w:date="2019-10-26T16:42:00Z"/>
        </w:rPr>
      </w:pPr>
      <w:del w:id="1038" w:author="Balázs Lengyel" w:date="2019-10-26T16:42:00Z">
        <w:r>
          <w:delText xml:space="preserve">      key id;</w:delText>
        </w:r>
      </w:del>
    </w:p>
    <w:p w:rsidR="00A6091C" w:rsidRDefault="00A6091C" w:rsidP="00A6091C">
      <w:pPr>
        <w:pStyle w:val="PL"/>
        <w:rPr>
          <w:del w:id="1039" w:author="Balázs Lengyel" w:date="2019-10-26T16:42:00Z"/>
        </w:rPr>
      </w:pPr>
      <w:del w:id="1040" w:author="Balázs Lengyel" w:date="2019-10-26T16:42:00Z">
        <w:r>
          <w:delText xml:space="preserve">      uses top3gpp:Top_Grp;</w:delText>
        </w:r>
      </w:del>
    </w:p>
    <w:p w:rsidR="00A6091C" w:rsidRDefault="00A6091C" w:rsidP="00A6091C">
      <w:pPr>
        <w:pStyle w:val="PL"/>
        <w:rPr>
          <w:del w:id="1041" w:author="Balázs Lengyel" w:date="2019-10-26T16:42:00Z"/>
        </w:rPr>
      </w:pPr>
      <w:del w:id="1042" w:author="Balázs Lengyel" w:date="2019-10-26T16:42:00Z">
        <w:r>
          <w:delText xml:space="preserve">      container attributes {</w:delText>
        </w:r>
      </w:del>
    </w:p>
    <w:p w:rsidR="00A6091C" w:rsidRDefault="00A6091C" w:rsidP="00A6091C">
      <w:pPr>
        <w:pStyle w:val="PL"/>
        <w:rPr>
          <w:del w:id="1043" w:author="Balázs Lengyel" w:date="2019-10-26T16:42:00Z"/>
        </w:rPr>
      </w:pPr>
      <w:del w:id="1044" w:author="Balázs Lengyel" w:date="2019-10-26T16:42:00Z">
        <w:r>
          <w:delText xml:space="preserve">        uses EP_SBI_XGrp;</w:delText>
        </w:r>
      </w:del>
    </w:p>
    <w:p w:rsidR="00A6091C" w:rsidRDefault="00A6091C" w:rsidP="00A6091C">
      <w:pPr>
        <w:pStyle w:val="PL"/>
        <w:rPr>
          <w:del w:id="1045" w:author="Balázs Lengyel" w:date="2019-10-26T16:42:00Z"/>
        </w:rPr>
      </w:pPr>
      <w:del w:id="1046" w:author="Balázs Lengyel" w:date="2019-10-26T16:42:00Z">
        <w:r>
          <w:delText xml:space="preserve">      }</w:delText>
        </w:r>
      </w:del>
    </w:p>
    <w:p w:rsidR="00A6091C" w:rsidRDefault="00A6091C" w:rsidP="00A6091C">
      <w:pPr>
        <w:pStyle w:val="PL"/>
        <w:rPr>
          <w:del w:id="1047" w:author="Balázs Lengyel" w:date="2019-10-26T16:42:00Z"/>
        </w:rPr>
      </w:pPr>
      <w:del w:id="1048"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del w:id="1049" w:author="Balázs Lengyel" w:date="2019-10-26T16:42:00Z">
        <w:r>
          <w:delText xml:space="preserve">  </w:delText>
        </w:r>
      </w:del>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"/me3gpp:ManagedElement/pcf3gpp:PCFFunction" {</w:t>
      </w:r>
    </w:p>
    <w:p w:rsidR="00A6091C" w:rsidRDefault="00A6091C" w:rsidP="00F215E5">
      <w:pPr>
        <w:pStyle w:val="PL"/>
        <w:overflowPunct w:val="0"/>
        <w:autoSpaceDE w:val="0"/>
        <w:autoSpaceDN w:val="0"/>
        <w:adjustRightInd w:val="0"/>
        <w:textAlignment w:val="baseline"/>
      </w:pPr>
      <w:r>
        <w:t xml:space="preserve">    list EP_N5 {</w:t>
      </w:r>
    </w:p>
    <w:p w:rsidR="00A6091C" w:rsidRDefault="00A6091C" w:rsidP="00F215E5">
      <w:pPr>
        <w:pStyle w:val="PL"/>
        <w:overflowPunct w:val="0"/>
        <w:autoSpaceDE w:val="0"/>
        <w:autoSpaceDN w:val="0"/>
        <w:adjustRightInd w:val="0"/>
        <w:textAlignment w:val="baseline"/>
      </w:pPr>
      <w:r>
        <w:t xml:space="preserve">      description "Represents the EP_N5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EP_N5Grp;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list EP_N7 {</w:t>
      </w:r>
    </w:p>
    <w:p w:rsidR="00A6091C" w:rsidRDefault="00A6091C" w:rsidP="00F215E5">
      <w:pPr>
        <w:pStyle w:val="PL"/>
        <w:overflowPunct w:val="0"/>
        <w:autoSpaceDE w:val="0"/>
        <w:autoSpaceDN w:val="0"/>
        <w:adjustRightInd w:val="0"/>
        <w:textAlignment w:val="baseline"/>
      </w:pPr>
      <w:r>
        <w:t xml:space="preserve">      description "Represents the EP_N7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EP_N7Grp;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EP_N15 {</w:t>
      </w:r>
    </w:p>
    <w:p w:rsidR="00A6091C" w:rsidRDefault="00A6091C" w:rsidP="00F215E5">
      <w:pPr>
        <w:pStyle w:val="PL"/>
        <w:overflowPunct w:val="0"/>
        <w:autoSpaceDE w:val="0"/>
        <w:autoSpaceDN w:val="0"/>
        <w:adjustRightInd w:val="0"/>
        <w:textAlignment w:val="baseline"/>
      </w:pPr>
      <w:r>
        <w:t xml:space="preserve">      description "Represents the EP_N15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EP_N15Grp;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EP_N16 {</w:t>
      </w:r>
    </w:p>
    <w:p w:rsidR="00A6091C" w:rsidRDefault="00A6091C" w:rsidP="00F215E5">
      <w:pPr>
        <w:pStyle w:val="PL"/>
        <w:overflowPunct w:val="0"/>
        <w:autoSpaceDE w:val="0"/>
        <w:autoSpaceDN w:val="0"/>
        <w:adjustRightInd w:val="0"/>
        <w:textAlignment w:val="baseline"/>
      </w:pPr>
      <w:r>
        <w:t xml:space="preserve">      description "Represents the EP_N16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EP_N16Grp;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EP_Rx {</w:t>
      </w:r>
    </w:p>
    <w:p w:rsidR="00A6091C" w:rsidRDefault="00A6091C" w:rsidP="00F215E5">
      <w:pPr>
        <w:pStyle w:val="PL"/>
        <w:overflowPunct w:val="0"/>
        <w:autoSpaceDE w:val="0"/>
        <w:autoSpaceDN w:val="0"/>
        <w:adjustRightInd w:val="0"/>
        <w:textAlignment w:val="baseline"/>
      </w:pPr>
      <w:r>
        <w:t xml:space="preserve">      description "Represents the EP_Rx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EP_RxGrp;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1050" w:author="Balázs Lengyel" w:date="2019-10-26T16:42:00Z"/>
        </w:rPr>
      </w:pPr>
      <w:r>
        <w:t xml:space="preserve">  </w:t>
      </w:r>
      <w:del w:id="1051" w:author="Balázs Lengyel" w:date="2019-10-26T16:42:00Z">
        <w:r>
          <w:delText xml:space="preserve">  </w:delText>
        </w:r>
      </w:del>
    </w:p>
    <w:p w:rsidR="00A6091C" w:rsidRDefault="00A6091C" w:rsidP="00A6091C">
      <w:pPr>
        <w:pStyle w:val="PL"/>
        <w:rPr>
          <w:del w:id="1052" w:author="Balázs Lengyel" w:date="2019-10-26T16:42:00Z"/>
        </w:rPr>
      </w:pPr>
      <w:del w:id="1053" w:author="Balázs Lengyel" w:date="2019-10-26T16:42:00Z">
        <w:r>
          <w:delText xml:space="preserve">    list EP_SBI_X {</w:delText>
        </w:r>
      </w:del>
    </w:p>
    <w:p w:rsidR="00A6091C" w:rsidRDefault="00A6091C" w:rsidP="00A6091C">
      <w:pPr>
        <w:pStyle w:val="PL"/>
        <w:rPr>
          <w:del w:id="1054" w:author="Balázs Lengyel" w:date="2019-10-26T16:42:00Z"/>
        </w:rPr>
      </w:pPr>
      <w:del w:id="1055" w:author="Balázs Lengyel" w:date="2019-10-26T16:42:00Z">
        <w:r>
          <w:delText xml:space="preserve">      description "Used for the services consumed by the contol plane function. </w:delText>
        </w:r>
      </w:del>
    </w:p>
    <w:p w:rsidR="00A6091C" w:rsidRDefault="00A6091C" w:rsidP="00A6091C">
      <w:pPr>
        <w:pStyle w:val="PL"/>
        <w:rPr>
          <w:del w:id="1056" w:author="Balázs Lengyel" w:date="2019-10-26T16:42:00Z"/>
        </w:rPr>
      </w:pPr>
      <w:del w:id="1057" w:author="Balázs Lengyel" w:date="2019-10-26T16:42:00Z">
        <w:r>
          <w:delText xml:space="preserve">                  Far entity and remoteAddress are required for this endpoint.";</w:delText>
        </w:r>
      </w:del>
    </w:p>
    <w:p w:rsidR="00A6091C" w:rsidRDefault="00A6091C" w:rsidP="00A6091C">
      <w:pPr>
        <w:pStyle w:val="PL"/>
        <w:rPr>
          <w:del w:id="1058" w:author="Balázs Lengyel" w:date="2019-10-26T16:42:00Z"/>
        </w:rPr>
      </w:pPr>
      <w:del w:id="1059" w:author="Balázs Lengyel" w:date="2019-10-26T16:42:00Z">
        <w:r>
          <w:delText xml:space="preserve">      key id;</w:delText>
        </w:r>
      </w:del>
    </w:p>
    <w:p w:rsidR="00A6091C" w:rsidRDefault="00A6091C" w:rsidP="00A6091C">
      <w:pPr>
        <w:pStyle w:val="PL"/>
        <w:rPr>
          <w:del w:id="1060" w:author="Balázs Lengyel" w:date="2019-10-26T16:42:00Z"/>
        </w:rPr>
      </w:pPr>
      <w:del w:id="1061" w:author="Balázs Lengyel" w:date="2019-10-26T16:42:00Z">
        <w:r>
          <w:delText xml:space="preserve">      uses top3gpp:Top_Grp;</w:delText>
        </w:r>
      </w:del>
    </w:p>
    <w:p w:rsidR="00A6091C" w:rsidRDefault="00A6091C" w:rsidP="00A6091C">
      <w:pPr>
        <w:pStyle w:val="PL"/>
        <w:rPr>
          <w:del w:id="1062" w:author="Balázs Lengyel" w:date="2019-10-26T16:42:00Z"/>
        </w:rPr>
      </w:pPr>
      <w:del w:id="1063" w:author="Balázs Lengyel" w:date="2019-10-26T16:42:00Z">
        <w:r>
          <w:delText xml:space="preserve">      container attributes {</w:delText>
        </w:r>
      </w:del>
    </w:p>
    <w:p w:rsidR="00A6091C" w:rsidRDefault="00A6091C" w:rsidP="00A6091C">
      <w:pPr>
        <w:pStyle w:val="PL"/>
        <w:rPr>
          <w:del w:id="1064" w:author="Balázs Lengyel" w:date="2019-10-26T16:42:00Z"/>
        </w:rPr>
      </w:pPr>
      <w:del w:id="1065" w:author="Balázs Lengyel" w:date="2019-10-26T16:42:00Z">
        <w:r>
          <w:delText xml:space="preserve">        uses EP_SBI_XGrp;</w:delText>
        </w:r>
      </w:del>
    </w:p>
    <w:p w:rsidR="00A6091C" w:rsidRDefault="00A6091C" w:rsidP="00A6091C">
      <w:pPr>
        <w:pStyle w:val="PL"/>
        <w:rPr>
          <w:del w:id="1066" w:author="Balázs Lengyel" w:date="2019-10-26T16:42:00Z"/>
        </w:rPr>
      </w:pPr>
      <w:del w:id="1067" w:author="Balázs Lengyel" w:date="2019-10-26T16:42:00Z">
        <w:r>
          <w:delText xml:space="preserve">      }</w:delText>
        </w:r>
      </w:del>
    </w:p>
    <w:p w:rsidR="00A6091C" w:rsidRDefault="00A6091C" w:rsidP="00A6091C">
      <w:pPr>
        <w:pStyle w:val="PL"/>
        <w:rPr>
          <w:del w:id="1068" w:author="Balázs Lengyel" w:date="2019-10-26T16:42:00Z"/>
        </w:rPr>
      </w:pPr>
      <w:del w:id="1069"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del w:id="1070" w:author="Balázs Lengyel" w:date="2019-10-26T16:42:00Z">
        <w:r>
          <w:delText xml:space="preserve">  </w:delText>
        </w:r>
      </w:del>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"/me3gpp:ManagedElement/sepp3gpp:SEPPFunction" {</w:t>
      </w:r>
    </w:p>
    <w:p w:rsidR="00A6091C" w:rsidRDefault="00A6091C" w:rsidP="00F215E5">
      <w:pPr>
        <w:pStyle w:val="PL"/>
        <w:overflowPunct w:val="0"/>
        <w:autoSpaceDE w:val="0"/>
        <w:autoSpaceDN w:val="0"/>
        <w:adjustRightInd w:val="0"/>
        <w:textAlignment w:val="baseline"/>
      </w:pPr>
      <w:r>
        <w:t xml:space="preserve">    list EP_N32 {</w:t>
      </w:r>
    </w:p>
    <w:p w:rsidR="00A6091C" w:rsidRDefault="00A6091C" w:rsidP="00F215E5">
      <w:pPr>
        <w:pStyle w:val="PL"/>
        <w:overflowPunct w:val="0"/>
        <w:autoSpaceDE w:val="0"/>
        <w:autoSpaceDN w:val="0"/>
        <w:adjustRightInd w:val="0"/>
        <w:textAlignment w:val="baseline"/>
      </w:pPr>
      <w:r>
        <w:t xml:space="preserve">      description "Represents the EP_N32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EP_N32Grp;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EP_SBI_IPX {</w:t>
      </w:r>
    </w:p>
    <w:p w:rsidR="00A6091C" w:rsidRDefault="00A6091C" w:rsidP="00F215E5">
      <w:pPr>
        <w:pStyle w:val="PL"/>
        <w:overflowPunct w:val="0"/>
        <w:autoSpaceDE w:val="0"/>
        <w:autoSpaceDN w:val="0"/>
        <w:adjustRightInd w:val="0"/>
        <w:textAlignment w:val="baseline"/>
      </w:pPr>
      <w:r>
        <w:t xml:space="preserve">      description "Used for the SEPP services consumed by the contol plane function.</w:t>
      </w:r>
    </w:p>
    <w:p w:rsidR="00A6091C" w:rsidRDefault="00A6091C" w:rsidP="00F215E5">
      <w:pPr>
        <w:pStyle w:val="PL"/>
        <w:overflowPunct w:val="0"/>
        <w:autoSpaceDE w:val="0"/>
        <w:autoSpaceDN w:val="0"/>
        <w:adjustRightInd w:val="0"/>
        <w:textAlignment w:val="baseline"/>
      </w:pPr>
      <w:r>
        <w:t xml:space="preserve">                   Far entity and remoteAddress are required for this endpoint.";</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EP_SBI_IPXGrp;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"/me3gpp:ManagedElement/smsf3gpp:SMSFFunction" {</w:t>
      </w:r>
    </w:p>
    <w:p w:rsidR="00A6091C" w:rsidRDefault="00A6091C" w:rsidP="00F215E5">
      <w:pPr>
        <w:pStyle w:val="PL"/>
        <w:overflowPunct w:val="0"/>
        <w:autoSpaceDE w:val="0"/>
        <w:autoSpaceDN w:val="0"/>
        <w:adjustRightInd w:val="0"/>
        <w:textAlignment w:val="baseline"/>
      </w:pPr>
      <w:r>
        <w:t xml:space="preserve">    list EP_N20 {</w:t>
      </w:r>
    </w:p>
    <w:p w:rsidR="00A6091C" w:rsidRDefault="00A6091C" w:rsidP="00F215E5">
      <w:pPr>
        <w:pStyle w:val="PL"/>
        <w:overflowPunct w:val="0"/>
        <w:autoSpaceDE w:val="0"/>
        <w:autoSpaceDN w:val="0"/>
        <w:adjustRightInd w:val="0"/>
        <w:textAlignment w:val="baseline"/>
      </w:pPr>
      <w:r>
        <w:t xml:space="preserve">      description "Represents the EP_20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EP_N20Grp;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list EP_N21 {</w:t>
      </w:r>
    </w:p>
    <w:p w:rsidR="00A6091C" w:rsidRDefault="00A6091C" w:rsidP="00F215E5">
      <w:pPr>
        <w:pStyle w:val="PL"/>
        <w:overflowPunct w:val="0"/>
        <w:autoSpaceDE w:val="0"/>
        <w:autoSpaceDN w:val="0"/>
        <w:adjustRightInd w:val="0"/>
        <w:textAlignment w:val="baseline"/>
      </w:pPr>
      <w:r>
        <w:t xml:space="preserve">      description "Represents the EP_N21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EP_N21Grp;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EP_MAP_SMSC {</w:t>
      </w:r>
    </w:p>
    <w:p w:rsidR="00A6091C" w:rsidRDefault="00A6091C" w:rsidP="00F215E5">
      <w:pPr>
        <w:pStyle w:val="PL"/>
        <w:overflowPunct w:val="0"/>
        <w:autoSpaceDE w:val="0"/>
        <w:autoSpaceDN w:val="0"/>
        <w:adjustRightInd w:val="0"/>
        <w:textAlignment w:val="baseline"/>
      </w:pPr>
      <w:r>
        <w:t xml:space="preserve">      description "Represents the EP_MAP_SMSC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EP_MAP_SMSCGrp;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"/me3gpp:ManagedElement/smf3gpp:SMFFunction" {</w:t>
      </w:r>
    </w:p>
    <w:p w:rsidR="00A6091C" w:rsidRDefault="00A6091C" w:rsidP="00F215E5">
      <w:pPr>
        <w:pStyle w:val="PL"/>
        <w:overflowPunct w:val="0"/>
        <w:autoSpaceDE w:val="0"/>
        <w:autoSpaceDN w:val="0"/>
        <w:adjustRightInd w:val="0"/>
        <w:textAlignment w:val="baseline"/>
      </w:pPr>
      <w:r>
        <w:t xml:space="preserve">    list EP_N4 {</w:t>
      </w:r>
    </w:p>
    <w:p w:rsidR="00A6091C" w:rsidRDefault="00A6091C" w:rsidP="00F215E5">
      <w:pPr>
        <w:pStyle w:val="PL"/>
        <w:overflowPunct w:val="0"/>
        <w:autoSpaceDE w:val="0"/>
        <w:autoSpaceDN w:val="0"/>
        <w:adjustRightInd w:val="0"/>
        <w:textAlignment w:val="baseline"/>
      </w:pPr>
      <w:r>
        <w:t xml:space="preserve">      description "Represents the EP_N4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EP_N4Grp;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EP_N7 {</w:t>
      </w:r>
    </w:p>
    <w:p w:rsidR="00A6091C" w:rsidRDefault="00A6091C" w:rsidP="00F215E5">
      <w:pPr>
        <w:pStyle w:val="PL"/>
        <w:overflowPunct w:val="0"/>
        <w:autoSpaceDE w:val="0"/>
        <w:autoSpaceDN w:val="0"/>
        <w:adjustRightInd w:val="0"/>
        <w:textAlignment w:val="baseline"/>
      </w:pPr>
      <w:r>
        <w:t xml:space="preserve">      description "Represents the EP_N7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EP_N7Grp;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EP_N10 {</w:t>
      </w:r>
    </w:p>
    <w:p w:rsidR="00A6091C" w:rsidRDefault="00A6091C" w:rsidP="00F215E5">
      <w:pPr>
        <w:pStyle w:val="PL"/>
        <w:overflowPunct w:val="0"/>
        <w:autoSpaceDE w:val="0"/>
        <w:autoSpaceDN w:val="0"/>
        <w:adjustRightInd w:val="0"/>
        <w:textAlignment w:val="baseline"/>
      </w:pPr>
      <w:r>
        <w:t xml:space="preserve">      description "Represents the EP_N10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EP_N10Grp;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EP_N11 {</w:t>
      </w:r>
    </w:p>
    <w:p w:rsidR="00A6091C" w:rsidRDefault="00A6091C" w:rsidP="00F215E5">
      <w:pPr>
        <w:pStyle w:val="PL"/>
        <w:overflowPunct w:val="0"/>
        <w:autoSpaceDE w:val="0"/>
        <w:autoSpaceDN w:val="0"/>
        <w:adjustRightInd w:val="0"/>
        <w:textAlignment w:val="baseline"/>
      </w:pPr>
      <w:r>
        <w:t xml:space="preserve">      description "Represents the EP_N11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EP_N11Grp;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EP_N16 {</w:t>
      </w:r>
    </w:p>
    <w:p w:rsidR="00A6091C" w:rsidRDefault="00A6091C" w:rsidP="00F215E5">
      <w:pPr>
        <w:pStyle w:val="PL"/>
        <w:overflowPunct w:val="0"/>
        <w:autoSpaceDE w:val="0"/>
        <w:autoSpaceDN w:val="0"/>
        <w:adjustRightInd w:val="0"/>
        <w:textAlignment w:val="baseline"/>
      </w:pPr>
      <w:r>
        <w:t xml:space="preserve">      description "Represents the EP_N16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EP_N16Grp;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EP_S5C {</w:t>
      </w:r>
    </w:p>
    <w:p w:rsidR="00A6091C" w:rsidRDefault="00A6091C" w:rsidP="00F215E5">
      <w:pPr>
        <w:pStyle w:val="PL"/>
        <w:overflowPunct w:val="0"/>
        <w:autoSpaceDE w:val="0"/>
        <w:autoSpaceDN w:val="0"/>
        <w:adjustRightInd w:val="0"/>
        <w:textAlignment w:val="baseline"/>
      </w:pPr>
      <w:r>
        <w:t xml:space="preserve">    description "Represents the EP_S5C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EP_S5CGrp;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1071" w:author="Balázs Lengyel" w:date="2019-10-26T16:42:00Z"/>
        </w:rPr>
      </w:pPr>
      <w:r>
        <w:t xml:space="preserve">  </w:t>
      </w:r>
      <w:del w:id="1072" w:author="Balázs Lengyel" w:date="2019-10-26T16:42:00Z">
        <w:r>
          <w:delText xml:space="preserve">  </w:delText>
        </w:r>
      </w:del>
    </w:p>
    <w:p w:rsidR="00A6091C" w:rsidRDefault="00A6091C" w:rsidP="00A6091C">
      <w:pPr>
        <w:pStyle w:val="PL"/>
        <w:rPr>
          <w:del w:id="1073" w:author="Balázs Lengyel" w:date="2019-10-26T16:42:00Z"/>
        </w:rPr>
      </w:pPr>
      <w:del w:id="1074" w:author="Balázs Lengyel" w:date="2019-10-26T16:42:00Z">
        <w:r>
          <w:delText xml:space="preserve">    list EP_SBI_X {</w:delText>
        </w:r>
      </w:del>
    </w:p>
    <w:p w:rsidR="00A6091C" w:rsidRDefault="00A6091C" w:rsidP="00A6091C">
      <w:pPr>
        <w:pStyle w:val="PL"/>
        <w:rPr>
          <w:del w:id="1075" w:author="Balázs Lengyel" w:date="2019-10-26T16:42:00Z"/>
        </w:rPr>
      </w:pPr>
      <w:del w:id="1076" w:author="Balázs Lengyel" w:date="2019-10-26T16:42:00Z">
        <w:r>
          <w:delText xml:space="preserve">      description "Used for the services consumed by the contol plane function. </w:delText>
        </w:r>
      </w:del>
    </w:p>
    <w:p w:rsidR="00A6091C" w:rsidRDefault="00A6091C" w:rsidP="00A6091C">
      <w:pPr>
        <w:pStyle w:val="PL"/>
        <w:rPr>
          <w:del w:id="1077" w:author="Balázs Lengyel" w:date="2019-10-26T16:42:00Z"/>
        </w:rPr>
      </w:pPr>
      <w:del w:id="1078" w:author="Balázs Lengyel" w:date="2019-10-26T16:42:00Z">
        <w:r>
          <w:delText xml:space="preserve">                  Far entity and remoteAddress are required for this endpoint.";</w:delText>
        </w:r>
      </w:del>
    </w:p>
    <w:p w:rsidR="00A6091C" w:rsidRDefault="00A6091C" w:rsidP="00A6091C">
      <w:pPr>
        <w:pStyle w:val="PL"/>
        <w:rPr>
          <w:del w:id="1079" w:author="Balázs Lengyel" w:date="2019-10-26T16:42:00Z"/>
        </w:rPr>
      </w:pPr>
      <w:del w:id="1080" w:author="Balázs Lengyel" w:date="2019-10-26T16:42:00Z">
        <w:r>
          <w:delText xml:space="preserve">      key id;</w:delText>
        </w:r>
      </w:del>
    </w:p>
    <w:p w:rsidR="00A6091C" w:rsidRDefault="00A6091C" w:rsidP="00A6091C">
      <w:pPr>
        <w:pStyle w:val="PL"/>
        <w:rPr>
          <w:del w:id="1081" w:author="Balázs Lengyel" w:date="2019-10-26T16:42:00Z"/>
        </w:rPr>
      </w:pPr>
      <w:del w:id="1082" w:author="Balázs Lengyel" w:date="2019-10-26T16:42:00Z">
        <w:r>
          <w:lastRenderedPageBreak/>
          <w:delText xml:space="preserve">      uses top3gpp:Top_Grp;</w:delText>
        </w:r>
      </w:del>
    </w:p>
    <w:p w:rsidR="00A6091C" w:rsidRDefault="00A6091C" w:rsidP="00A6091C">
      <w:pPr>
        <w:pStyle w:val="PL"/>
        <w:rPr>
          <w:del w:id="1083" w:author="Balázs Lengyel" w:date="2019-10-26T16:42:00Z"/>
        </w:rPr>
      </w:pPr>
      <w:del w:id="1084" w:author="Balázs Lengyel" w:date="2019-10-26T16:42:00Z">
        <w:r>
          <w:delText xml:space="preserve">      container attributes {</w:delText>
        </w:r>
      </w:del>
    </w:p>
    <w:p w:rsidR="00A6091C" w:rsidRDefault="00A6091C" w:rsidP="00A6091C">
      <w:pPr>
        <w:pStyle w:val="PL"/>
        <w:rPr>
          <w:del w:id="1085" w:author="Balázs Lengyel" w:date="2019-10-26T16:42:00Z"/>
        </w:rPr>
      </w:pPr>
      <w:del w:id="1086" w:author="Balázs Lengyel" w:date="2019-10-26T16:42:00Z">
        <w:r>
          <w:delText xml:space="preserve">        uses EP_SBI_XGrp;</w:delText>
        </w:r>
      </w:del>
    </w:p>
    <w:p w:rsidR="00A6091C" w:rsidRDefault="00A6091C" w:rsidP="00A6091C">
      <w:pPr>
        <w:pStyle w:val="PL"/>
        <w:rPr>
          <w:del w:id="1087" w:author="Balázs Lengyel" w:date="2019-10-26T16:42:00Z"/>
        </w:rPr>
      </w:pPr>
      <w:del w:id="1088" w:author="Balázs Lengyel" w:date="2019-10-26T16:42:00Z">
        <w:r>
          <w:delText xml:space="preserve">      }</w:delText>
        </w:r>
      </w:del>
    </w:p>
    <w:p w:rsidR="00A6091C" w:rsidRDefault="00A6091C" w:rsidP="00A6091C">
      <w:pPr>
        <w:pStyle w:val="PL"/>
        <w:rPr>
          <w:del w:id="1089" w:author="Balázs Lengyel" w:date="2019-10-26T16:42:00Z"/>
        </w:rPr>
      </w:pPr>
      <w:del w:id="1090"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del w:id="1091" w:author="Balázs Lengyel" w:date="2019-10-26T16:42:00Z">
        <w:r>
          <w:delText xml:space="preserve">  </w:delText>
        </w:r>
      </w:del>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"/me3gpp:ManagedElement/udm3gpp:UDMFunction" {</w:t>
      </w:r>
    </w:p>
    <w:p w:rsidR="00A6091C" w:rsidRDefault="00A6091C" w:rsidP="00F215E5">
      <w:pPr>
        <w:pStyle w:val="PL"/>
        <w:overflowPunct w:val="0"/>
        <w:autoSpaceDE w:val="0"/>
        <w:autoSpaceDN w:val="0"/>
        <w:adjustRightInd w:val="0"/>
        <w:textAlignment w:val="baseline"/>
      </w:pPr>
      <w:r>
        <w:t xml:space="preserve">    list EP_N8 {</w:t>
      </w:r>
    </w:p>
    <w:p w:rsidR="00A6091C" w:rsidRDefault="00A6091C" w:rsidP="00F215E5">
      <w:pPr>
        <w:pStyle w:val="PL"/>
        <w:overflowPunct w:val="0"/>
        <w:autoSpaceDE w:val="0"/>
        <w:autoSpaceDN w:val="0"/>
        <w:adjustRightInd w:val="0"/>
        <w:textAlignment w:val="baseline"/>
      </w:pPr>
      <w:r>
        <w:t xml:space="preserve">      description "Represents the EP_N8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EP_N8Grp;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EP_N10 {</w:t>
      </w:r>
    </w:p>
    <w:p w:rsidR="00A6091C" w:rsidRDefault="00A6091C" w:rsidP="00F215E5">
      <w:pPr>
        <w:pStyle w:val="PL"/>
        <w:overflowPunct w:val="0"/>
        <w:autoSpaceDE w:val="0"/>
        <w:autoSpaceDN w:val="0"/>
        <w:adjustRightInd w:val="0"/>
        <w:textAlignment w:val="baseline"/>
      </w:pPr>
      <w:r>
        <w:t xml:space="preserve">      description "Represents the EP_N10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EP_N10Grp;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EP_N13 {</w:t>
      </w:r>
    </w:p>
    <w:p w:rsidR="00A6091C" w:rsidRDefault="00A6091C" w:rsidP="00F215E5">
      <w:pPr>
        <w:pStyle w:val="PL"/>
        <w:overflowPunct w:val="0"/>
        <w:autoSpaceDE w:val="0"/>
        <w:autoSpaceDN w:val="0"/>
        <w:adjustRightInd w:val="0"/>
        <w:textAlignment w:val="baseline"/>
      </w:pPr>
      <w:r>
        <w:t xml:space="preserve">      description "Represents the EP_N13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EP_N13Grp;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1092" w:author="Balázs Lengyel" w:date="2019-10-26T16:42:00Z"/>
        </w:rPr>
      </w:pPr>
    </w:p>
    <w:p w:rsidR="00A6091C" w:rsidRDefault="00A6091C" w:rsidP="00A6091C">
      <w:pPr>
        <w:pStyle w:val="PL"/>
        <w:rPr>
          <w:del w:id="1093" w:author="Balázs Lengyel" w:date="2019-10-26T16:42:00Z"/>
        </w:rPr>
      </w:pPr>
      <w:del w:id="1094" w:author="Balázs Lengyel" w:date="2019-10-26T16:42:00Z">
        <w:r>
          <w:delText xml:space="preserve">    list EP_SBI_X {</w:delText>
        </w:r>
      </w:del>
    </w:p>
    <w:p w:rsidR="00A6091C" w:rsidRDefault="00A6091C" w:rsidP="00A6091C">
      <w:pPr>
        <w:pStyle w:val="PL"/>
        <w:rPr>
          <w:del w:id="1095" w:author="Balázs Lengyel" w:date="2019-10-26T16:42:00Z"/>
        </w:rPr>
      </w:pPr>
      <w:del w:id="1096" w:author="Balázs Lengyel" w:date="2019-10-26T16:42:00Z">
        <w:r>
          <w:delText xml:space="preserve">      description "Used for the services consumed by the contol plane function. </w:delText>
        </w:r>
      </w:del>
    </w:p>
    <w:p w:rsidR="00A6091C" w:rsidRDefault="00A6091C" w:rsidP="00A6091C">
      <w:pPr>
        <w:pStyle w:val="PL"/>
        <w:rPr>
          <w:del w:id="1097" w:author="Balázs Lengyel" w:date="2019-10-26T16:42:00Z"/>
        </w:rPr>
      </w:pPr>
      <w:del w:id="1098" w:author="Balázs Lengyel" w:date="2019-10-26T16:42:00Z">
        <w:r>
          <w:delText xml:space="preserve">                  Far entity and remoteAddress are required for this endpoint.";</w:delText>
        </w:r>
      </w:del>
    </w:p>
    <w:p w:rsidR="00A6091C" w:rsidRDefault="00A6091C" w:rsidP="00A6091C">
      <w:pPr>
        <w:pStyle w:val="PL"/>
        <w:rPr>
          <w:del w:id="1099" w:author="Balázs Lengyel" w:date="2019-10-26T16:42:00Z"/>
        </w:rPr>
      </w:pPr>
      <w:del w:id="1100" w:author="Balázs Lengyel" w:date="2019-10-26T16:42:00Z">
        <w:r>
          <w:delText xml:space="preserve">      key id;</w:delText>
        </w:r>
      </w:del>
    </w:p>
    <w:p w:rsidR="00A6091C" w:rsidRDefault="00A6091C" w:rsidP="00A6091C">
      <w:pPr>
        <w:pStyle w:val="PL"/>
        <w:rPr>
          <w:del w:id="1101" w:author="Balázs Lengyel" w:date="2019-10-26T16:42:00Z"/>
        </w:rPr>
      </w:pPr>
      <w:del w:id="1102" w:author="Balázs Lengyel" w:date="2019-10-26T16:42:00Z">
        <w:r>
          <w:delText xml:space="preserve">      uses top3gpp:Top_Grp;</w:delText>
        </w:r>
      </w:del>
    </w:p>
    <w:p w:rsidR="00A6091C" w:rsidRDefault="00A6091C" w:rsidP="00A6091C">
      <w:pPr>
        <w:pStyle w:val="PL"/>
        <w:rPr>
          <w:del w:id="1103" w:author="Balázs Lengyel" w:date="2019-10-26T16:42:00Z"/>
        </w:rPr>
      </w:pPr>
      <w:del w:id="1104" w:author="Balázs Lengyel" w:date="2019-10-26T16:42:00Z">
        <w:r>
          <w:delText xml:space="preserve">      container attributes {</w:delText>
        </w:r>
      </w:del>
    </w:p>
    <w:p w:rsidR="00A6091C" w:rsidRDefault="00A6091C" w:rsidP="00A6091C">
      <w:pPr>
        <w:pStyle w:val="PL"/>
        <w:rPr>
          <w:del w:id="1105" w:author="Balázs Lengyel" w:date="2019-10-26T16:42:00Z"/>
        </w:rPr>
      </w:pPr>
      <w:del w:id="1106" w:author="Balázs Lengyel" w:date="2019-10-26T16:42:00Z">
        <w:r>
          <w:delText xml:space="preserve">        uses EP_SBI_XGrp;</w:delText>
        </w:r>
      </w:del>
    </w:p>
    <w:p w:rsidR="00A6091C" w:rsidRDefault="00A6091C" w:rsidP="00A6091C">
      <w:pPr>
        <w:pStyle w:val="PL"/>
        <w:rPr>
          <w:del w:id="1107" w:author="Balázs Lengyel" w:date="2019-10-26T16:42:00Z"/>
        </w:rPr>
      </w:pPr>
      <w:del w:id="1108" w:author="Balázs Lengyel" w:date="2019-10-26T16:42:00Z">
        <w:r>
          <w:delText xml:space="preserve">      }</w:delText>
        </w:r>
      </w:del>
    </w:p>
    <w:p w:rsidR="00A6091C" w:rsidRDefault="00A6091C" w:rsidP="00A6091C">
      <w:pPr>
        <w:pStyle w:val="PL"/>
        <w:rPr>
          <w:del w:id="1109" w:author="Balázs Lengyel" w:date="2019-10-26T16:42:00Z"/>
        </w:rPr>
      </w:pPr>
      <w:del w:id="1110" w:author="Balázs Lengyel" w:date="2019-10-26T16:42:00Z">
        <w:r>
          <w:delText xml:space="preserve">    }</w:delText>
        </w:r>
      </w:del>
    </w:p>
    <w:p w:rsidR="00A6091C" w:rsidRDefault="00A6091C" w:rsidP="00A6091C">
      <w:pPr>
        <w:pStyle w:val="PL"/>
        <w:rPr>
          <w:del w:id="1111" w:author="Balázs Lengyel" w:date="2019-10-26T16:42:00Z"/>
        </w:rPr>
      </w:pPr>
      <w:del w:id="1112" w:author="Balázs Lengyel" w:date="2019-10-26T16:42:00Z">
        <w:r>
          <w:delText xml:space="preserve">  }</w:delText>
        </w:r>
      </w:del>
    </w:p>
    <w:p w:rsidR="00A6091C" w:rsidRDefault="00A6091C" w:rsidP="00A6091C">
      <w:pPr>
        <w:pStyle w:val="PL"/>
        <w:rPr>
          <w:del w:id="1113" w:author="Balázs Lengyel" w:date="2019-10-26T16:42:00Z"/>
        </w:rPr>
      </w:pPr>
      <w:del w:id="1114" w:author="Balázs Lengyel" w:date="2019-10-26T16:42:00Z">
        <w:r>
          <w:delText xml:space="preserve">  </w:delText>
        </w:r>
      </w:del>
    </w:p>
    <w:p w:rsidR="00A6091C" w:rsidRDefault="00A6091C" w:rsidP="00A6091C">
      <w:pPr>
        <w:pStyle w:val="PL"/>
        <w:rPr>
          <w:del w:id="1115" w:author="Balázs Lengyel" w:date="2019-10-26T16:42:00Z"/>
        </w:rPr>
      </w:pPr>
      <w:del w:id="1116" w:author="Balázs Lengyel" w:date="2019-10-26T16:42:00Z">
        <w:r>
          <w:delText xml:space="preserve">  augment "/me3gpp:ManagedElement/udr3gpp:UDRFunction" {</w:delText>
        </w:r>
      </w:del>
    </w:p>
    <w:p w:rsidR="00A6091C" w:rsidRDefault="00A6091C" w:rsidP="00A6091C">
      <w:pPr>
        <w:pStyle w:val="PL"/>
        <w:rPr>
          <w:del w:id="1117" w:author="Balázs Lengyel" w:date="2019-10-26T16:42:00Z"/>
        </w:rPr>
      </w:pPr>
      <w:del w:id="1118" w:author="Balázs Lengyel" w:date="2019-10-26T16:42:00Z">
        <w:r>
          <w:delText xml:space="preserve">    list EP_SBI_X {</w:delText>
        </w:r>
      </w:del>
    </w:p>
    <w:p w:rsidR="00A6091C" w:rsidRDefault="00A6091C" w:rsidP="00A6091C">
      <w:pPr>
        <w:pStyle w:val="PL"/>
        <w:rPr>
          <w:del w:id="1119" w:author="Balázs Lengyel" w:date="2019-10-26T16:42:00Z"/>
        </w:rPr>
      </w:pPr>
      <w:del w:id="1120" w:author="Balázs Lengyel" w:date="2019-10-26T16:42:00Z">
        <w:r>
          <w:delText xml:space="preserve">      description "Used for the services consumed by the contol plane function. </w:delText>
        </w:r>
      </w:del>
    </w:p>
    <w:p w:rsidR="00A6091C" w:rsidRDefault="00A6091C" w:rsidP="00A6091C">
      <w:pPr>
        <w:pStyle w:val="PL"/>
        <w:rPr>
          <w:del w:id="1121" w:author="Balázs Lengyel" w:date="2019-10-26T16:42:00Z"/>
        </w:rPr>
      </w:pPr>
      <w:del w:id="1122" w:author="Balázs Lengyel" w:date="2019-10-26T16:42:00Z">
        <w:r>
          <w:delText xml:space="preserve">                  Far entity and remoteAddress are required for this endpoint.";</w:delText>
        </w:r>
      </w:del>
    </w:p>
    <w:p w:rsidR="00A6091C" w:rsidRDefault="00A6091C" w:rsidP="00A6091C">
      <w:pPr>
        <w:pStyle w:val="PL"/>
        <w:rPr>
          <w:del w:id="1123" w:author="Balázs Lengyel" w:date="2019-10-26T16:42:00Z"/>
        </w:rPr>
      </w:pPr>
      <w:del w:id="1124" w:author="Balázs Lengyel" w:date="2019-10-26T16:42:00Z">
        <w:r>
          <w:delText xml:space="preserve">      key id;</w:delText>
        </w:r>
      </w:del>
    </w:p>
    <w:p w:rsidR="00A6091C" w:rsidRDefault="00A6091C" w:rsidP="00A6091C">
      <w:pPr>
        <w:pStyle w:val="PL"/>
        <w:rPr>
          <w:del w:id="1125" w:author="Balázs Lengyel" w:date="2019-10-26T16:42:00Z"/>
        </w:rPr>
      </w:pPr>
      <w:del w:id="1126" w:author="Balázs Lengyel" w:date="2019-10-26T16:42:00Z">
        <w:r>
          <w:delText xml:space="preserve">      uses top3gpp:Top_Grp;</w:delText>
        </w:r>
      </w:del>
    </w:p>
    <w:p w:rsidR="00A6091C" w:rsidRDefault="00A6091C" w:rsidP="00A6091C">
      <w:pPr>
        <w:pStyle w:val="PL"/>
        <w:rPr>
          <w:del w:id="1127" w:author="Balázs Lengyel" w:date="2019-10-26T16:42:00Z"/>
        </w:rPr>
      </w:pPr>
      <w:del w:id="1128" w:author="Balázs Lengyel" w:date="2019-10-26T16:42:00Z">
        <w:r>
          <w:delText xml:space="preserve">      container attributes {</w:delText>
        </w:r>
      </w:del>
    </w:p>
    <w:p w:rsidR="00A6091C" w:rsidRDefault="00A6091C" w:rsidP="00A6091C">
      <w:pPr>
        <w:pStyle w:val="PL"/>
        <w:rPr>
          <w:del w:id="1129" w:author="Balázs Lengyel" w:date="2019-10-26T16:42:00Z"/>
        </w:rPr>
      </w:pPr>
      <w:del w:id="1130" w:author="Balázs Lengyel" w:date="2019-10-26T16:42:00Z">
        <w:r>
          <w:delText xml:space="preserve">        uses EP_SBI_XGrp;</w:delText>
        </w:r>
      </w:del>
    </w:p>
    <w:p w:rsidR="00A6091C" w:rsidRDefault="00A6091C" w:rsidP="00A6091C">
      <w:pPr>
        <w:pStyle w:val="PL"/>
        <w:rPr>
          <w:del w:id="1131" w:author="Balázs Lengyel" w:date="2019-10-26T16:42:00Z"/>
        </w:rPr>
      </w:pPr>
      <w:del w:id="1132" w:author="Balázs Lengyel" w:date="2019-10-26T16:42:00Z">
        <w:r>
          <w:delText xml:space="preserve">      }</w:delText>
        </w:r>
      </w:del>
    </w:p>
    <w:p w:rsidR="00A6091C" w:rsidRDefault="00A6091C" w:rsidP="00A6091C">
      <w:pPr>
        <w:pStyle w:val="PL"/>
        <w:rPr>
          <w:del w:id="1133" w:author="Balázs Lengyel" w:date="2019-10-26T16:42:00Z"/>
        </w:rPr>
      </w:pPr>
      <w:del w:id="1134" w:author="Balázs Lengyel" w:date="2019-10-26T16:42:00Z">
        <w:r>
          <w:delText xml:space="preserve">    }</w:delText>
        </w:r>
      </w:del>
    </w:p>
    <w:p w:rsidR="00A6091C" w:rsidRDefault="00A6091C" w:rsidP="00A6091C">
      <w:pPr>
        <w:pStyle w:val="PL"/>
        <w:rPr>
          <w:del w:id="1135" w:author="Balázs Lengyel" w:date="2019-10-26T16:42:00Z"/>
        </w:rPr>
      </w:pPr>
      <w:del w:id="1136" w:author="Balázs Lengyel" w:date="2019-10-26T16:42:00Z">
        <w:r>
          <w:delText xml:space="preserve">  }</w:delText>
        </w:r>
      </w:del>
    </w:p>
    <w:p w:rsidR="00A6091C" w:rsidRDefault="00A6091C" w:rsidP="00A6091C">
      <w:pPr>
        <w:pStyle w:val="PL"/>
        <w:rPr>
          <w:del w:id="1137" w:author="Balázs Lengyel" w:date="2019-10-26T16:42:00Z"/>
        </w:rPr>
      </w:pPr>
      <w:del w:id="1138" w:author="Balázs Lengyel" w:date="2019-10-26T16:42:00Z">
        <w:r>
          <w:delText xml:space="preserve">  </w:delText>
        </w:r>
      </w:del>
    </w:p>
    <w:p w:rsidR="00A6091C" w:rsidRDefault="00A6091C" w:rsidP="00A6091C">
      <w:pPr>
        <w:pStyle w:val="PL"/>
        <w:rPr>
          <w:del w:id="1139" w:author="Balázs Lengyel" w:date="2019-10-26T16:42:00Z"/>
        </w:rPr>
      </w:pPr>
      <w:del w:id="1140" w:author="Balázs Lengyel" w:date="2019-10-26T16:42:00Z">
        <w:r>
          <w:delText xml:space="preserve">  augment "/me3gpp:ManagedElement/udsf3gpp:UDSFFunction" {</w:delText>
        </w:r>
      </w:del>
    </w:p>
    <w:p w:rsidR="00A6091C" w:rsidRDefault="00A6091C" w:rsidP="00A6091C">
      <w:pPr>
        <w:pStyle w:val="PL"/>
        <w:rPr>
          <w:del w:id="1141" w:author="Balázs Lengyel" w:date="2019-10-26T16:42:00Z"/>
        </w:rPr>
      </w:pPr>
      <w:del w:id="1142" w:author="Balázs Lengyel" w:date="2019-10-26T16:42:00Z">
        <w:r>
          <w:delText xml:space="preserve">    list EP_SBI_X {</w:delText>
        </w:r>
      </w:del>
    </w:p>
    <w:p w:rsidR="00A6091C" w:rsidRDefault="00A6091C" w:rsidP="00A6091C">
      <w:pPr>
        <w:pStyle w:val="PL"/>
        <w:rPr>
          <w:del w:id="1143" w:author="Balázs Lengyel" w:date="2019-10-26T16:42:00Z"/>
        </w:rPr>
      </w:pPr>
      <w:del w:id="1144" w:author="Balázs Lengyel" w:date="2019-10-26T16:42:00Z">
        <w:r>
          <w:delText xml:space="preserve">      description "Used for the services consumed by the contol plane function. </w:delText>
        </w:r>
      </w:del>
    </w:p>
    <w:p w:rsidR="00A6091C" w:rsidRDefault="00A6091C" w:rsidP="00A6091C">
      <w:pPr>
        <w:pStyle w:val="PL"/>
        <w:rPr>
          <w:del w:id="1145" w:author="Balázs Lengyel" w:date="2019-10-26T16:42:00Z"/>
        </w:rPr>
      </w:pPr>
      <w:del w:id="1146" w:author="Balázs Lengyel" w:date="2019-10-26T16:42:00Z">
        <w:r>
          <w:delText xml:space="preserve">                  Far entity and remoteAddress are required for this endpoint.";</w:delText>
        </w:r>
      </w:del>
    </w:p>
    <w:p w:rsidR="00A6091C" w:rsidRDefault="00A6091C" w:rsidP="00A6091C">
      <w:pPr>
        <w:pStyle w:val="PL"/>
        <w:rPr>
          <w:del w:id="1147" w:author="Balázs Lengyel" w:date="2019-10-26T16:42:00Z"/>
        </w:rPr>
      </w:pPr>
      <w:del w:id="1148" w:author="Balázs Lengyel" w:date="2019-10-26T16:42:00Z">
        <w:r>
          <w:delText xml:space="preserve">      key id;</w:delText>
        </w:r>
      </w:del>
    </w:p>
    <w:p w:rsidR="00A6091C" w:rsidRDefault="00A6091C" w:rsidP="00A6091C">
      <w:pPr>
        <w:pStyle w:val="PL"/>
        <w:rPr>
          <w:del w:id="1149" w:author="Balázs Lengyel" w:date="2019-10-26T16:42:00Z"/>
        </w:rPr>
      </w:pPr>
      <w:del w:id="1150" w:author="Balázs Lengyel" w:date="2019-10-26T16:42:00Z">
        <w:r>
          <w:delText xml:space="preserve">      uses top3gpp:Top_Grp;</w:delText>
        </w:r>
      </w:del>
    </w:p>
    <w:p w:rsidR="00A6091C" w:rsidRDefault="00A6091C" w:rsidP="00A6091C">
      <w:pPr>
        <w:pStyle w:val="PL"/>
        <w:rPr>
          <w:del w:id="1151" w:author="Balázs Lengyel" w:date="2019-10-26T16:42:00Z"/>
        </w:rPr>
      </w:pPr>
      <w:del w:id="1152" w:author="Balázs Lengyel" w:date="2019-10-26T16:42:00Z">
        <w:r>
          <w:delText xml:space="preserve">      container attributes {</w:delText>
        </w:r>
      </w:del>
    </w:p>
    <w:p w:rsidR="00A6091C" w:rsidRDefault="00A6091C" w:rsidP="00A6091C">
      <w:pPr>
        <w:pStyle w:val="PL"/>
        <w:rPr>
          <w:del w:id="1153" w:author="Balázs Lengyel" w:date="2019-10-26T16:42:00Z"/>
        </w:rPr>
      </w:pPr>
      <w:del w:id="1154" w:author="Balázs Lengyel" w:date="2019-10-26T16:42:00Z">
        <w:r>
          <w:delText xml:space="preserve">        uses EP_SBI_XGrp;</w:delText>
        </w:r>
      </w:del>
    </w:p>
    <w:p w:rsidR="00A6091C" w:rsidRDefault="00A6091C" w:rsidP="00A6091C">
      <w:pPr>
        <w:pStyle w:val="PL"/>
        <w:rPr>
          <w:del w:id="1155" w:author="Balázs Lengyel" w:date="2019-10-26T16:42:00Z"/>
        </w:rPr>
      </w:pPr>
      <w:del w:id="1156" w:author="Balázs Lengyel" w:date="2019-10-26T16:42:00Z">
        <w:r>
          <w:delText xml:space="preserve">      }</w:delText>
        </w:r>
      </w:del>
    </w:p>
    <w:p w:rsidR="00A6091C" w:rsidRDefault="00A6091C" w:rsidP="00A6091C">
      <w:pPr>
        <w:pStyle w:val="PL"/>
        <w:rPr>
          <w:del w:id="1157" w:author="Balázs Lengyel" w:date="2019-10-26T16:42:00Z"/>
        </w:rPr>
      </w:pPr>
      <w:del w:id="1158"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"/me3gpp:ManagedElement/upf3gpp:UPFFunction" {</w:t>
      </w:r>
    </w:p>
    <w:p w:rsidR="00A6091C" w:rsidRDefault="00A6091C" w:rsidP="00F215E5">
      <w:pPr>
        <w:pStyle w:val="PL"/>
        <w:overflowPunct w:val="0"/>
        <w:autoSpaceDE w:val="0"/>
        <w:autoSpaceDN w:val="0"/>
        <w:adjustRightInd w:val="0"/>
        <w:textAlignment w:val="baseline"/>
      </w:pPr>
      <w:r>
        <w:t xml:space="preserve">    list EP_N4 {</w:t>
      </w:r>
    </w:p>
    <w:p w:rsidR="00A6091C" w:rsidRDefault="00A6091C" w:rsidP="00F215E5">
      <w:pPr>
        <w:pStyle w:val="PL"/>
        <w:overflowPunct w:val="0"/>
        <w:autoSpaceDE w:val="0"/>
        <w:autoSpaceDN w:val="0"/>
        <w:adjustRightInd w:val="0"/>
        <w:textAlignment w:val="baseline"/>
      </w:pPr>
      <w:r>
        <w:t xml:space="preserve">      description "Represents the EP_N4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EP_N4Grp;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EP_N3 {</w:t>
      </w:r>
    </w:p>
    <w:p w:rsidR="00A6091C" w:rsidRDefault="00A6091C" w:rsidP="00F215E5">
      <w:pPr>
        <w:pStyle w:val="PL"/>
        <w:overflowPunct w:val="0"/>
        <w:autoSpaceDE w:val="0"/>
        <w:autoSpaceDN w:val="0"/>
        <w:adjustRightInd w:val="0"/>
        <w:textAlignment w:val="baseline"/>
      </w:pPr>
      <w:r>
        <w:t xml:space="preserve">      description "Represents the EP_N3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EP_N3Grp;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EP_N9 {</w:t>
      </w:r>
    </w:p>
    <w:p w:rsidR="00A6091C" w:rsidRDefault="00A6091C" w:rsidP="00F215E5">
      <w:pPr>
        <w:pStyle w:val="PL"/>
        <w:overflowPunct w:val="0"/>
        <w:autoSpaceDE w:val="0"/>
        <w:autoSpaceDN w:val="0"/>
        <w:adjustRightInd w:val="0"/>
        <w:textAlignment w:val="baseline"/>
      </w:pPr>
      <w:r>
        <w:t xml:space="preserve">      description "Represents the EP_N9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EP_N9Grp;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EP_S5U {</w:t>
      </w:r>
    </w:p>
    <w:p w:rsidR="00A6091C" w:rsidRDefault="00A6091C" w:rsidP="00F215E5">
      <w:pPr>
        <w:pStyle w:val="PL"/>
        <w:overflowPunct w:val="0"/>
        <w:autoSpaceDE w:val="0"/>
        <w:autoSpaceDN w:val="0"/>
        <w:adjustRightInd w:val="0"/>
        <w:textAlignment w:val="baseline"/>
      </w:pPr>
      <w:r>
        <w:t xml:space="preserve">      description "Represents the EP_S5U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EP_S5UGrp;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1159" w:author="Balázs Lengyel" w:date="2019-10-26T16:42:00Z"/>
        </w:rPr>
      </w:pPr>
      <w:r>
        <w:t xml:space="preserve">    list EP_</w:t>
      </w:r>
      <w:del w:id="1160" w:author="Balázs Lengyel" w:date="2019-10-26T16:42:00Z">
        <w:r>
          <w:delText>SBI_X {</w:delText>
        </w:r>
      </w:del>
    </w:p>
    <w:p w:rsidR="00A6091C" w:rsidRDefault="00A6091C" w:rsidP="00A6091C">
      <w:pPr>
        <w:pStyle w:val="PL"/>
        <w:rPr>
          <w:del w:id="1161" w:author="Balázs Lengyel" w:date="2019-10-26T16:42:00Z"/>
        </w:rPr>
      </w:pPr>
      <w:del w:id="1162" w:author="Balázs Lengyel" w:date="2019-10-26T16:42:00Z">
        <w:r>
          <w:delText xml:space="preserve">      description "Used for the services consumed by the contol plane function. </w:delText>
        </w:r>
      </w:del>
    </w:p>
    <w:p w:rsidR="00A6091C" w:rsidRDefault="00A6091C" w:rsidP="00A6091C">
      <w:pPr>
        <w:pStyle w:val="PL"/>
        <w:rPr>
          <w:del w:id="1163" w:author="Balázs Lengyel" w:date="2019-10-26T16:42:00Z"/>
        </w:rPr>
      </w:pPr>
      <w:del w:id="1164" w:author="Balázs Lengyel" w:date="2019-10-26T16:42:00Z">
        <w:r>
          <w:delText xml:space="preserve">                  Far entity and remoteAddress are required for this endpoint.";</w:delText>
        </w:r>
      </w:del>
    </w:p>
    <w:p w:rsidR="00A6091C" w:rsidRDefault="00A6091C" w:rsidP="00A6091C">
      <w:pPr>
        <w:pStyle w:val="PL"/>
        <w:rPr>
          <w:del w:id="1165" w:author="Balázs Lengyel" w:date="2019-10-26T16:42:00Z"/>
        </w:rPr>
      </w:pPr>
      <w:del w:id="1166" w:author="Balázs Lengyel" w:date="2019-10-26T16:42:00Z">
        <w:r>
          <w:delText xml:space="preserve">      key id;</w:delText>
        </w:r>
      </w:del>
    </w:p>
    <w:p w:rsidR="00A6091C" w:rsidRDefault="00A6091C" w:rsidP="00A6091C">
      <w:pPr>
        <w:pStyle w:val="PL"/>
        <w:rPr>
          <w:del w:id="1167" w:author="Balázs Lengyel" w:date="2019-10-26T16:42:00Z"/>
        </w:rPr>
      </w:pPr>
      <w:del w:id="1168" w:author="Balázs Lengyel" w:date="2019-10-26T16:42:00Z">
        <w:r>
          <w:delText xml:space="preserve">      uses top3gpp:Top_Grp;</w:delText>
        </w:r>
      </w:del>
    </w:p>
    <w:p w:rsidR="00A6091C" w:rsidRDefault="00A6091C" w:rsidP="00A6091C">
      <w:pPr>
        <w:pStyle w:val="PL"/>
        <w:rPr>
          <w:del w:id="1169" w:author="Balázs Lengyel" w:date="2019-10-26T16:42:00Z"/>
        </w:rPr>
      </w:pPr>
      <w:del w:id="1170" w:author="Balázs Lengyel" w:date="2019-10-26T16:42:00Z">
        <w:r>
          <w:delText xml:space="preserve">      container attributes {</w:delText>
        </w:r>
      </w:del>
    </w:p>
    <w:p w:rsidR="00A6091C" w:rsidRDefault="00A6091C" w:rsidP="00A6091C">
      <w:pPr>
        <w:pStyle w:val="PL"/>
        <w:rPr>
          <w:del w:id="1171" w:author="Balázs Lengyel" w:date="2019-10-26T16:42:00Z"/>
        </w:rPr>
      </w:pPr>
      <w:del w:id="1172" w:author="Balázs Lengyel" w:date="2019-10-26T16:42:00Z">
        <w:r>
          <w:delText xml:space="preserve">        uses EP_SBI_XGrp;</w:delText>
        </w:r>
      </w:del>
    </w:p>
    <w:p w:rsidR="00A6091C" w:rsidRDefault="00A6091C" w:rsidP="00A6091C">
      <w:pPr>
        <w:pStyle w:val="PL"/>
        <w:rPr>
          <w:del w:id="1173" w:author="Balázs Lengyel" w:date="2019-10-26T16:42:00Z"/>
        </w:rPr>
      </w:pPr>
      <w:del w:id="1174" w:author="Balázs Lengyel" w:date="2019-10-26T16:42:00Z">
        <w:r>
          <w:delText xml:space="preserve">      }</w:delText>
        </w:r>
      </w:del>
    </w:p>
    <w:p w:rsidR="00A6091C" w:rsidRDefault="00A6091C" w:rsidP="00A6091C">
      <w:pPr>
        <w:pStyle w:val="PL"/>
        <w:rPr>
          <w:del w:id="1175" w:author="Balázs Lengyel" w:date="2019-10-26T16:42:00Z"/>
        </w:rPr>
      </w:pPr>
      <w:del w:id="1176" w:author="Balázs Lengyel" w:date="2019-10-26T16:42:00Z">
        <w:r>
          <w:delText xml:space="preserve">    }</w:delText>
        </w:r>
      </w:del>
    </w:p>
    <w:p w:rsidR="00A6091C" w:rsidRDefault="00A6091C" w:rsidP="00A6091C">
      <w:pPr>
        <w:pStyle w:val="PL"/>
        <w:rPr>
          <w:del w:id="1177" w:author="Balázs Lengyel" w:date="2019-10-26T16:42:00Z"/>
        </w:rPr>
      </w:pPr>
      <w:del w:id="1178"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del w:id="1179" w:author="Balázs Lengyel" w:date="2019-10-26T16:42:00Z">
        <w:r>
          <w:delText xml:space="preserve">    list EP_</w:delText>
        </w:r>
      </w:del>
      <w:r>
        <w:t>N6 {</w:t>
      </w:r>
    </w:p>
    <w:p w:rsidR="00A6091C" w:rsidRDefault="00A6091C" w:rsidP="00F215E5">
      <w:pPr>
        <w:pStyle w:val="PL"/>
        <w:overflowPunct w:val="0"/>
        <w:autoSpaceDE w:val="0"/>
        <w:autoSpaceDN w:val="0"/>
        <w:adjustRightInd w:val="0"/>
        <w:textAlignment w:val="baseline"/>
      </w:pPr>
      <w:r>
        <w:t xml:space="preserve">      description "Represents the EP_N6 IOC.";</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EP_N6Grp;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180" w:author="Balázs Lengyel" w:date="2019-10-26T16:42:00Z"/>
        </w:rPr>
      </w:pPr>
      <w:r>
        <w:t>}</w:t>
      </w:r>
    </w:p>
    <w:p w:rsidR="00A6091C" w:rsidRDefault="00D431DC" w:rsidP="00A6091C">
      <w:pPr>
        <w:pStyle w:val="Heading3"/>
        <w:overflowPunct w:val="0"/>
        <w:autoSpaceDE w:val="0"/>
        <w:autoSpaceDN w:val="0"/>
        <w:adjustRightInd w:val="0"/>
        <w:textAlignment w:val="baseline"/>
        <w:rPr>
          <w:ins w:id="1181" w:author="Balázs Lengyel" w:date="2019-10-26T16:42:00Z"/>
          <w:lang w:eastAsia="zh-CN"/>
        </w:rPr>
      </w:pPr>
      <w:ins w:id="1182" w:author="Balázs Lengyel" w:date="2019-10-30T13:16:00Z">
        <w:r>
          <w:rPr>
            <w:lang w:eastAsia="zh-CN"/>
          </w:rPr>
          <w:t>H.5</w:t>
        </w:r>
      </w:ins>
      <w:ins w:id="1183" w:author="Balázs Lengyel" w:date="2019-10-30T13:41:00Z">
        <w:r w:rsidR="001772D7">
          <w:rPr>
            <w:lang w:eastAsia="zh-CN"/>
          </w:rPr>
          <w:t>.H</w:t>
        </w:r>
      </w:ins>
      <w:ins w:id="1184" w:author="Balázs Lengyel" w:date="2019-10-26T16:42:00Z">
        <w:r w:rsidR="00A6091C" w:rsidRPr="006F2E4A">
          <w:rPr>
            <w:lang w:eastAsia="zh-CN"/>
          </w:rPr>
          <w:t xml:space="preserve">      _3gpp-5gc-nrm-externalnrffunction@2019-</w:t>
        </w:r>
      </w:ins>
      <w:ins w:id="1185" w:author="Balázs Lengyel" w:date="2019-10-29T17:20:00Z">
        <w:r w:rsidR="00D303E8">
          <w:rPr>
            <w:lang w:eastAsia="zh-CN"/>
          </w:rPr>
          <w:t>10-28</w:t>
        </w:r>
      </w:ins>
      <w:ins w:id="1186" w:author="Balázs Lengyel" w:date="2019-10-26T16:42:00Z">
        <w:r w:rsidR="00A6091C" w:rsidRPr="006F2E4A">
          <w:rPr>
            <w:lang w:eastAsia="zh-CN"/>
          </w:rPr>
          <w:t>.yang</w:t>
        </w:r>
      </w:ins>
    </w:p>
    <w:p w:rsidR="00A6091C" w:rsidRDefault="00A6091C" w:rsidP="00F215E5">
      <w:pPr>
        <w:pStyle w:val="PL"/>
        <w:overflowPunct w:val="0"/>
        <w:autoSpaceDE w:val="0"/>
        <w:autoSpaceDN w:val="0"/>
        <w:adjustRightInd w:val="0"/>
        <w:textAlignment w:val="baseline"/>
      </w:pPr>
      <w:r>
        <w:t>module _3gpp-5gc-nrm-externalnrffunction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namespace urn:3gpp:sa5:_3gpp-5gc-nrm-externalnrffunction;</w:t>
      </w:r>
    </w:p>
    <w:p w:rsidR="00A6091C" w:rsidRDefault="00A6091C" w:rsidP="00F215E5">
      <w:pPr>
        <w:pStyle w:val="PL"/>
        <w:overflowPunct w:val="0"/>
        <w:autoSpaceDE w:val="0"/>
        <w:autoSpaceDN w:val="0"/>
        <w:adjustRightInd w:val="0"/>
        <w:textAlignment w:val="baseline"/>
      </w:pPr>
      <w:r>
        <w:t xml:space="preserve">  prefix extnrf3gpp;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_3gpp-common-subnetwork { prefix subnet3gpp;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description "This IOC represents external NRF function controlled by another management domain.";</w:t>
      </w:r>
    </w:p>
    <w:p w:rsidR="00A6091C" w:rsidRDefault="00A6091C" w:rsidP="00F215E5">
      <w:pPr>
        <w:pStyle w:val="PL"/>
        <w:overflowPunct w:val="0"/>
        <w:autoSpaceDE w:val="0"/>
        <w:autoSpaceDN w:val="0"/>
        <w:adjustRightInd w:val="0"/>
        <w:textAlignment w:val="baseline"/>
      </w:pPr>
    </w:p>
    <w:p w:rsidR="00734A83" w:rsidRPr="00734A83" w:rsidRDefault="00734A83" w:rsidP="00734A83">
      <w:pPr>
        <w:rPr>
          <w:ins w:id="1187" w:author="Balázs Lengyel" w:date="2019-10-29T17:19:00Z"/>
          <w:rFonts w:ascii="Courier New" w:hAnsi="Courier New"/>
          <w:noProof/>
          <w:sz w:val="16"/>
        </w:rPr>
      </w:pPr>
      <w:ins w:id="1188" w:author="Balázs Lengyel" w:date="2019-10-29T17:19:00Z">
        <w:r w:rsidRPr="00734A83">
          <w:rPr>
            <w:rFonts w:ascii="Courier New" w:hAnsi="Courier New"/>
            <w:noProof/>
            <w:sz w:val="16"/>
          </w:rPr>
          <w:t xml:space="preserve">  revision 2019-10-28 { reference S5-193518 ; }</w:t>
        </w:r>
      </w:ins>
    </w:p>
    <w:p w:rsidR="00A6091C" w:rsidRDefault="00A6091C" w:rsidP="00F215E5">
      <w:pPr>
        <w:pStyle w:val="PL"/>
        <w:overflowPunct w:val="0"/>
        <w:autoSpaceDE w:val="0"/>
        <w:autoSpaceDN w:val="0"/>
        <w:adjustRightInd w:val="0"/>
        <w:textAlignment w:val="baseline"/>
      </w:pPr>
      <w:r>
        <w:t xml:space="preserve">  revision 2019-06-11 {</w:t>
      </w:r>
    </w:p>
    <w:p w:rsidR="00A6091C" w:rsidRDefault="00A6091C" w:rsidP="00F215E5">
      <w:pPr>
        <w:pStyle w:val="PL"/>
        <w:overflowPunct w:val="0"/>
        <w:autoSpaceDE w:val="0"/>
        <w:autoSpaceDN w:val="0"/>
        <w:adjustRightInd w:val="0"/>
        <w:textAlignment w:val="baseline"/>
      </w:pPr>
      <w:r>
        <w:t xml:space="preserve">    description "Ericsson refactoring.";</w:t>
      </w:r>
    </w:p>
    <w:p w:rsidR="00A6091C" w:rsidRDefault="00A6091C" w:rsidP="00A6091C">
      <w:pPr>
        <w:pStyle w:val="PL"/>
        <w:rPr>
          <w:del w:id="1189" w:author="Balázs Lengyel" w:date="2019-10-26T16:42:00Z"/>
        </w:rPr>
      </w:pPr>
      <w:del w:id="1190" w:author="Balázs Lengyel" w:date="2019-10-26T16:42:00Z">
        <w:r>
          <w:delText xml:space="preserve">    reference "Based on</w:delText>
        </w:r>
      </w:del>
    </w:p>
    <w:p w:rsidR="00A6091C" w:rsidRDefault="00A6091C" w:rsidP="00A6091C">
      <w:pPr>
        <w:pStyle w:val="PL"/>
        <w:rPr>
          <w:del w:id="1191" w:author="Balázs Lengyel" w:date="2019-10-26T16:42:00Z"/>
        </w:rPr>
      </w:pPr>
      <w:del w:id="1192"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ExternalNRFFunctionGrp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lastRenderedPageBreak/>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"/subnet3gpp:SubNetwork" {</w:t>
      </w:r>
    </w:p>
    <w:p w:rsidR="00A6091C" w:rsidRDefault="00A6091C" w:rsidP="00F215E5">
      <w:pPr>
        <w:pStyle w:val="PL"/>
        <w:overflowPunct w:val="0"/>
        <w:autoSpaceDE w:val="0"/>
        <w:autoSpaceDN w:val="0"/>
        <w:adjustRightInd w:val="0"/>
        <w:textAlignment w:val="baseline"/>
      </w:pPr>
      <w:r>
        <w:t xml:space="preserve">    list ExternalNRFFunction {</w:t>
      </w:r>
    </w:p>
    <w:p w:rsidR="00A6091C" w:rsidRDefault="00A6091C" w:rsidP="00F215E5">
      <w:pPr>
        <w:pStyle w:val="PL"/>
        <w:overflowPunct w:val="0"/>
        <w:autoSpaceDE w:val="0"/>
        <w:autoSpaceDN w:val="0"/>
        <w:adjustRightInd w:val="0"/>
        <w:textAlignment w:val="baseline"/>
      </w:pPr>
      <w:r>
        <w:t xml:space="preserve">      description "5G Core External NRF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ExternalNRFFunctionGrp;</w:t>
      </w:r>
    </w:p>
    <w:p w:rsidR="00A6091C" w:rsidRDefault="00A6091C" w:rsidP="00F215E5">
      <w:pPr>
        <w:pStyle w:val="PL"/>
        <w:overflowPunct w:val="0"/>
        <w:autoSpaceDE w:val="0"/>
        <w:autoSpaceDN w:val="0"/>
        <w:adjustRightInd w:val="0"/>
        <w:textAlignment w:val="baseline"/>
        <w:rPr>
          <w:ins w:id="1193" w:author="Balázs Lengyel" w:date="2019-10-29T17:19:00Z"/>
        </w:rPr>
      </w:pPr>
      <w:r>
        <w:t xml:space="preserve">      }</w:t>
      </w:r>
    </w:p>
    <w:p w:rsidR="00734A83" w:rsidRDefault="00734A83" w:rsidP="00F215E5">
      <w:pPr>
        <w:pStyle w:val="PL"/>
        <w:overflowPunct w:val="0"/>
        <w:autoSpaceDE w:val="0"/>
        <w:autoSpaceDN w:val="0"/>
        <w:adjustRightInd w:val="0"/>
        <w:textAlignment w:val="baseline"/>
      </w:pPr>
      <w:ins w:id="1194" w:author="Balázs Lengyel" w:date="2019-10-29T17:19:00Z">
        <w:r w:rsidRPr="00734A83">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195" w:author="Balázs Lengyel" w:date="2019-10-26T16:42:00Z"/>
        </w:rPr>
      </w:pPr>
      <w:r>
        <w:t>}</w:t>
      </w:r>
    </w:p>
    <w:p w:rsidR="00A6091C" w:rsidRDefault="00D431DC" w:rsidP="00A6091C">
      <w:pPr>
        <w:pStyle w:val="Heading3"/>
        <w:overflowPunct w:val="0"/>
        <w:autoSpaceDE w:val="0"/>
        <w:autoSpaceDN w:val="0"/>
        <w:adjustRightInd w:val="0"/>
        <w:textAlignment w:val="baseline"/>
        <w:rPr>
          <w:ins w:id="1196" w:author="Balázs Lengyel" w:date="2019-10-26T16:42:00Z"/>
          <w:lang w:eastAsia="zh-CN"/>
        </w:rPr>
      </w:pPr>
      <w:ins w:id="1197" w:author="Balázs Lengyel" w:date="2019-10-30T13:16:00Z">
        <w:r>
          <w:rPr>
            <w:lang w:eastAsia="zh-CN"/>
          </w:rPr>
          <w:t>H.5</w:t>
        </w:r>
      </w:ins>
      <w:ins w:id="1198" w:author="Balázs Lengyel" w:date="2019-10-30T13:40:00Z">
        <w:r w:rsidR="001772D7">
          <w:rPr>
            <w:lang w:eastAsia="zh-CN"/>
          </w:rPr>
          <w:t>.I</w:t>
        </w:r>
      </w:ins>
      <w:ins w:id="1199" w:author="Balázs Lengyel" w:date="2019-10-26T16:42:00Z">
        <w:r w:rsidR="00A6091C" w:rsidRPr="006F2E4A">
          <w:rPr>
            <w:lang w:eastAsia="zh-CN"/>
          </w:rPr>
          <w:t xml:space="preserve">      _3gpp-5gc-nrm-externalnssffunction@2019-</w:t>
        </w:r>
      </w:ins>
      <w:ins w:id="1200" w:author="Balázs Lengyel" w:date="2019-10-29T17:20:00Z">
        <w:r w:rsidR="00D303E8">
          <w:rPr>
            <w:lang w:eastAsia="zh-CN"/>
          </w:rPr>
          <w:t>10-28</w:t>
        </w:r>
      </w:ins>
      <w:ins w:id="1201" w:author="Balázs Lengyel" w:date="2019-10-26T16:42:00Z">
        <w:r w:rsidR="00A6091C" w:rsidRPr="006F2E4A">
          <w:rPr>
            <w:lang w:eastAsia="zh-CN"/>
          </w:rPr>
          <w:t>.yang</w:t>
        </w:r>
      </w:ins>
    </w:p>
    <w:p w:rsidR="00A6091C" w:rsidRDefault="00A6091C" w:rsidP="00F215E5">
      <w:pPr>
        <w:pStyle w:val="PL"/>
        <w:overflowPunct w:val="0"/>
        <w:autoSpaceDE w:val="0"/>
        <w:autoSpaceDN w:val="0"/>
        <w:adjustRightInd w:val="0"/>
        <w:textAlignment w:val="baseline"/>
      </w:pPr>
      <w:r>
        <w:t>module _3gpp-5gc-nrm-externalnssffunction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namespace urn:3gpp:sa5:_3gpp-5gc-nrm-externalnssffunction;</w:t>
      </w:r>
    </w:p>
    <w:p w:rsidR="00A6091C" w:rsidRDefault="00A6091C" w:rsidP="00F215E5">
      <w:pPr>
        <w:pStyle w:val="PL"/>
        <w:overflowPunct w:val="0"/>
        <w:autoSpaceDE w:val="0"/>
        <w:autoSpaceDN w:val="0"/>
        <w:adjustRightInd w:val="0"/>
        <w:textAlignment w:val="baseline"/>
      </w:pPr>
      <w:r>
        <w:t xml:space="preserve">  prefix extnssf3gpp;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_3gpp-common-subnetwork { prefix subnet3gpp;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description "This IOC represents external NSSF function controlled by another management domain.";</w:t>
      </w:r>
    </w:p>
    <w:p w:rsidR="00A6091C" w:rsidRDefault="00A6091C" w:rsidP="00F215E5">
      <w:pPr>
        <w:pStyle w:val="PL"/>
        <w:overflowPunct w:val="0"/>
        <w:autoSpaceDE w:val="0"/>
        <w:autoSpaceDN w:val="0"/>
        <w:adjustRightInd w:val="0"/>
        <w:textAlignment w:val="baseline"/>
      </w:pPr>
    </w:p>
    <w:p w:rsidR="00D303E8" w:rsidRPr="00D303E8" w:rsidRDefault="00D303E8" w:rsidP="00D303E8">
      <w:pPr>
        <w:rPr>
          <w:ins w:id="1202" w:author="Balázs Lengyel" w:date="2019-10-29T17:21:00Z"/>
          <w:rFonts w:ascii="Courier New" w:hAnsi="Courier New"/>
          <w:noProof/>
          <w:sz w:val="16"/>
        </w:rPr>
      </w:pPr>
      <w:ins w:id="1203" w:author="Balázs Lengyel" w:date="2019-10-29T17:21:00Z">
        <w:r w:rsidRPr="00D303E8">
          <w:rPr>
            <w:rFonts w:ascii="Courier New" w:hAnsi="Courier New"/>
            <w:noProof/>
            <w:sz w:val="16"/>
          </w:rPr>
          <w:t xml:space="preserve">  revision 2019-10-28 { reference S5-193518 ; }</w:t>
        </w:r>
      </w:ins>
    </w:p>
    <w:p w:rsidR="00A6091C" w:rsidRDefault="00A6091C" w:rsidP="00F215E5">
      <w:pPr>
        <w:pStyle w:val="PL"/>
        <w:overflowPunct w:val="0"/>
        <w:autoSpaceDE w:val="0"/>
        <w:autoSpaceDN w:val="0"/>
        <w:adjustRightInd w:val="0"/>
        <w:textAlignment w:val="baseline"/>
      </w:pPr>
      <w:r>
        <w:t xml:space="preserve">  revision 2019-06-11 {</w:t>
      </w:r>
    </w:p>
    <w:p w:rsidR="00A6091C" w:rsidRDefault="00A6091C" w:rsidP="00F215E5">
      <w:pPr>
        <w:pStyle w:val="PL"/>
        <w:overflowPunct w:val="0"/>
        <w:autoSpaceDE w:val="0"/>
        <w:autoSpaceDN w:val="0"/>
        <w:adjustRightInd w:val="0"/>
        <w:textAlignment w:val="baseline"/>
      </w:pPr>
      <w:r>
        <w:t xml:space="preserve">    description "Ericsson refactoring.";</w:t>
      </w:r>
    </w:p>
    <w:p w:rsidR="00A6091C" w:rsidRDefault="00A6091C" w:rsidP="00A6091C">
      <w:pPr>
        <w:pStyle w:val="PL"/>
        <w:rPr>
          <w:del w:id="1204" w:author="Balázs Lengyel" w:date="2019-10-26T16:42:00Z"/>
        </w:rPr>
      </w:pPr>
      <w:del w:id="1205" w:author="Balázs Lengyel" w:date="2019-10-26T16:42:00Z">
        <w:r>
          <w:delText xml:space="preserve">    reference "Based on</w:delText>
        </w:r>
      </w:del>
    </w:p>
    <w:p w:rsidR="00A6091C" w:rsidRDefault="00A6091C" w:rsidP="00A6091C">
      <w:pPr>
        <w:pStyle w:val="PL"/>
        <w:rPr>
          <w:del w:id="1206" w:author="Balázs Lengyel" w:date="2019-10-26T16:42:00Z"/>
        </w:rPr>
      </w:pPr>
      <w:del w:id="1207"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ExternalNSSFFunctionGrp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"/subnet3gpp:SubNetwork" {</w:t>
      </w:r>
    </w:p>
    <w:p w:rsidR="00A6091C" w:rsidRDefault="00A6091C" w:rsidP="00F215E5">
      <w:pPr>
        <w:pStyle w:val="PL"/>
        <w:overflowPunct w:val="0"/>
        <w:autoSpaceDE w:val="0"/>
        <w:autoSpaceDN w:val="0"/>
        <w:adjustRightInd w:val="0"/>
        <w:textAlignment w:val="baseline"/>
      </w:pPr>
      <w:r>
        <w:t xml:space="preserve">    list ExternalNSSFFunction {</w:t>
      </w:r>
    </w:p>
    <w:p w:rsidR="00A6091C" w:rsidRDefault="00A6091C" w:rsidP="00F215E5">
      <w:pPr>
        <w:pStyle w:val="PL"/>
        <w:overflowPunct w:val="0"/>
        <w:autoSpaceDE w:val="0"/>
        <w:autoSpaceDN w:val="0"/>
        <w:adjustRightInd w:val="0"/>
        <w:textAlignment w:val="baseline"/>
      </w:pPr>
      <w:r>
        <w:t xml:space="preserve">      description "5G Core External NSSF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ExternalNSSFFunctionGrp;</w:t>
      </w:r>
    </w:p>
    <w:p w:rsidR="00A6091C" w:rsidRDefault="00A6091C" w:rsidP="00F215E5">
      <w:pPr>
        <w:pStyle w:val="PL"/>
        <w:overflowPunct w:val="0"/>
        <w:autoSpaceDE w:val="0"/>
        <w:autoSpaceDN w:val="0"/>
        <w:adjustRightInd w:val="0"/>
        <w:textAlignment w:val="baseline"/>
        <w:rPr>
          <w:ins w:id="1208" w:author="Balázs Lengyel" w:date="2019-10-29T17:21:00Z"/>
        </w:rPr>
      </w:pPr>
      <w:r>
        <w:t xml:space="preserve">      }</w:t>
      </w:r>
    </w:p>
    <w:p w:rsidR="00D303E8" w:rsidRDefault="00D303E8" w:rsidP="00F215E5">
      <w:pPr>
        <w:pStyle w:val="PL"/>
        <w:overflowPunct w:val="0"/>
        <w:autoSpaceDE w:val="0"/>
        <w:autoSpaceDN w:val="0"/>
        <w:adjustRightInd w:val="0"/>
        <w:textAlignment w:val="baseline"/>
      </w:pPr>
      <w:ins w:id="1209" w:author="Balázs Lengyel" w:date="2019-10-29T17:21:00Z">
        <w:r w:rsidRPr="00D303E8">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210" w:author="Balázs Lengyel" w:date="2019-10-26T16:42:00Z"/>
        </w:rPr>
      </w:pPr>
      <w:r>
        <w:t>}</w:t>
      </w:r>
    </w:p>
    <w:p w:rsidR="00A6091C" w:rsidRDefault="00D431DC" w:rsidP="00A6091C">
      <w:pPr>
        <w:pStyle w:val="Heading3"/>
        <w:overflowPunct w:val="0"/>
        <w:autoSpaceDE w:val="0"/>
        <w:autoSpaceDN w:val="0"/>
        <w:adjustRightInd w:val="0"/>
        <w:textAlignment w:val="baseline"/>
        <w:rPr>
          <w:ins w:id="1211" w:author="Balázs Lengyel" w:date="2019-10-26T16:42:00Z"/>
          <w:lang w:eastAsia="zh-CN"/>
        </w:rPr>
      </w:pPr>
      <w:ins w:id="1212" w:author="Balázs Lengyel" w:date="2019-10-30T13:16:00Z">
        <w:r>
          <w:rPr>
            <w:lang w:eastAsia="zh-CN"/>
          </w:rPr>
          <w:t>H.5</w:t>
        </w:r>
      </w:ins>
      <w:ins w:id="1213" w:author="Balázs Lengyel" w:date="2019-10-30T13:40:00Z">
        <w:r w:rsidR="001772D7">
          <w:rPr>
            <w:lang w:eastAsia="zh-CN"/>
          </w:rPr>
          <w:t>.J</w:t>
        </w:r>
      </w:ins>
      <w:ins w:id="1214" w:author="Balázs Lengyel" w:date="2019-10-26T16:42:00Z">
        <w:r w:rsidR="00A6091C" w:rsidRPr="006F2E4A">
          <w:rPr>
            <w:lang w:eastAsia="zh-CN"/>
          </w:rPr>
          <w:t xml:space="preserve">     _3gpp-5gc-nrm-lmffunction@2019-10-25.yang</w:t>
        </w:r>
      </w:ins>
    </w:p>
    <w:p w:rsidR="00A6091C" w:rsidRDefault="00A6091C" w:rsidP="00F215E5">
      <w:pPr>
        <w:pStyle w:val="PL"/>
        <w:overflowPunct w:val="0"/>
        <w:autoSpaceDE w:val="0"/>
        <w:autoSpaceDN w:val="0"/>
        <w:adjustRightInd w:val="0"/>
        <w:textAlignment w:val="baseline"/>
      </w:pPr>
      <w:r>
        <w:t>module _3gpp-5gc-nrm-lmffunction {</w:t>
      </w:r>
    </w:p>
    <w:p w:rsidR="00A6091C" w:rsidRDefault="00A6091C" w:rsidP="00F215E5">
      <w:pPr>
        <w:pStyle w:val="PL"/>
        <w:overflowPunct w:val="0"/>
        <w:autoSpaceDE w:val="0"/>
        <w:autoSpaceDN w:val="0"/>
        <w:adjustRightInd w:val="0"/>
        <w:textAlignment w:val="baseline"/>
      </w:pPr>
      <w:r>
        <w:lastRenderedPageBreak/>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urn:3gpp:sa5:_3gpp-5gc-nrm-lmffunction;</w:t>
      </w:r>
    </w:p>
    <w:p w:rsidR="00A6091C" w:rsidRDefault="00A6091C" w:rsidP="00F215E5">
      <w:pPr>
        <w:pStyle w:val="PL"/>
        <w:overflowPunct w:val="0"/>
        <w:autoSpaceDE w:val="0"/>
        <w:autoSpaceDN w:val="0"/>
        <w:adjustRightInd w:val="0"/>
        <w:textAlignment w:val="baseline"/>
      </w:pPr>
      <w:r>
        <w:t xml:space="preserve">  prefix lmf3gpp;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LMF function defined in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D417A4" w:rsidRDefault="00D417A4" w:rsidP="00F215E5">
      <w:pPr>
        <w:pStyle w:val="PL"/>
        <w:overflowPunct w:val="0"/>
        <w:autoSpaceDE w:val="0"/>
        <w:autoSpaceDN w:val="0"/>
        <w:adjustRightInd w:val="0"/>
        <w:textAlignment w:val="baseline"/>
        <w:rPr>
          <w:ins w:id="1215" w:author="Balázs Lengyel" w:date="2019-10-29T17:24:00Z"/>
        </w:rPr>
      </w:pPr>
      <w:ins w:id="1216" w:author="Balázs Lengyel" w:date="2019-10-29T17:24:00Z">
        <w:r w:rsidRPr="00D417A4">
          <w:t xml:space="preserve">  revision 2019-10-25 { reference "S5-194457 S5193518"; }</w:t>
        </w:r>
      </w:ins>
    </w:p>
    <w:p w:rsidR="00D417A4" w:rsidRDefault="00D417A4" w:rsidP="00F215E5">
      <w:pPr>
        <w:pStyle w:val="PL"/>
        <w:overflowPunct w:val="0"/>
        <w:autoSpaceDE w:val="0"/>
        <w:autoSpaceDN w:val="0"/>
        <w:adjustRightInd w:val="0"/>
        <w:textAlignment w:val="baseline"/>
        <w:rPr>
          <w:ins w:id="1217" w:author="Balázs Lengyel" w:date="2019-10-29T17:24:00Z"/>
        </w:rPr>
      </w:pPr>
    </w:p>
    <w:p w:rsidR="00D417A4" w:rsidRDefault="00D417A4" w:rsidP="00D417A4">
      <w:pPr>
        <w:pStyle w:val="PL"/>
        <w:overflowPunct w:val="0"/>
        <w:autoSpaceDE w:val="0"/>
        <w:autoSpaceDN w:val="0"/>
        <w:adjustRightInd w:val="0"/>
        <w:textAlignment w:val="baseline"/>
      </w:pPr>
      <w:r>
        <w:t xml:space="preserve">  revision 2019-05-15 {</w:t>
      </w:r>
    </w:p>
    <w:p w:rsidR="00D417A4" w:rsidRDefault="00D417A4" w:rsidP="00D417A4">
      <w:pPr>
        <w:pStyle w:val="PL"/>
        <w:overflowPunct w:val="0"/>
        <w:autoSpaceDE w:val="0"/>
        <w:autoSpaceDN w:val="0"/>
        <w:adjustRightInd w:val="0"/>
        <w:textAlignment w:val="baseline"/>
      </w:pPr>
      <w:r>
        <w:t xml:space="preserve">    description "initial revision";</w:t>
      </w:r>
    </w:p>
    <w:p w:rsidR="00D417A4" w:rsidRDefault="00D417A4" w:rsidP="00D417A4">
      <w:pPr>
        <w:pStyle w:val="PL"/>
        <w:overflowPunct w:val="0"/>
        <w:autoSpaceDE w:val="0"/>
        <w:autoSpaceDN w:val="0"/>
        <w:adjustRightInd w:val="0"/>
        <w:textAlignment w:val="baseline"/>
      </w:pPr>
      <w:r>
        <w:t xml:space="preserve">  }</w:t>
      </w:r>
    </w:p>
    <w:p w:rsidR="00A6091C" w:rsidRDefault="00D417A4" w:rsidP="00D417A4">
      <w:pPr>
        <w:pStyle w:val="PL"/>
        <w:overflowPunct w:val="0"/>
        <w:autoSpaceDE w:val="0"/>
        <w:autoSpaceDN w:val="0"/>
        <w:adjustRightInd w:val="0"/>
        <w:textAlignment w:val="baseline"/>
      </w:pPr>
      <w:ins w:id="1218" w:author="Balázs Lengyel" w:date="2019-10-29T17:24:00Z">
        <w:r>
          <w:t xml:space="preserve">  </w:t>
        </w:r>
      </w:ins>
      <w:r w:rsidR="00A6091C">
        <w:t xml:space="preserve">  </w:t>
      </w:r>
    </w:p>
    <w:p w:rsidR="00A6091C" w:rsidRDefault="00A6091C" w:rsidP="00F215E5">
      <w:pPr>
        <w:pStyle w:val="PL"/>
        <w:overflowPunct w:val="0"/>
        <w:autoSpaceDE w:val="0"/>
        <w:autoSpaceDN w:val="0"/>
        <w:adjustRightInd w:val="0"/>
        <w:textAlignment w:val="baseline"/>
      </w:pPr>
      <w:r>
        <w:t xml:space="preserve">  grouping LMFFunctionGrp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1219" w:author="Balázs Lengyel" w:date="2019-10-26T16:42:00Z"/>
        </w:rPr>
      </w:pPr>
      <w:r>
        <w:t xml:space="preserve">  </w:t>
      </w:r>
      <w:ins w:id="1220"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221" w:author="Balázs Lengyel" w:date="2019-10-26T16:42:00Z"/>
        </w:rPr>
      </w:pPr>
      <w:ins w:id="1222" w:author="Balázs Lengyel" w:date="2019-10-26T16:42:00Z">
        <w:r>
          <w:t xml:space="preserve">    list managedNFProfile {</w:t>
        </w:r>
      </w:ins>
    </w:p>
    <w:p w:rsidR="00A6091C" w:rsidRDefault="00A6091C" w:rsidP="00A6091C">
      <w:pPr>
        <w:pStyle w:val="PL"/>
        <w:overflowPunct w:val="0"/>
        <w:autoSpaceDE w:val="0"/>
        <w:autoSpaceDN w:val="0"/>
        <w:adjustRightInd w:val="0"/>
        <w:textAlignment w:val="baseline"/>
        <w:rPr>
          <w:ins w:id="1223" w:author="Balázs Lengyel" w:date="2019-10-26T16:42:00Z"/>
        </w:rPr>
      </w:pPr>
      <w:ins w:id="1224" w:author="Balázs Lengyel" w:date="2019-10-26T16:42:00Z">
        <w:r>
          <w:t xml:space="preserve">      key idx;</w:t>
        </w:r>
      </w:ins>
    </w:p>
    <w:p w:rsidR="00A6091C" w:rsidRDefault="00A6091C" w:rsidP="00F215E5">
      <w:pPr>
        <w:pStyle w:val="PL"/>
        <w:overflowPunct w:val="0"/>
        <w:autoSpaceDE w:val="0"/>
        <w:autoSpaceDN w:val="0"/>
        <w:adjustRightInd w:val="0"/>
        <w:textAlignment w:val="baseline"/>
        <w:rPr>
          <w:moveTo w:id="1225" w:author="Balázs Lengyel" w:date="2019-10-26T16:42:00Z"/>
        </w:rPr>
      </w:pPr>
      <w:moveToRangeStart w:id="1226" w:author="Balázs Lengyel" w:date="2019-10-26T16:42:00Z" w:name="move23000558"/>
      <w:moveTo w:id="1227" w:author="Balázs Lengyel" w:date="2019-10-26T16:42:00Z">
        <w:r>
          <w:t xml:space="preserve">      min-elements 1;</w:t>
        </w:r>
      </w:moveTo>
    </w:p>
    <w:p w:rsidR="00A6091C" w:rsidRDefault="00A6091C" w:rsidP="00A6091C">
      <w:pPr>
        <w:pStyle w:val="PL"/>
        <w:overflowPunct w:val="0"/>
        <w:autoSpaceDE w:val="0"/>
        <w:autoSpaceDN w:val="0"/>
        <w:adjustRightInd w:val="0"/>
        <w:textAlignment w:val="baseline"/>
        <w:rPr>
          <w:ins w:id="1228" w:author="Balázs Lengyel" w:date="2019-10-26T16:42:00Z"/>
        </w:rPr>
      </w:pPr>
      <w:moveTo w:id="1229" w:author="Balázs Lengyel" w:date="2019-10-26T16:42:00Z">
        <w:r>
          <w:t xml:space="preserve">      </w:t>
        </w:r>
      </w:moveTo>
      <w:moveToRangeEnd w:id="1226"/>
      <w:ins w:id="1230" w:author="Balázs Lengyel" w:date="2019-10-26T16:42:00Z">
        <w:r>
          <w:t>uses types3gpp:ManagedNFProfile;</w:t>
        </w:r>
      </w:ins>
    </w:p>
    <w:p w:rsidR="00A6091C" w:rsidRDefault="00A6091C" w:rsidP="00A6091C">
      <w:pPr>
        <w:pStyle w:val="PL"/>
        <w:overflowPunct w:val="0"/>
        <w:autoSpaceDE w:val="0"/>
        <w:autoSpaceDN w:val="0"/>
        <w:adjustRightInd w:val="0"/>
        <w:textAlignment w:val="baseline"/>
        <w:rPr>
          <w:ins w:id="1231" w:author="Balázs Lengyel" w:date="2019-10-26T16:42:00Z"/>
        </w:rPr>
      </w:pPr>
      <w:ins w:id="1232"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233"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LMFFunction {</w:t>
      </w:r>
    </w:p>
    <w:p w:rsidR="00A6091C" w:rsidRDefault="00A6091C" w:rsidP="00F215E5">
      <w:pPr>
        <w:pStyle w:val="PL"/>
        <w:overflowPunct w:val="0"/>
        <w:autoSpaceDE w:val="0"/>
        <w:autoSpaceDN w:val="0"/>
        <w:adjustRightInd w:val="0"/>
        <w:textAlignment w:val="baseline"/>
      </w:pPr>
      <w:r>
        <w:t xml:space="preserve">      description "5G Core LMF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LMFFunctionGrp;</w:t>
      </w:r>
    </w:p>
    <w:p w:rsidR="00A6091C" w:rsidRDefault="00A6091C" w:rsidP="00F215E5">
      <w:pPr>
        <w:pStyle w:val="PL"/>
        <w:overflowPunct w:val="0"/>
        <w:autoSpaceDE w:val="0"/>
        <w:autoSpaceDN w:val="0"/>
        <w:adjustRightInd w:val="0"/>
        <w:textAlignment w:val="baseline"/>
        <w:rPr>
          <w:ins w:id="1234" w:author="Balázs Lengyel" w:date="2019-10-29T17:26:00Z"/>
        </w:rPr>
      </w:pPr>
      <w:r>
        <w:t xml:space="preserve">      }</w:t>
      </w:r>
    </w:p>
    <w:p w:rsidR="00D417A4" w:rsidRDefault="00D417A4" w:rsidP="00F215E5">
      <w:pPr>
        <w:pStyle w:val="PL"/>
        <w:overflowPunct w:val="0"/>
        <w:autoSpaceDE w:val="0"/>
        <w:autoSpaceDN w:val="0"/>
        <w:adjustRightInd w:val="0"/>
        <w:textAlignment w:val="baseline"/>
      </w:pPr>
      <w:ins w:id="1235" w:author="Balázs Lengyel" w:date="2019-10-29T17:26:00Z">
        <w:r w:rsidRPr="00D417A4">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236" w:author="Balázs Lengyel" w:date="2019-10-26T16:42:00Z"/>
        </w:rPr>
      </w:pPr>
      <w:r>
        <w:t>}</w:t>
      </w:r>
    </w:p>
    <w:p w:rsidR="00A6091C" w:rsidRDefault="00D431DC" w:rsidP="00A6091C">
      <w:pPr>
        <w:pStyle w:val="Heading3"/>
        <w:overflowPunct w:val="0"/>
        <w:autoSpaceDE w:val="0"/>
        <w:autoSpaceDN w:val="0"/>
        <w:adjustRightInd w:val="0"/>
        <w:textAlignment w:val="baseline"/>
        <w:rPr>
          <w:ins w:id="1237" w:author="Balázs Lengyel" w:date="2019-10-26T16:42:00Z"/>
          <w:lang w:eastAsia="zh-CN"/>
        </w:rPr>
      </w:pPr>
      <w:ins w:id="1238" w:author="Balázs Lengyel" w:date="2019-10-30T13:16:00Z">
        <w:r>
          <w:rPr>
            <w:lang w:eastAsia="zh-CN"/>
          </w:rPr>
          <w:t>H.5</w:t>
        </w:r>
      </w:ins>
      <w:ins w:id="1239" w:author="Balázs Lengyel" w:date="2019-10-30T13:40:00Z">
        <w:r w:rsidR="001772D7">
          <w:rPr>
            <w:lang w:eastAsia="zh-CN"/>
          </w:rPr>
          <w:t>.K</w:t>
        </w:r>
      </w:ins>
      <w:ins w:id="1240" w:author="Balázs Lengyel" w:date="2019-10-26T16:42:00Z">
        <w:r w:rsidR="00A6091C" w:rsidRPr="006F2E4A">
          <w:rPr>
            <w:lang w:eastAsia="zh-CN"/>
          </w:rPr>
          <w:t xml:space="preserve">     _3gpp-5gc-nrm-n3iwffunction@2019-</w:t>
        </w:r>
      </w:ins>
      <w:ins w:id="1241" w:author="Balázs Lengyel" w:date="2019-10-29T17:29:00Z">
        <w:r w:rsidR="008B2F3C">
          <w:rPr>
            <w:lang w:eastAsia="zh-CN"/>
          </w:rPr>
          <w:t>10-28</w:t>
        </w:r>
      </w:ins>
      <w:ins w:id="1242" w:author="Balázs Lengyel" w:date="2019-10-26T16:42:00Z">
        <w:r w:rsidR="00A6091C" w:rsidRPr="006F2E4A">
          <w:rPr>
            <w:lang w:eastAsia="zh-CN"/>
          </w:rPr>
          <w:t>.yang</w:t>
        </w:r>
      </w:ins>
    </w:p>
    <w:p w:rsidR="00A6091C" w:rsidRDefault="00A6091C" w:rsidP="00F215E5">
      <w:pPr>
        <w:pStyle w:val="PL"/>
        <w:overflowPunct w:val="0"/>
        <w:autoSpaceDE w:val="0"/>
        <w:autoSpaceDN w:val="0"/>
        <w:adjustRightInd w:val="0"/>
        <w:textAlignment w:val="baseline"/>
      </w:pPr>
      <w:r>
        <w:t>module _3gpp-5gc-nrm-n3iwffunction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urn:3gpp:sa5:_3gpp-5gc-nrm-n3iwffunction;</w:t>
      </w:r>
    </w:p>
    <w:p w:rsidR="00A6091C" w:rsidRDefault="00A6091C" w:rsidP="00F215E5">
      <w:pPr>
        <w:pStyle w:val="PL"/>
        <w:overflowPunct w:val="0"/>
        <w:autoSpaceDE w:val="0"/>
        <w:autoSpaceDN w:val="0"/>
        <w:adjustRightInd w:val="0"/>
        <w:textAlignment w:val="baseline"/>
      </w:pPr>
      <w:r>
        <w:t xml:space="preserve">  prefix n3iwf3gpp;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N3IWF function which is used to enable non-3GPP</w:t>
      </w:r>
    </w:p>
    <w:p w:rsidR="00A6091C" w:rsidRDefault="00A6091C" w:rsidP="00F215E5">
      <w:pPr>
        <w:pStyle w:val="PL"/>
        <w:overflowPunct w:val="0"/>
        <w:autoSpaceDE w:val="0"/>
        <w:autoSpaceDN w:val="0"/>
        <w:adjustRightInd w:val="0"/>
        <w:textAlignment w:val="baseline"/>
      </w:pPr>
      <w:r>
        <w:t xml:space="preserve">               access networks connected to the 5GC. For more information about the N3IWF, see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EB6658" w:rsidRPr="00EB6658" w:rsidRDefault="00EB6658" w:rsidP="00EB6658">
      <w:pPr>
        <w:rPr>
          <w:ins w:id="1243" w:author="Balázs Lengyel" w:date="2019-10-29T17:28:00Z"/>
          <w:rFonts w:ascii="Courier New" w:hAnsi="Courier New"/>
          <w:noProof/>
          <w:sz w:val="16"/>
        </w:rPr>
      </w:pPr>
      <w:ins w:id="1244" w:author="Balázs Lengyel" w:date="2019-10-29T17:28:00Z">
        <w:r w:rsidRPr="00EB6658">
          <w:rPr>
            <w:rFonts w:ascii="Courier New" w:hAnsi="Courier New"/>
            <w:noProof/>
            <w:sz w:val="16"/>
          </w:rPr>
          <w:t xml:space="preserve">  revision 2019-10-28 { reference S5-193518 ; }</w:t>
        </w:r>
      </w:ins>
    </w:p>
    <w:p w:rsidR="00A6091C" w:rsidRDefault="00A6091C" w:rsidP="00F215E5">
      <w:pPr>
        <w:pStyle w:val="PL"/>
        <w:overflowPunct w:val="0"/>
        <w:autoSpaceDE w:val="0"/>
        <w:autoSpaceDN w:val="0"/>
        <w:adjustRightInd w:val="0"/>
        <w:textAlignment w:val="baseline"/>
      </w:pPr>
      <w:r>
        <w:t xml:space="preserve">  revision 2019-05-22 {</w:t>
      </w:r>
    </w:p>
    <w:p w:rsidR="00A6091C" w:rsidRDefault="00A6091C" w:rsidP="00F215E5">
      <w:pPr>
        <w:pStyle w:val="PL"/>
        <w:overflowPunct w:val="0"/>
        <w:autoSpaceDE w:val="0"/>
        <w:autoSpaceDN w:val="0"/>
        <w:adjustRightInd w:val="0"/>
        <w:textAlignment w:val="baseline"/>
      </w:pPr>
      <w:r>
        <w:lastRenderedPageBreak/>
        <w:t xml:space="preserve">    description "initial revision";</w:t>
      </w:r>
    </w:p>
    <w:p w:rsidR="00A6091C" w:rsidRDefault="00A6091C" w:rsidP="00A6091C">
      <w:pPr>
        <w:pStyle w:val="PL"/>
        <w:rPr>
          <w:del w:id="1245" w:author="Balázs Lengyel" w:date="2019-10-26T16:42:00Z"/>
        </w:rPr>
      </w:pPr>
      <w:del w:id="1246" w:author="Balázs Lengyel" w:date="2019-10-26T16:42:00Z">
        <w:r>
          <w:delText xml:space="preserve">    reference "Based on</w:delText>
        </w:r>
      </w:del>
    </w:p>
    <w:p w:rsidR="00A6091C" w:rsidRDefault="00A6091C" w:rsidP="00A6091C">
      <w:pPr>
        <w:pStyle w:val="PL"/>
        <w:rPr>
          <w:del w:id="1247" w:author="Balázs Lengyel" w:date="2019-10-26T16:42:00Z"/>
        </w:rPr>
      </w:pPr>
      <w:del w:id="1248"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N3IWFFunctionGrp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N3IWFFunction {</w:t>
      </w:r>
    </w:p>
    <w:p w:rsidR="00A6091C" w:rsidRDefault="00A6091C" w:rsidP="00F215E5">
      <w:pPr>
        <w:pStyle w:val="PL"/>
        <w:overflowPunct w:val="0"/>
        <w:autoSpaceDE w:val="0"/>
        <w:autoSpaceDN w:val="0"/>
        <w:adjustRightInd w:val="0"/>
        <w:textAlignment w:val="baseline"/>
      </w:pPr>
      <w:r>
        <w:t xml:space="preserve">      description "5G Core N3IWF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N3IWFFunctionGrp;</w:t>
      </w:r>
    </w:p>
    <w:p w:rsidR="00A6091C" w:rsidRDefault="00A6091C" w:rsidP="00F215E5">
      <w:pPr>
        <w:pStyle w:val="PL"/>
        <w:overflowPunct w:val="0"/>
        <w:autoSpaceDE w:val="0"/>
        <w:autoSpaceDN w:val="0"/>
        <w:adjustRightInd w:val="0"/>
        <w:textAlignment w:val="baseline"/>
        <w:rPr>
          <w:ins w:id="1249" w:author="Balázs Lengyel" w:date="2019-10-29T17:29:00Z"/>
        </w:rPr>
      </w:pPr>
      <w:r>
        <w:t xml:space="preserve">      }</w:t>
      </w:r>
    </w:p>
    <w:p w:rsidR="00EB6658" w:rsidRDefault="00EB6658" w:rsidP="00F215E5">
      <w:pPr>
        <w:pStyle w:val="PL"/>
        <w:overflowPunct w:val="0"/>
        <w:autoSpaceDE w:val="0"/>
        <w:autoSpaceDN w:val="0"/>
        <w:adjustRightInd w:val="0"/>
        <w:textAlignment w:val="baseline"/>
      </w:pPr>
      <w:ins w:id="1250" w:author="Balázs Lengyel" w:date="2019-10-29T17:29:00Z">
        <w:r w:rsidRPr="00EB6658">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251" w:author="Balázs Lengyel" w:date="2019-10-26T16:42:00Z"/>
        </w:rPr>
      </w:pPr>
      <w:r>
        <w:t>}</w:t>
      </w:r>
    </w:p>
    <w:p w:rsidR="00A6091C" w:rsidRDefault="00D431DC" w:rsidP="00A6091C">
      <w:pPr>
        <w:pStyle w:val="Heading3"/>
        <w:overflowPunct w:val="0"/>
        <w:autoSpaceDE w:val="0"/>
        <w:autoSpaceDN w:val="0"/>
        <w:adjustRightInd w:val="0"/>
        <w:textAlignment w:val="baseline"/>
        <w:rPr>
          <w:ins w:id="1252" w:author="Balázs Lengyel" w:date="2019-10-26T16:42:00Z"/>
          <w:lang w:eastAsia="zh-CN"/>
        </w:rPr>
      </w:pPr>
      <w:ins w:id="1253" w:author="Balázs Lengyel" w:date="2019-10-30T13:16:00Z">
        <w:r>
          <w:rPr>
            <w:lang w:eastAsia="zh-CN"/>
          </w:rPr>
          <w:t>H.5</w:t>
        </w:r>
      </w:ins>
      <w:ins w:id="1254" w:author="Balázs Lengyel" w:date="2019-10-30T13:40:00Z">
        <w:r w:rsidR="001772D7">
          <w:rPr>
            <w:lang w:eastAsia="zh-CN"/>
          </w:rPr>
          <w:t>.L</w:t>
        </w:r>
      </w:ins>
      <w:ins w:id="1255" w:author="Balázs Lengyel" w:date="2019-10-26T16:42:00Z">
        <w:r w:rsidR="00A6091C" w:rsidRPr="006F2E4A">
          <w:rPr>
            <w:lang w:eastAsia="zh-CN"/>
          </w:rPr>
          <w:t xml:space="preserve">     _3gpp-5gc-nrm-nfprofile@2019-06-17.yang</w:t>
        </w:r>
      </w:ins>
    </w:p>
    <w:p w:rsidR="00A6091C" w:rsidRDefault="00A6091C" w:rsidP="00F215E5">
      <w:pPr>
        <w:pStyle w:val="PL"/>
        <w:overflowPunct w:val="0"/>
        <w:autoSpaceDE w:val="0"/>
        <w:autoSpaceDN w:val="0"/>
        <w:adjustRightInd w:val="0"/>
        <w:textAlignment w:val="baseline"/>
      </w:pPr>
      <w:r>
        <w:t>module _3gpp-5gc-nrm-nfprofile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urn:3gpp:sa5:_3gpp-5gc-nrm-nfprofile;</w:t>
      </w:r>
    </w:p>
    <w:p w:rsidR="00A6091C" w:rsidRDefault="00A6091C" w:rsidP="00F215E5">
      <w:pPr>
        <w:pStyle w:val="PL"/>
        <w:overflowPunct w:val="0"/>
        <w:autoSpaceDE w:val="0"/>
        <w:autoSpaceDN w:val="0"/>
        <w:adjustRightInd w:val="0"/>
        <w:textAlignment w:val="baseline"/>
      </w:pPr>
      <w:r>
        <w:t xml:space="preserve">  prefix nfp3gpp;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ietf-yang-types { prefix yang; }</w:t>
      </w:r>
    </w:p>
    <w:p w:rsidR="00A6091C" w:rsidRDefault="00A6091C" w:rsidP="00F215E5">
      <w:pPr>
        <w:pStyle w:val="PL"/>
        <w:overflowPunct w:val="0"/>
        <w:autoSpaceDE w:val="0"/>
        <w:autoSpaceDN w:val="0"/>
        <w:adjustRightInd w:val="0"/>
        <w:textAlignment w:val="baseline"/>
      </w:pPr>
      <w:r>
        <w:t xml:space="preserve">  import _3gpp-5gc-nrm-nfservice { prefix nfs3gpp;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"NF profile class.";</w:t>
      </w:r>
    </w:p>
    <w:p w:rsidR="00A6091C" w:rsidRDefault="00A6091C" w:rsidP="00F215E5">
      <w:pPr>
        <w:pStyle w:val="PL"/>
        <w:overflowPunct w:val="0"/>
        <w:autoSpaceDE w:val="0"/>
        <w:autoSpaceDN w:val="0"/>
        <w:adjustRightInd w:val="0"/>
        <w:textAlignment w:val="baseline"/>
      </w:pPr>
      <w:r>
        <w:t xml:space="preserve">  reference "3GPP TS 29.510";</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revision 2019-06-17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1256" w:author="Balázs Lengyel" w:date="2019-10-26T16:42:00Z"/>
        </w:rPr>
      </w:pPr>
      <w:del w:id="1257" w:author="Balázs Lengyel" w:date="2019-10-26T16:42:00Z">
        <w:r>
          <w:delText xml:space="preserve">    reference "Based on</w:delText>
        </w:r>
      </w:del>
    </w:p>
    <w:p w:rsidR="00A6091C" w:rsidRDefault="00A6091C" w:rsidP="00A6091C">
      <w:pPr>
        <w:pStyle w:val="PL"/>
        <w:rPr>
          <w:del w:id="1258" w:author="Balázs Lengyel" w:date="2019-10-26T16:42:00Z"/>
        </w:rPr>
      </w:pPr>
      <w:del w:id="1259" w:author="Balázs Lengyel" w:date="2019-10-26T16:42:00Z">
        <w:r>
          <w:delText xml:space="preserve">      3GPP TS 29.510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NFProfileGrp {</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nfType {</w:t>
      </w:r>
    </w:p>
    <w:p w:rsidR="00A6091C" w:rsidRDefault="00A6091C" w:rsidP="00F215E5">
      <w:pPr>
        <w:pStyle w:val="PL"/>
        <w:overflowPunct w:val="0"/>
        <w:autoSpaceDE w:val="0"/>
        <w:autoSpaceDN w:val="0"/>
        <w:adjustRightInd w:val="0"/>
        <w:textAlignment w:val="baseline"/>
      </w:pPr>
      <w:r>
        <w:t xml:space="preserve">      description "Type of Network Function.";</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types3gpp:NfType;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nfStatus {</w:t>
      </w:r>
    </w:p>
    <w:p w:rsidR="00A6091C" w:rsidRDefault="00A6091C" w:rsidP="00F215E5">
      <w:pPr>
        <w:pStyle w:val="PL"/>
        <w:overflowPunct w:val="0"/>
        <w:autoSpaceDE w:val="0"/>
        <w:autoSpaceDN w:val="0"/>
        <w:adjustRightInd w:val="0"/>
        <w:textAlignment w:val="baseline"/>
      </w:pPr>
      <w:r>
        <w:t xml:space="preserve">      description "Status of the NF Instance.";</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NFStatus;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heartBeatTimer {</w:t>
      </w:r>
    </w:p>
    <w:p w:rsidR="00A6091C" w:rsidRDefault="00A6091C" w:rsidP="00F215E5">
      <w:pPr>
        <w:pStyle w:val="PL"/>
        <w:overflowPunct w:val="0"/>
        <w:autoSpaceDE w:val="0"/>
        <w:autoSpaceDN w:val="0"/>
        <w:adjustRightInd w:val="0"/>
        <w:textAlignment w:val="baseline"/>
      </w:pPr>
      <w:r>
        <w:lastRenderedPageBreak/>
        <w:t xml:space="preserve">      description "Time in seconds expected between 2 consecutive heart-beat messages from</w:t>
      </w:r>
    </w:p>
    <w:p w:rsidR="00A6091C" w:rsidRDefault="00A6091C" w:rsidP="00F215E5">
      <w:pPr>
        <w:pStyle w:val="PL"/>
        <w:overflowPunct w:val="0"/>
        <w:autoSpaceDE w:val="0"/>
        <w:autoSpaceDN w:val="0"/>
        <w:adjustRightInd w:val="0"/>
        <w:textAlignment w:val="baseline"/>
      </w:pPr>
      <w:r>
        <w:t xml:space="preserve">                   an NF Instance to the NRF. It may be included in the registration request.</w:t>
      </w:r>
    </w:p>
    <w:p w:rsidR="00A6091C" w:rsidRDefault="00A6091C" w:rsidP="00F215E5">
      <w:pPr>
        <w:pStyle w:val="PL"/>
        <w:overflowPunct w:val="0"/>
        <w:autoSpaceDE w:val="0"/>
        <w:autoSpaceDN w:val="0"/>
        <w:adjustRightInd w:val="0"/>
        <w:textAlignment w:val="baseline"/>
      </w:pPr>
      <w:r>
        <w:t xml:space="preserve">                   When present in the request it shall contain the heartbeat time proposed by the NF service consumer.";</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type uint16;</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plmnList {</w:t>
      </w:r>
    </w:p>
    <w:p w:rsidR="00A6091C" w:rsidRDefault="00A6091C" w:rsidP="00F215E5">
      <w:pPr>
        <w:pStyle w:val="PL"/>
        <w:overflowPunct w:val="0"/>
        <w:autoSpaceDE w:val="0"/>
        <w:autoSpaceDN w:val="0"/>
        <w:adjustRightInd w:val="0"/>
        <w:textAlignment w:val="baseline"/>
      </w:pPr>
      <w:r>
        <w:t xml:space="preserve">      description "PLMN(s) of the Network Function.</w:t>
      </w:r>
    </w:p>
    <w:p w:rsidR="00A6091C" w:rsidRDefault="00A6091C" w:rsidP="00F215E5">
      <w:pPr>
        <w:pStyle w:val="PL"/>
        <w:overflowPunct w:val="0"/>
        <w:autoSpaceDE w:val="0"/>
        <w:autoSpaceDN w:val="0"/>
        <w:adjustRightInd w:val="0"/>
        <w:textAlignment w:val="baseline"/>
      </w:pPr>
      <w:r>
        <w:t xml:space="preserve">                 This IE shall be present if this information is available for the NF.</w:t>
      </w:r>
    </w:p>
    <w:p w:rsidR="00A6091C" w:rsidRDefault="00A6091C" w:rsidP="00F215E5">
      <w:pPr>
        <w:pStyle w:val="PL"/>
        <w:overflowPunct w:val="0"/>
        <w:autoSpaceDE w:val="0"/>
        <w:autoSpaceDN w:val="0"/>
        <w:adjustRightInd w:val="0"/>
        <w:textAlignment w:val="baseline"/>
      </w:pPr>
      <w:r>
        <w:t xml:space="preserve">                 If not provided, PLMN ID(s) of the PLMN of the NRF are assumed for the NF.";</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sNssais { //is the key unique</w:t>
      </w:r>
    </w:p>
    <w:p w:rsidR="00A6091C" w:rsidRDefault="00A6091C" w:rsidP="00F215E5">
      <w:pPr>
        <w:pStyle w:val="PL"/>
        <w:overflowPunct w:val="0"/>
        <w:autoSpaceDE w:val="0"/>
        <w:autoSpaceDN w:val="0"/>
        <w:adjustRightInd w:val="0"/>
        <w:textAlignment w:val="baseline"/>
      </w:pPr>
      <w:r>
        <w:t xml:space="preserve">      description "S-NSSAIs of the Network Function. If not provided, the NF can serve any S-NSSAI.</w:t>
      </w:r>
    </w:p>
    <w:p w:rsidR="00A6091C" w:rsidRDefault="00A6091C" w:rsidP="00F215E5">
      <w:pPr>
        <w:pStyle w:val="PL"/>
        <w:overflowPunct w:val="0"/>
        <w:autoSpaceDE w:val="0"/>
        <w:autoSpaceDN w:val="0"/>
        <w:adjustRightInd w:val="0"/>
        <w:textAlignment w:val="baseline"/>
      </w:pPr>
      <w:r>
        <w:t xml:space="preserve">                   When present this IE represents the list of S-NSSAIs supported in all the PLMNs listed in the plmnList IE.";</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"sst sd";</w:t>
      </w:r>
    </w:p>
    <w:p w:rsidR="00A6091C" w:rsidRDefault="00A6091C" w:rsidP="00F215E5">
      <w:pPr>
        <w:pStyle w:val="PL"/>
        <w:overflowPunct w:val="0"/>
        <w:autoSpaceDE w:val="0"/>
        <w:autoSpaceDN w:val="0"/>
        <w:adjustRightInd w:val="0"/>
        <w:textAlignment w:val="baseline"/>
      </w:pPr>
      <w:r>
        <w:t xml:space="preserve">      uses 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perPlmnSnssaiList {</w:t>
      </w:r>
    </w:p>
    <w:p w:rsidR="00A6091C" w:rsidRDefault="00A6091C" w:rsidP="00F215E5">
      <w:pPr>
        <w:pStyle w:val="PL"/>
        <w:overflowPunct w:val="0"/>
        <w:autoSpaceDE w:val="0"/>
        <w:autoSpaceDN w:val="0"/>
        <w:adjustRightInd w:val="0"/>
        <w:textAlignment w:val="baseline"/>
      </w:pPr>
      <w:r>
        <w:t xml:space="preserve">      description "This IE may be included when the list of S-NSSAIs supported by the NF for each PLMN it is supporting is different.</w:t>
      </w:r>
    </w:p>
    <w:p w:rsidR="00A6091C" w:rsidRDefault="00A6091C" w:rsidP="00F215E5">
      <w:pPr>
        <w:pStyle w:val="PL"/>
        <w:overflowPunct w:val="0"/>
        <w:autoSpaceDE w:val="0"/>
        <w:autoSpaceDN w:val="0"/>
        <w:adjustRightInd w:val="0"/>
        <w:textAlignment w:val="baseline"/>
      </w:pPr>
      <w:r>
        <w:t xml:space="preserve">                   When present, this IE shall include the S-NSSAIs supported by the Network Function</w:t>
      </w:r>
    </w:p>
    <w:p w:rsidR="00A6091C" w:rsidRDefault="00A6091C" w:rsidP="00F215E5">
      <w:pPr>
        <w:pStyle w:val="PL"/>
        <w:overflowPunct w:val="0"/>
        <w:autoSpaceDE w:val="0"/>
        <w:autoSpaceDN w:val="0"/>
        <w:adjustRightInd w:val="0"/>
        <w:textAlignment w:val="baseline"/>
      </w:pPr>
      <w:r>
        <w:t xml:space="preserve">                   for each PLMN supported by the Network Function. When present, this IE shall override sNssais IE.";</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uses PlmnSnssai;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nsiList {</w:t>
      </w:r>
    </w:p>
    <w:p w:rsidR="00A6091C" w:rsidRDefault="00A6091C" w:rsidP="00F215E5">
      <w:pPr>
        <w:pStyle w:val="PL"/>
        <w:overflowPunct w:val="0"/>
        <w:autoSpaceDE w:val="0"/>
        <w:autoSpaceDN w:val="0"/>
        <w:adjustRightInd w:val="0"/>
        <w:textAlignment w:val="baseline"/>
      </w:pPr>
      <w:r>
        <w:t xml:space="preserve">      description "NSI identities of the Network Function.</w:t>
      </w:r>
    </w:p>
    <w:p w:rsidR="00A6091C" w:rsidRDefault="00A6091C" w:rsidP="00F215E5">
      <w:pPr>
        <w:pStyle w:val="PL"/>
        <w:overflowPunct w:val="0"/>
        <w:autoSpaceDE w:val="0"/>
        <w:autoSpaceDN w:val="0"/>
        <w:adjustRightInd w:val="0"/>
        <w:textAlignment w:val="baseline"/>
      </w:pPr>
      <w:r>
        <w:t xml:space="preserve">                   If not provided, the NF can serve any NSI.";</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fqdn {</w:t>
      </w:r>
    </w:p>
    <w:p w:rsidR="00A6091C" w:rsidRDefault="00A6091C" w:rsidP="00F215E5">
      <w:pPr>
        <w:pStyle w:val="PL"/>
        <w:overflowPunct w:val="0"/>
        <w:autoSpaceDE w:val="0"/>
        <w:autoSpaceDN w:val="0"/>
        <w:adjustRightInd w:val="0"/>
        <w:textAlignment w:val="baseline"/>
      </w:pPr>
      <w:r>
        <w:t xml:space="preserve">      description "FQDN of the Network Function. For AMF, the FQDN registered with the NRF</w:t>
      </w:r>
    </w:p>
    <w:p w:rsidR="00A6091C" w:rsidRDefault="00A6091C" w:rsidP="00F215E5">
      <w:pPr>
        <w:pStyle w:val="PL"/>
        <w:overflowPunct w:val="0"/>
        <w:autoSpaceDE w:val="0"/>
        <w:autoSpaceDN w:val="0"/>
        <w:adjustRightInd w:val="0"/>
        <w:textAlignment w:val="baseline"/>
      </w:pPr>
      <w:r>
        <w:t xml:space="preserve">                   shall be that of the AMF Name.";</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interPlmnFqdn {</w:t>
      </w:r>
    </w:p>
    <w:p w:rsidR="00A6091C" w:rsidRDefault="00A6091C" w:rsidP="00F215E5">
      <w:pPr>
        <w:pStyle w:val="PL"/>
        <w:overflowPunct w:val="0"/>
        <w:autoSpaceDE w:val="0"/>
        <w:autoSpaceDN w:val="0"/>
        <w:adjustRightInd w:val="0"/>
        <w:textAlignment w:val="baseline"/>
      </w:pPr>
      <w:r>
        <w:t xml:space="preserve">      description "If the NF needs to be discoverable by other NFs in a different PLMN,</w:t>
      </w:r>
    </w:p>
    <w:p w:rsidR="00A6091C" w:rsidRDefault="00A6091C" w:rsidP="00F215E5">
      <w:pPr>
        <w:pStyle w:val="PL"/>
        <w:overflowPunct w:val="0"/>
        <w:autoSpaceDE w:val="0"/>
        <w:autoSpaceDN w:val="0"/>
        <w:adjustRightInd w:val="0"/>
        <w:textAlignment w:val="baseline"/>
      </w:pPr>
      <w:r>
        <w:t xml:space="preserve">                   then an FQDN that is used for inter-PLMN routing is specified.";</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ipv4Addresses {</w:t>
      </w:r>
    </w:p>
    <w:p w:rsidR="00A6091C" w:rsidRDefault="00A6091C" w:rsidP="00F215E5">
      <w:pPr>
        <w:pStyle w:val="PL"/>
        <w:overflowPunct w:val="0"/>
        <w:autoSpaceDE w:val="0"/>
        <w:autoSpaceDN w:val="0"/>
        <w:adjustRightInd w:val="0"/>
        <w:textAlignment w:val="baseline"/>
      </w:pPr>
      <w:r>
        <w:t xml:space="preserve">      description "IPv4 address(es) of the Network Function.";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type inet:ipv4-address;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ipv6Addresses {</w:t>
      </w:r>
    </w:p>
    <w:p w:rsidR="00A6091C" w:rsidRDefault="00A6091C" w:rsidP="00F215E5">
      <w:pPr>
        <w:pStyle w:val="PL"/>
        <w:overflowPunct w:val="0"/>
        <w:autoSpaceDE w:val="0"/>
        <w:autoSpaceDN w:val="0"/>
        <w:adjustRightInd w:val="0"/>
        <w:textAlignment w:val="baseline"/>
      </w:pPr>
      <w:r>
        <w:t xml:space="preserve">      description "IPv6 address(es) of the Network Function.";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type inet:ipv6-address;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list allowedPlmns {</w:t>
      </w:r>
    </w:p>
    <w:p w:rsidR="00A6091C" w:rsidRDefault="00A6091C" w:rsidP="00F215E5">
      <w:pPr>
        <w:pStyle w:val="PL"/>
        <w:overflowPunct w:val="0"/>
        <w:autoSpaceDE w:val="0"/>
        <w:autoSpaceDN w:val="0"/>
        <w:adjustRightInd w:val="0"/>
        <w:textAlignment w:val="baseline"/>
      </w:pPr>
      <w:r>
        <w:t xml:space="preserve">      description "PLMNs allowed to access the NF instance.</w:t>
      </w:r>
    </w:p>
    <w:p w:rsidR="00A6091C" w:rsidRDefault="00A6091C" w:rsidP="00F215E5">
      <w:pPr>
        <w:pStyle w:val="PL"/>
        <w:overflowPunct w:val="0"/>
        <w:autoSpaceDE w:val="0"/>
        <w:autoSpaceDN w:val="0"/>
        <w:adjustRightInd w:val="0"/>
        <w:textAlignment w:val="baseline"/>
      </w:pPr>
      <w:r>
        <w:t xml:space="preserve">                   If not provided, any PLMN is allowed to access the NF.";</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allowedNfTypes {</w:t>
      </w:r>
    </w:p>
    <w:p w:rsidR="00A6091C" w:rsidRDefault="00A6091C" w:rsidP="00F215E5">
      <w:pPr>
        <w:pStyle w:val="PL"/>
        <w:overflowPunct w:val="0"/>
        <w:autoSpaceDE w:val="0"/>
        <w:autoSpaceDN w:val="0"/>
        <w:adjustRightInd w:val="0"/>
        <w:textAlignment w:val="baseline"/>
      </w:pPr>
      <w:r>
        <w:t xml:space="preserve">      description "Type of the NFs allowed to access the NF instance.</w:t>
      </w:r>
    </w:p>
    <w:p w:rsidR="00A6091C" w:rsidRDefault="00A6091C" w:rsidP="00F215E5">
      <w:pPr>
        <w:pStyle w:val="PL"/>
        <w:overflowPunct w:val="0"/>
        <w:autoSpaceDE w:val="0"/>
        <w:autoSpaceDN w:val="0"/>
        <w:adjustRightInd w:val="0"/>
        <w:textAlignment w:val="baseline"/>
      </w:pPr>
      <w:r>
        <w:t xml:space="preserve">                   If not provided, any NF type is allowed to access the NF.";</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types3gpp:NfType;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allowedNfDomains {</w:t>
      </w:r>
    </w:p>
    <w:p w:rsidR="00A6091C" w:rsidRDefault="00A6091C" w:rsidP="00F215E5">
      <w:pPr>
        <w:pStyle w:val="PL"/>
        <w:overflowPunct w:val="0"/>
        <w:autoSpaceDE w:val="0"/>
        <w:autoSpaceDN w:val="0"/>
        <w:adjustRightInd w:val="0"/>
        <w:textAlignment w:val="baseline"/>
      </w:pPr>
      <w:r>
        <w:t xml:space="preserve">      description "Pattern representing the NF domain names allowed to access the NF instance.</w:t>
      </w:r>
    </w:p>
    <w:p w:rsidR="00A6091C" w:rsidRDefault="00A6091C" w:rsidP="00F215E5">
      <w:pPr>
        <w:pStyle w:val="PL"/>
        <w:overflowPunct w:val="0"/>
        <w:autoSpaceDE w:val="0"/>
        <w:autoSpaceDN w:val="0"/>
        <w:adjustRightInd w:val="0"/>
        <w:textAlignment w:val="baseline"/>
      </w:pPr>
      <w:r>
        <w:t xml:space="preserve">                   If not provided, any NF domain is allowed to access the NF.";</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allowedNssais { //is the key unique</w:t>
      </w:r>
    </w:p>
    <w:p w:rsidR="00A6091C" w:rsidRDefault="00A6091C" w:rsidP="00F215E5">
      <w:pPr>
        <w:pStyle w:val="PL"/>
        <w:overflowPunct w:val="0"/>
        <w:autoSpaceDE w:val="0"/>
        <w:autoSpaceDN w:val="0"/>
        <w:adjustRightInd w:val="0"/>
        <w:textAlignment w:val="baseline"/>
      </w:pPr>
      <w:r>
        <w:t xml:space="preserve">      description "S-NSSAI of the allowed slices to access the NF instance.</w:t>
      </w:r>
    </w:p>
    <w:p w:rsidR="00A6091C" w:rsidRDefault="00A6091C" w:rsidP="00F215E5">
      <w:pPr>
        <w:pStyle w:val="PL"/>
        <w:overflowPunct w:val="0"/>
        <w:autoSpaceDE w:val="0"/>
        <w:autoSpaceDN w:val="0"/>
        <w:adjustRightInd w:val="0"/>
        <w:textAlignment w:val="baseline"/>
      </w:pPr>
      <w:r>
        <w:t xml:space="preserve">                   If not provided, any slice is allowed to access the NF.";</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"sst sd";</w:t>
      </w:r>
    </w:p>
    <w:p w:rsidR="00A6091C" w:rsidRDefault="00A6091C" w:rsidP="00F215E5">
      <w:pPr>
        <w:pStyle w:val="PL"/>
        <w:overflowPunct w:val="0"/>
        <w:autoSpaceDE w:val="0"/>
        <w:autoSpaceDN w:val="0"/>
        <w:adjustRightInd w:val="0"/>
        <w:textAlignment w:val="baseline"/>
      </w:pPr>
      <w:r>
        <w:t xml:space="preserve">      uses 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priority {</w:t>
      </w:r>
    </w:p>
    <w:p w:rsidR="00A6091C" w:rsidRDefault="00A6091C" w:rsidP="00F215E5">
      <w:pPr>
        <w:pStyle w:val="PL"/>
        <w:overflowPunct w:val="0"/>
        <w:autoSpaceDE w:val="0"/>
        <w:autoSpaceDN w:val="0"/>
        <w:adjustRightInd w:val="0"/>
        <w:textAlignment w:val="baseline"/>
      </w:pPr>
      <w:r>
        <w:t xml:space="preserve">      description "Priority (relative to other NFs of the same type) in the range of 0-65535, to be used for NF selection;</w:t>
      </w:r>
    </w:p>
    <w:p w:rsidR="00A6091C" w:rsidRDefault="00A6091C" w:rsidP="00F215E5">
      <w:pPr>
        <w:pStyle w:val="PL"/>
        <w:overflowPunct w:val="0"/>
        <w:autoSpaceDE w:val="0"/>
        <w:autoSpaceDN w:val="0"/>
        <w:adjustRightInd w:val="0"/>
        <w:textAlignment w:val="baseline"/>
      </w:pPr>
      <w:r>
        <w:t xml:space="preserve">                   lower values indicate a higher priority. If priority is also present in the nfServiceList parameters,</w:t>
      </w:r>
    </w:p>
    <w:p w:rsidR="00A6091C" w:rsidRDefault="00A6091C" w:rsidP="00F215E5">
      <w:pPr>
        <w:pStyle w:val="PL"/>
        <w:overflowPunct w:val="0"/>
        <w:autoSpaceDE w:val="0"/>
        <w:autoSpaceDN w:val="0"/>
        <w:adjustRightInd w:val="0"/>
        <w:textAlignment w:val="baseline"/>
      </w:pPr>
      <w:r>
        <w:t xml:space="preserve">                   those will have precedence over this value. The NRF may overwrite the received priority value when exposing</w:t>
      </w:r>
    </w:p>
    <w:p w:rsidR="00A6091C" w:rsidRDefault="00A6091C" w:rsidP="00F215E5">
      <w:pPr>
        <w:pStyle w:val="PL"/>
        <w:overflowPunct w:val="0"/>
        <w:autoSpaceDE w:val="0"/>
        <w:autoSpaceDN w:val="0"/>
        <w:adjustRightInd w:val="0"/>
        <w:textAlignment w:val="baseline"/>
      </w:pPr>
      <w:r>
        <w:t xml:space="preserve">                   an NFProfile with the Nnrf_NFDiscovery service.";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uint16;</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capacity {</w:t>
      </w:r>
    </w:p>
    <w:p w:rsidR="00A6091C" w:rsidRDefault="00A6091C" w:rsidP="00F215E5">
      <w:pPr>
        <w:pStyle w:val="PL"/>
        <w:overflowPunct w:val="0"/>
        <w:autoSpaceDE w:val="0"/>
        <w:autoSpaceDN w:val="0"/>
        <w:adjustRightInd w:val="0"/>
        <w:textAlignment w:val="baseline"/>
      </w:pPr>
      <w:r>
        <w:t xml:space="preserve">      description "Static capacity information in the range of 0-65535, expressed as a weight</w:t>
      </w:r>
    </w:p>
    <w:p w:rsidR="00A6091C" w:rsidRDefault="00A6091C" w:rsidP="00F215E5">
      <w:pPr>
        <w:pStyle w:val="PL"/>
        <w:overflowPunct w:val="0"/>
        <w:autoSpaceDE w:val="0"/>
        <w:autoSpaceDN w:val="0"/>
        <w:adjustRightInd w:val="0"/>
        <w:textAlignment w:val="baseline"/>
      </w:pPr>
      <w:r>
        <w:t xml:space="preserve">                   relative to other NF instances of the same type; if capacity is also present</w:t>
      </w:r>
    </w:p>
    <w:p w:rsidR="00A6091C" w:rsidRDefault="00A6091C" w:rsidP="00F215E5">
      <w:pPr>
        <w:pStyle w:val="PL"/>
        <w:overflowPunct w:val="0"/>
        <w:autoSpaceDE w:val="0"/>
        <w:autoSpaceDN w:val="0"/>
        <w:adjustRightInd w:val="0"/>
        <w:textAlignment w:val="baseline"/>
      </w:pPr>
      <w:r>
        <w:t xml:space="preserve">                   in the nfServiceList parameters, those will have precedence over this value.";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uint16;</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load {</w:t>
      </w:r>
    </w:p>
    <w:p w:rsidR="00A6091C" w:rsidRDefault="00A6091C" w:rsidP="00F215E5">
      <w:pPr>
        <w:pStyle w:val="PL"/>
        <w:overflowPunct w:val="0"/>
        <w:autoSpaceDE w:val="0"/>
        <w:autoSpaceDN w:val="0"/>
        <w:adjustRightInd w:val="0"/>
        <w:textAlignment w:val="baseline"/>
      </w:pPr>
      <w:r>
        <w:t xml:space="preserve">      description "Dynamic load information, ranged from 0 to 100, indicates the current load percentage of the NF.";</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types3gpp:Load;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locality {</w:t>
      </w:r>
    </w:p>
    <w:p w:rsidR="00A6091C" w:rsidRDefault="00A6091C" w:rsidP="00F215E5">
      <w:pPr>
        <w:pStyle w:val="PL"/>
        <w:overflowPunct w:val="0"/>
        <w:autoSpaceDE w:val="0"/>
        <w:autoSpaceDN w:val="0"/>
        <w:adjustRightInd w:val="0"/>
        <w:textAlignment w:val="baseline"/>
      </w:pPr>
      <w:r>
        <w:t xml:space="preserve">      description "Operator defined information about the location of the NF instance (e.g. geographic location, data center).";</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udrInfo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groupId {</w:t>
      </w:r>
    </w:p>
    <w:p w:rsidR="00A6091C" w:rsidRDefault="00A6091C" w:rsidP="00F215E5">
      <w:pPr>
        <w:pStyle w:val="PL"/>
        <w:overflowPunct w:val="0"/>
        <w:autoSpaceDE w:val="0"/>
        <w:autoSpaceDN w:val="0"/>
        <w:adjustRightInd w:val="0"/>
        <w:textAlignment w:val="baseline"/>
      </w:pPr>
      <w:r>
        <w:t xml:space="preserve">        description "Identity of the UDR group that is served by the UDR instance.</w:t>
      </w:r>
    </w:p>
    <w:p w:rsidR="00A6091C" w:rsidRDefault="00A6091C" w:rsidP="00F215E5">
      <w:pPr>
        <w:pStyle w:val="PL"/>
        <w:overflowPunct w:val="0"/>
        <w:autoSpaceDE w:val="0"/>
        <w:autoSpaceDN w:val="0"/>
        <w:adjustRightInd w:val="0"/>
        <w:textAlignment w:val="baseline"/>
      </w:pPr>
      <w:r>
        <w:t xml:space="preserve">                     If not provided, the UDR instance does not pertain to any UDR group.";</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supiRanges {</w:t>
      </w:r>
    </w:p>
    <w:p w:rsidR="00A6091C" w:rsidRDefault="00A6091C" w:rsidP="00F215E5">
      <w:pPr>
        <w:pStyle w:val="PL"/>
        <w:overflowPunct w:val="0"/>
        <w:autoSpaceDE w:val="0"/>
        <w:autoSpaceDN w:val="0"/>
        <w:adjustRightInd w:val="0"/>
        <w:textAlignment w:val="baseline"/>
      </w:pPr>
      <w:r>
        <w:t xml:space="preserve">        description "List of ranges of SUPI's whose profile data is available in the UDR instance.";</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SupiRange;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gpsiRanges {</w:t>
      </w:r>
    </w:p>
    <w:p w:rsidR="00A6091C" w:rsidRDefault="00A6091C" w:rsidP="00F215E5">
      <w:pPr>
        <w:pStyle w:val="PL"/>
        <w:overflowPunct w:val="0"/>
        <w:autoSpaceDE w:val="0"/>
        <w:autoSpaceDN w:val="0"/>
        <w:adjustRightInd w:val="0"/>
        <w:textAlignment w:val="baseline"/>
      </w:pPr>
      <w:r>
        <w:t xml:space="preserve">        description "List of ranges of GPSIs whose profile data is available in the UDR instance.";</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IdentityRange;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externalGroupIdentifiersRanges {</w:t>
      </w:r>
    </w:p>
    <w:p w:rsidR="00A6091C" w:rsidRDefault="00A6091C" w:rsidP="00F215E5">
      <w:pPr>
        <w:pStyle w:val="PL"/>
        <w:overflowPunct w:val="0"/>
        <w:autoSpaceDE w:val="0"/>
        <w:autoSpaceDN w:val="0"/>
        <w:adjustRightInd w:val="0"/>
        <w:textAlignment w:val="baseline"/>
      </w:pPr>
      <w:r>
        <w:t xml:space="preserve">        description "List of ranges of external groups whose profile data is available in the UDR instance.";</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IdentityRange;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supportedDataSets {</w:t>
      </w:r>
    </w:p>
    <w:p w:rsidR="00A6091C" w:rsidRDefault="00A6091C" w:rsidP="00F215E5">
      <w:pPr>
        <w:pStyle w:val="PL"/>
        <w:overflowPunct w:val="0"/>
        <w:autoSpaceDE w:val="0"/>
        <w:autoSpaceDN w:val="0"/>
        <w:adjustRightInd w:val="0"/>
        <w:textAlignment w:val="baseline"/>
      </w:pPr>
      <w:r>
        <w:t xml:space="preserve">        description "List of supported data sets in the UDR instance.</w:t>
      </w:r>
    </w:p>
    <w:p w:rsidR="00A6091C" w:rsidRDefault="00A6091C" w:rsidP="00F215E5">
      <w:pPr>
        <w:pStyle w:val="PL"/>
        <w:overflowPunct w:val="0"/>
        <w:autoSpaceDE w:val="0"/>
        <w:autoSpaceDN w:val="0"/>
        <w:adjustRightInd w:val="0"/>
        <w:textAlignment w:val="baseline"/>
      </w:pPr>
      <w:r>
        <w:t xml:space="preserve">                     If not provided, the UDR supports all data sets.";</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DataSetId;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udmInfo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groupId {</w:t>
      </w:r>
    </w:p>
    <w:p w:rsidR="00A6091C" w:rsidRDefault="00A6091C" w:rsidP="00F215E5">
      <w:pPr>
        <w:pStyle w:val="PL"/>
        <w:overflowPunct w:val="0"/>
        <w:autoSpaceDE w:val="0"/>
        <w:autoSpaceDN w:val="0"/>
        <w:adjustRightInd w:val="0"/>
        <w:textAlignment w:val="baseline"/>
      </w:pPr>
      <w:r>
        <w:t xml:space="preserve">        description "Identity of the UDM group that is served by the UDM instance.</w:t>
      </w:r>
    </w:p>
    <w:p w:rsidR="00A6091C" w:rsidRDefault="00A6091C" w:rsidP="00F215E5">
      <w:pPr>
        <w:pStyle w:val="PL"/>
        <w:overflowPunct w:val="0"/>
        <w:autoSpaceDE w:val="0"/>
        <w:autoSpaceDN w:val="0"/>
        <w:adjustRightInd w:val="0"/>
        <w:textAlignment w:val="baseline"/>
      </w:pPr>
      <w:r>
        <w:t xml:space="preserve">                     If not provided, the UDM instance does not pertain to any UDM group.";</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supiRanges {</w:t>
      </w:r>
    </w:p>
    <w:p w:rsidR="00A6091C" w:rsidRDefault="00A6091C" w:rsidP="00F215E5">
      <w:pPr>
        <w:pStyle w:val="PL"/>
        <w:overflowPunct w:val="0"/>
        <w:autoSpaceDE w:val="0"/>
        <w:autoSpaceDN w:val="0"/>
        <w:adjustRightInd w:val="0"/>
        <w:textAlignment w:val="baseline"/>
      </w:pPr>
      <w:r>
        <w:t xml:space="preserve">        description "List of ranges of SUPI's whose profile data is available in the UDM instance.";</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SupiRange;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gpsiRanges {</w:t>
      </w:r>
    </w:p>
    <w:p w:rsidR="00A6091C" w:rsidRDefault="00A6091C" w:rsidP="00F215E5">
      <w:pPr>
        <w:pStyle w:val="PL"/>
        <w:overflowPunct w:val="0"/>
        <w:autoSpaceDE w:val="0"/>
        <w:autoSpaceDN w:val="0"/>
        <w:adjustRightInd w:val="0"/>
        <w:textAlignment w:val="baseline"/>
      </w:pPr>
      <w:r>
        <w:t xml:space="preserve">        description "List of ranges of GPSIs whose profile data is available in the UDM instance.";</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IdentityRange;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externalGroupIdentifiersRanges {</w:t>
      </w:r>
    </w:p>
    <w:p w:rsidR="00A6091C" w:rsidRDefault="00A6091C" w:rsidP="00F215E5">
      <w:pPr>
        <w:pStyle w:val="PL"/>
        <w:overflowPunct w:val="0"/>
        <w:autoSpaceDE w:val="0"/>
        <w:autoSpaceDN w:val="0"/>
        <w:adjustRightInd w:val="0"/>
        <w:textAlignment w:val="baseline"/>
      </w:pPr>
      <w:r>
        <w:t xml:space="preserve">        description "List of ranges of external groups whose profile data is available in the UDM instance.";</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IdentityRange;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routingIndicators {</w:t>
      </w:r>
    </w:p>
    <w:p w:rsidR="00A6091C" w:rsidRDefault="00A6091C" w:rsidP="00F215E5">
      <w:pPr>
        <w:pStyle w:val="PL"/>
        <w:overflowPunct w:val="0"/>
        <w:autoSpaceDE w:val="0"/>
        <w:autoSpaceDN w:val="0"/>
        <w:adjustRightInd w:val="0"/>
        <w:textAlignment w:val="baseline"/>
      </w:pPr>
      <w:r>
        <w:t xml:space="preserve">        description "List of Routing Indicator information that allows to route network signalling with SUCI</w:t>
      </w:r>
    </w:p>
    <w:p w:rsidR="00A6091C" w:rsidRDefault="00A6091C" w:rsidP="00F215E5">
      <w:pPr>
        <w:pStyle w:val="PL"/>
        <w:overflowPunct w:val="0"/>
        <w:autoSpaceDE w:val="0"/>
        <w:autoSpaceDN w:val="0"/>
        <w:adjustRightInd w:val="0"/>
        <w:textAlignment w:val="baseline"/>
      </w:pPr>
      <w:r>
        <w:t xml:space="preserve">                     to the UDM instance. If not provided, the UDM can serve any Routing Indicator.</w:t>
      </w:r>
    </w:p>
    <w:p w:rsidR="00A6091C" w:rsidRDefault="00A6091C" w:rsidP="00F215E5">
      <w:pPr>
        <w:pStyle w:val="PL"/>
        <w:overflowPunct w:val="0"/>
        <w:autoSpaceDE w:val="0"/>
        <w:autoSpaceDN w:val="0"/>
        <w:adjustRightInd w:val="0"/>
        <w:textAlignment w:val="baseline"/>
      </w:pPr>
      <w:r>
        <w:t xml:space="preserve">                     Pattern: '^[0-9]{1,4}$'.";</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lastRenderedPageBreak/>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ausfInfo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groupId {</w:t>
      </w:r>
    </w:p>
    <w:p w:rsidR="00A6091C" w:rsidRDefault="00A6091C" w:rsidP="00F215E5">
      <w:pPr>
        <w:pStyle w:val="PL"/>
        <w:overflowPunct w:val="0"/>
        <w:autoSpaceDE w:val="0"/>
        <w:autoSpaceDN w:val="0"/>
        <w:adjustRightInd w:val="0"/>
        <w:textAlignment w:val="baseline"/>
      </w:pPr>
      <w:r>
        <w:t xml:space="preserve">        description "Identity of the AUSF group. If not provided, the AUSF instance does not pertain to any AUSF group.";</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supiRanges {</w:t>
      </w:r>
    </w:p>
    <w:p w:rsidR="00A6091C" w:rsidRDefault="00A6091C" w:rsidP="00F215E5">
      <w:pPr>
        <w:pStyle w:val="PL"/>
        <w:overflowPunct w:val="0"/>
        <w:autoSpaceDE w:val="0"/>
        <w:autoSpaceDN w:val="0"/>
        <w:adjustRightInd w:val="0"/>
        <w:textAlignment w:val="baseline"/>
      </w:pPr>
      <w:r>
        <w:t xml:space="preserve">        description "List of ranges of SUPIs that can be served by the AUSF instance. If not provided, the AUSF can serve any SUPI.";</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SupiRange;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routingIndicators {</w:t>
      </w:r>
    </w:p>
    <w:p w:rsidR="00A6091C" w:rsidRDefault="00A6091C" w:rsidP="00F215E5">
      <w:pPr>
        <w:pStyle w:val="PL"/>
        <w:overflowPunct w:val="0"/>
        <w:autoSpaceDE w:val="0"/>
        <w:autoSpaceDN w:val="0"/>
        <w:adjustRightInd w:val="0"/>
        <w:textAlignment w:val="baseline"/>
      </w:pPr>
      <w:r>
        <w:t xml:space="preserve">        description "List of Routing Indicator information that allows to route network signalling with SUCI</w:t>
      </w:r>
    </w:p>
    <w:p w:rsidR="00A6091C" w:rsidRDefault="00A6091C" w:rsidP="00F215E5">
      <w:pPr>
        <w:pStyle w:val="PL"/>
        <w:overflowPunct w:val="0"/>
        <w:autoSpaceDE w:val="0"/>
        <w:autoSpaceDN w:val="0"/>
        <w:adjustRightInd w:val="0"/>
        <w:textAlignment w:val="baseline"/>
      </w:pPr>
      <w:r>
        <w:t xml:space="preserve">                     to the AUSF instance. If not provided, the AUSF can serve any Routing Indicator.</w:t>
      </w:r>
    </w:p>
    <w:p w:rsidR="00A6091C" w:rsidRDefault="00A6091C" w:rsidP="00F215E5">
      <w:pPr>
        <w:pStyle w:val="PL"/>
        <w:overflowPunct w:val="0"/>
        <w:autoSpaceDE w:val="0"/>
        <w:autoSpaceDN w:val="0"/>
        <w:adjustRightInd w:val="0"/>
        <w:textAlignment w:val="baseline"/>
      </w:pPr>
      <w:r>
        <w:t xml:space="preserve">                     Pattern: '^[0-9]{1,4}$'.";</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amfInfo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amfRegionId {</w:t>
      </w:r>
    </w:p>
    <w:p w:rsidR="00A6091C" w:rsidRDefault="00A6091C" w:rsidP="00F215E5">
      <w:pPr>
        <w:pStyle w:val="PL"/>
        <w:overflowPunct w:val="0"/>
        <w:autoSpaceDE w:val="0"/>
        <w:autoSpaceDN w:val="0"/>
        <w:adjustRightInd w:val="0"/>
        <w:textAlignment w:val="baseline"/>
      </w:pPr>
      <w:r>
        <w:t xml:space="preserve">        description "AMF region identifier";</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amfSetId {</w:t>
      </w:r>
    </w:p>
    <w:p w:rsidR="00A6091C" w:rsidRDefault="00A6091C" w:rsidP="00F215E5">
      <w:pPr>
        <w:pStyle w:val="PL"/>
        <w:overflowPunct w:val="0"/>
        <w:autoSpaceDE w:val="0"/>
        <w:autoSpaceDN w:val="0"/>
        <w:adjustRightInd w:val="0"/>
        <w:textAlignment w:val="baseline"/>
      </w:pPr>
      <w:r>
        <w:t xml:space="preserve">        description "AMF set identifier";</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guamiList {</w:t>
      </w:r>
    </w:p>
    <w:p w:rsidR="00A6091C" w:rsidRDefault="00A6091C" w:rsidP="00F215E5">
      <w:pPr>
        <w:pStyle w:val="PL"/>
        <w:overflowPunct w:val="0"/>
        <w:autoSpaceDE w:val="0"/>
        <w:autoSpaceDN w:val="0"/>
        <w:adjustRightInd w:val="0"/>
        <w:textAlignment w:val="baseline"/>
      </w:pPr>
      <w:r>
        <w:t xml:space="preserve">        description "List of supported GUAMIs.";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Guami;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taiList {</w:t>
      </w:r>
    </w:p>
    <w:p w:rsidR="00A6091C" w:rsidRDefault="00A6091C" w:rsidP="00F215E5">
      <w:pPr>
        <w:pStyle w:val="PL"/>
        <w:overflowPunct w:val="0"/>
        <w:autoSpaceDE w:val="0"/>
        <w:autoSpaceDN w:val="0"/>
        <w:adjustRightInd w:val="0"/>
        <w:textAlignment w:val="baseline"/>
      </w:pPr>
      <w:r>
        <w:t xml:space="preserve">        description "The list of TAIs the AMF can serve. It may contain the non-3GPP access TAI.</w:t>
      </w:r>
    </w:p>
    <w:p w:rsidR="00A6091C" w:rsidRDefault="00A6091C" w:rsidP="00F215E5">
      <w:pPr>
        <w:pStyle w:val="PL"/>
        <w:overflowPunct w:val="0"/>
        <w:autoSpaceDE w:val="0"/>
        <w:autoSpaceDN w:val="0"/>
        <w:adjustRightInd w:val="0"/>
        <w:textAlignment w:val="baseline"/>
      </w:pPr>
      <w:r>
        <w:t xml:space="preserve">                     The absence of this attribute and the taiRangeList attribute indicate that</w:t>
      </w:r>
    </w:p>
    <w:p w:rsidR="00A6091C" w:rsidRDefault="00A6091C" w:rsidP="00F215E5">
      <w:pPr>
        <w:pStyle w:val="PL"/>
        <w:overflowPunct w:val="0"/>
        <w:autoSpaceDE w:val="0"/>
        <w:autoSpaceDN w:val="0"/>
        <w:adjustRightInd w:val="0"/>
        <w:textAlignment w:val="baseline"/>
      </w:pPr>
      <w:r>
        <w:t xml:space="preserve">                     the AMF can be selected for any TAI in the serving network.";</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Tai;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taiRangeList {</w:t>
      </w:r>
    </w:p>
    <w:p w:rsidR="00A6091C" w:rsidRDefault="00A6091C" w:rsidP="00F215E5">
      <w:pPr>
        <w:pStyle w:val="PL"/>
        <w:overflowPunct w:val="0"/>
        <w:autoSpaceDE w:val="0"/>
        <w:autoSpaceDN w:val="0"/>
        <w:adjustRightInd w:val="0"/>
        <w:textAlignment w:val="baseline"/>
      </w:pPr>
      <w:r>
        <w:t xml:space="preserve">        description "The range of TAIs the AMF can serve. The absence of this attribute and the taiList</w:t>
      </w:r>
    </w:p>
    <w:p w:rsidR="00A6091C" w:rsidRDefault="00A6091C" w:rsidP="00F215E5">
      <w:pPr>
        <w:pStyle w:val="PL"/>
        <w:overflowPunct w:val="0"/>
        <w:autoSpaceDE w:val="0"/>
        <w:autoSpaceDN w:val="0"/>
        <w:adjustRightInd w:val="0"/>
        <w:textAlignment w:val="baseline"/>
      </w:pPr>
      <w:r>
        <w:t xml:space="preserve">                     attribute indicate that the AMF can be selected for any TAI in the serving network.";</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lastRenderedPageBreak/>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uses TaiRange;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backupInfoAmfFailure {</w:t>
      </w:r>
    </w:p>
    <w:p w:rsidR="00A6091C" w:rsidRDefault="00A6091C" w:rsidP="00F215E5">
      <w:pPr>
        <w:pStyle w:val="PL"/>
        <w:overflowPunct w:val="0"/>
        <w:autoSpaceDE w:val="0"/>
        <w:autoSpaceDN w:val="0"/>
        <w:adjustRightInd w:val="0"/>
        <w:textAlignment w:val="baseline"/>
      </w:pPr>
      <w:r>
        <w:t xml:space="preserve">        description "List of GUAMIs for which the AMF acts as a backup for AMF failure.";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Guami;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backupInfoAmfRemoval {</w:t>
      </w:r>
    </w:p>
    <w:p w:rsidR="00A6091C" w:rsidRDefault="00A6091C" w:rsidP="00F215E5">
      <w:pPr>
        <w:pStyle w:val="PL"/>
        <w:overflowPunct w:val="0"/>
        <w:autoSpaceDE w:val="0"/>
        <w:autoSpaceDN w:val="0"/>
        <w:adjustRightInd w:val="0"/>
        <w:textAlignment w:val="baseline"/>
      </w:pPr>
      <w:r>
        <w:t xml:space="preserve">        description "List of GUAMIs for which the AMF acts as a backup for planned AMF removal.";</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Guami;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n2InterfaceAmfInfo {</w:t>
      </w:r>
    </w:p>
    <w:p w:rsidR="00A6091C" w:rsidRDefault="00A6091C" w:rsidP="00F215E5">
      <w:pPr>
        <w:pStyle w:val="PL"/>
        <w:overflowPunct w:val="0"/>
        <w:autoSpaceDE w:val="0"/>
        <w:autoSpaceDN w:val="0"/>
        <w:adjustRightInd w:val="0"/>
        <w:textAlignment w:val="baseline"/>
      </w:pPr>
      <w:r>
        <w:t xml:space="preserve">        description "N2 interface information of the AMF. This information needs not be sent in NF Discovery responses.</w:t>
      </w:r>
    </w:p>
    <w:p w:rsidR="00A6091C" w:rsidRDefault="00A6091C" w:rsidP="00F215E5">
      <w:pPr>
        <w:pStyle w:val="PL"/>
        <w:overflowPunct w:val="0"/>
        <w:autoSpaceDE w:val="0"/>
        <w:autoSpaceDN w:val="0"/>
        <w:adjustRightInd w:val="0"/>
        <w:textAlignment w:val="baseline"/>
      </w:pPr>
      <w:r>
        <w:t xml:space="preserve">                     It may be used by the NRF to update the DNS for AMF discovery by the 5G Access Network.";</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uses N2InterfaceAmfInfo;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smfInfo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sNssaiSmfInfoList {</w:t>
      </w:r>
    </w:p>
    <w:p w:rsidR="00A6091C" w:rsidRDefault="00A6091C" w:rsidP="00F215E5">
      <w:pPr>
        <w:pStyle w:val="PL"/>
        <w:overflowPunct w:val="0"/>
        <w:autoSpaceDE w:val="0"/>
        <w:autoSpaceDN w:val="0"/>
        <w:adjustRightInd w:val="0"/>
        <w:textAlignment w:val="baseline"/>
      </w:pPr>
      <w:r>
        <w:t xml:space="preserve">        description "List of parameters supported by the SMF per S-NSSAI.";</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uses sNssaiSmfInfoItem;</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taiList {</w:t>
      </w:r>
    </w:p>
    <w:p w:rsidR="00A6091C" w:rsidRDefault="00A6091C" w:rsidP="00F215E5">
      <w:pPr>
        <w:pStyle w:val="PL"/>
        <w:overflowPunct w:val="0"/>
        <w:autoSpaceDE w:val="0"/>
        <w:autoSpaceDN w:val="0"/>
        <w:adjustRightInd w:val="0"/>
        <w:textAlignment w:val="baseline"/>
      </w:pPr>
      <w:r>
        <w:t xml:space="preserve">        description "The list of TAIs the SMF can serve. It may contain the non-3GPP access TAI.</w:t>
      </w:r>
    </w:p>
    <w:p w:rsidR="00A6091C" w:rsidRDefault="00A6091C" w:rsidP="00F215E5">
      <w:pPr>
        <w:pStyle w:val="PL"/>
        <w:overflowPunct w:val="0"/>
        <w:autoSpaceDE w:val="0"/>
        <w:autoSpaceDN w:val="0"/>
        <w:adjustRightInd w:val="0"/>
        <w:textAlignment w:val="baseline"/>
      </w:pPr>
      <w:r>
        <w:t xml:space="preserve">                     The absence of this attribute and the taiRangeList attribute indicate that</w:t>
      </w:r>
    </w:p>
    <w:p w:rsidR="00A6091C" w:rsidRDefault="00A6091C" w:rsidP="00F215E5">
      <w:pPr>
        <w:pStyle w:val="PL"/>
        <w:overflowPunct w:val="0"/>
        <w:autoSpaceDE w:val="0"/>
        <w:autoSpaceDN w:val="0"/>
        <w:adjustRightInd w:val="0"/>
        <w:textAlignment w:val="baseline"/>
      </w:pPr>
      <w:r>
        <w:t xml:space="preserve">                     the SMF can be selected for any TAI in the serving network.";</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Tai;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taiRangeList {</w:t>
      </w:r>
    </w:p>
    <w:p w:rsidR="00A6091C" w:rsidRDefault="00A6091C" w:rsidP="00F215E5">
      <w:pPr>
        <w:pStyle w:val="PL"/>
        <w:overflowPunct w:val="0"/>
        <w:autoSpaceDE w:val="0"/>
        <w:autoSpaceDN w:val="0"/>
        <w:adjustRightInd w:val="0"/>
        <w:textAlignment w:val="baseline"/>
      </w:pPr>
      <w:r>
        <w:t xml:space="preserve">        description "The range of TAIs the SMF can serve. The absence of this attribute and the taiList</w:t>
      </w:r>
    </w:p>
    <w:p w:rsidR="00A6091C" w:rsidRDefault="00A6091C" w:rsidP="00F215E5">
      <w:pPr>
        <w:pStyle w:val="PL"/>
        <w:overflowPunct w:val="0"/>
        <w:autoSpaceDE w:val="0"/>
        <w:autoSpaceDN w:val="0"/>
        <w:adjustRightInd w:val="0"/>
        <w:textAlignment w:val="baseline"/>
      </w:pPr>
      <w:r>
        <w:t xml:space="preserve">                     attribute indicate that the SMF can be selected for any TAI in the serving network.";</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uses TaiRange;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pgwFqdn {</w:t>
      </w:r>
    </w:p>
    <w:p w:rsidR="00A6091C" w:rsidRDefault="00A6091C" w:rsidP="00F215E5">
      <w:pPr>
        <w:pStyle w:val="PL"/>
        <w:overflowPunct w:val="0"/>
        <w:autoSpaceDE w:val="0"/>
        <w:autoSpaceDN w:val="0"/>
        <w:adjustRightInd w:val="0"/>
        <w:textAlignment w:val="baseline"/>
      </w:pPr>
      <w:r>
        <w:lastRenderedPageBreak/>
        <w:t xml:space="preserve">        description "The FQDN of the PGW if the SMF is a combined SMF/PGW-C.";</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accessType {</w:t>
      </w:r>
    </w:p>
    <w:p w:rsidR="00A6091C" w:rsidRDefault="00A6091C" w:rsidP="00F215E5">
      <w:pPr>
        <w:pStyle w:val="PL"/>
        <w:overflowPunct w:val="0"/>
        <w:autoSpaceDE w:val="0"/>
        <w:autoSpaceDN w:val="0"/>
        <w:adjustRightInd w:val="0"/>
        <w:textAlignment w:val="baseline"/>
      </w:pPr>
      <w:r>
        <w:t xml:space="preserve">        description "If included, this IE shall contain the access type (3GPP_ACCESS and/or NON_3GPP_ACCESS) supported by the SMF.</w:t>
      </w:r>
    </w:p>
    <w:p w:rsidR="00A6091C" w:rsidRDefault="00A6091C" w:rsidP="00F215E5">
      <w:pPr>
        <w:pStyle w:val="PL"/>
        <w:overflowPunct w:val="0"/>
        <w:autoSpaceDE w:val="0"/>
        <w:autoSpaceDN w:val="0"/>
        <w:adjustRightInd w:val="0"/>
        <w:textAlignment w:val="baseline"/>
      </w:pPr>
      <w:r>
        <w:t xml:space="preserve">                     If not included, it shall be assumed the both access types are supported.";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2;</w:t>
      </w:r>
    </w:p>
    <w:p w:rsidR="00A6091C" w:rsidRDefault="00A6091C" w:rsidP="00F215E5">
      <w:pPr>
        <w:pStyle w:val="PL"/>
        <w:overflowPunct w:val="0"/>
        <w:autoSpaceDE w:val="0"/>
        <w:autoSpaceDN w:val="0"/>
        <w:adjustRightInd w:val="0"/>
        <w:textAlignment w:val="baseline"/>
      </w:pPr>
      <w:r>
        <w:t xml:space="preserve">        type AccessType;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upfInfo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sNssaiUpfInfoList {</w:t>
      </w:r>
    </w:p>
    <w:p w:rsidR="00A6091C" w:rsidRDefault="00A6091C" w:rsidP="00F215E5">
      <w:pPr>
        <w:pStyle w:val="PL"/>
        <w:overflowPunct w:val="0"/>
        <w:autoSpaceDE w:val="0"/>
        <w:autoSpaceDN w:val="0"/>
        <w:adjustRightInd w:val="0"/>
        <w:textAlignment w:val="baseline"/>
      </w:pPr>
      <w:r>
        <w:t xml:space="preserve">        description "List of parameters supported by the UPF per S-NSSAI.";</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uses SnssaiUpfInfoItem;</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smfServingArea {</w:t>
      </w:r>
    </w:p>
    <w:p w:rsidR="00A6091C" w:rsidRDefault="00A6091C" w:rsidP="00F215E5">
      <w:pPr>
        <w:pStyle w:val="PL"/>
        <w:overflowPunct w:val="0"/>
        <w:autoSpaceDE w:val="0"/>
        <w:autoSpaceDN w:val="0"/>
        <w:adjustRightInd w:val="0"/>
        <w:textAlignment w:val="baseline"/>
      </w:pPr>
      <w:r>
        <w:t xml:space="preserve">        description "The SMF service area(s) the UPF can serve.</w:t>
      </w:r>
    </w:p>
    <w:p w:rsidR="00A6091C" w:rsidRDefault="00A6091C" w:rsidP="00F215E5">
      <w:pPr>
        <w:pStyle w:val="PL"/>
        <w:overflowPunct w:val="0"/>
        <w:autoSpaceDE w:val="0"/>
        <w:autoSpaceDN w:val="0"/>
        <w:adjustRightInd w:val="0"/>
        <w:textAlignment w:val="baseline"/>
      </w:pPr>
      <w:r>
        <w:t xml:space="preserve">                     If not provided, the UPF can serve any SMF service area.";</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interfaceUpfInfo {</w:t>
      </w:r>
    </w:p>
    <w:p w:rsidR="00A6091C" w:rsidRDefault="00A6091C" w:rsidP="00F215E5">
      <w:pPr>
        <w:pStyle w:val="PL"/>
        <w:overflowPunct w:val="0"/>
        <w:autoSpaceDE w:val="0"/>
        <w:autoSpaceDN w:val="0"/>
        <w:adjustRightInd w:val="0"/>
        <w:textAlignment w:val="baseline"/>
      </w:pPr>
      <w:r>
        <w:t xml:space="preserve">        description "List of User Plane interfaces configured on the UPF. When this IE is provided in the NF Discovery response,</w:t>
      </w:r>
    </w:p>
    <w:p w:rsidR="00A6091C" w:rsidRDefault="00A6091C" w:rsidP="00F215E5">
      <w:pPr>
        <w:pStyle w:val="PL"/>
        <w:overflowPunct w:val="0"/>
        <w:autoSpaceDE w:val="0"/>
        <w:autoSpaceDN w:val="0"/>
        <w:adjustRightInd w:val="0"/>
        <w:textAlignment w:val="baseline"/>
      </w:pPr>
      <w:r>
        <w:t xml:space="preserve">                     the NF Service Consumer (e.g. SMF) may use this information for UPF selection.";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InterfaceUpfInfoItem;</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iwkEpsInd {</w:t>
      </w:r>
    </w:p>
    <w:p w:rsidR="00A6091C" w:rsidRDefault="00A6091C" w:rsidP="00F215E5">
      <w:pPr>
        <w:pStyle w:val="PL"/>
        <w:overflowPunct w:val="0"/>
        <w:autoSpaceDE w:val="0"/>
        <w:autoSpaceDN w:val="0"/>
        <w:adjustRightInd w:val="0"/>
        <w:textAlignment w:val="baseline"/>
      </w:pPr>
      <w:r>
        <w:t xml:space="preserve">        description "Indicates whether interworking with EPS is supported by the UPF.</w:t>
      </w:r>
    </w:p>
    <w:p w:rsidR="00A6091C" w:rsidRDefault="00A6091C" w:rsidP="00F215E5">
      <w:pPr>
        <w:pStyle w:val="PL"/>
        <w:overflowPunct w:val="0"/>
        <w:autoSpaceDE w:val="0"/>
        <w:autoSpaceDN w:val="0"/>
        <w:adjustRightInd w:val="0"/>
        <w:textAlignment w:val="baseline"/>
      </w:pPr>
      <w:r>
        <w:t xml:space="preserve">                     true: Supported</w:t>
      </w:r>
    </w:p>
    <w:p w:rsidR="00A6091C" w:rsidRDefault="00A6091C" w:rsidP="00F215E5">
      <w:pPr>
        <w:pStyle w:val="PL"/>
        <w:overflowPunct w:val="0"/>
        <w:autoSpaceDE w:val="0"/>
        <w:autoSpaceDN w:val="0"/>
        <w:adjustRightInd w:val="0"/>
        <w:textAlignment w:val="baseline"/>
      </w:pPr>
      <w:r>
        <w:t xml:space="preserve">                     false (default): Not Supported";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boolean;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pduSessionTypes {</w:t>
      </w:r>
    </w:p>
    <w:p w:rsidR="00A6091C" w:rsidRDefault="00A6091C" w:rsidP="00F215E5">
      <w:pPr>
        <w:pStyle w:val="PL"/>
        <w:overflowPunct w:val="0"/>
        <w:autoSpaceDE w:val="0"/>
        <w:autoSpaceDN w:val="0"/>
        <w:adjustRightInd w:val="0"/>
        <w:textAlignment w:val="baseline"/>
      </w:pPr>
      <w:r>
        <w:t xml:space="preserve">        description "List of PDU session type(s) supported by the UPF. The absence of this attribute indicates that the UPF can be selected</w:t>
      </w:r>
    </w:p>
    <w:p w:rsidR="00A6091C" w:rsidRDefault="00A6091C" w:rsidP="00F215E5">
      <w:pPr>
        <w:pStyle w:val="PL"/>
        <w:overflowPunct w:val="0"/>
        <w:autoSpaceDE w:val="0"/>
        <w:autoSpaceDN w:val="0"/>
        <w:adjustRightInd w:val="0"/>
        <w:textAlignment w:val="baseline"/>
      </w:pPr>
      <w:r>
        <w:t xml:space="preserve">                     for any PDU session type.";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PduSessionType;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pcfInfo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dnnList {</w:t>
      </w:r>
    </w:p>
    <w:p w:rsidR="00A6091C" w:rsidRDefault="00A6091C" w:rsidP="00F215E5">
      <w:pPr>
        <w:pStyle w:val="PL"/>
        <w:overflowPunct w:val="0"/>
        <w:autoSpaceDE w:val="0"/>
        <w:autoSpaceDN w:val="0"/>
        <w:adjustRightInd w:val="0"/>
        <w:textAlignment w:val="baseline"/>
      </w:pPr>
      <w:r>
        <w:t xml:space="preserve">        description "DNNs supported by the PCF.</w:t>
      </w:r>
    </w:p>
    <w:p w:rsidR="00A6091C" w:rsidRDefault="00A6091C" w:rsidP="00F215E5">
      <w:pPr>
        <w:pStyle w:val="PL"/>
        <w:overflowPunct w:val="0"/>
        <w:autoSpaceDE w:val="0"/>
        <w:autoSpaceDN w:val="0"/>
        <w:adjustRightInd w:val="0"/>
        <w:textAlignment w:val="baseline"/>
      </w:pPr>
      <w:r>
        <w:t xml:space="preserve">                     If not provided, the PCF can serve any DNN.";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supiRanges {</w:t>
      </w:r>
    </w:p>
    <w:p w:rsidR="00A6091C" w:rsidRDefault="00A6091C" w:rsidP="00F215E5">
      <w:pPr>
        <w:pStyle w:val="PL"/>
        <w:overflowPunct w:val="0"/>
        <w:autoSpaceDE w:val="0"/>
        <w:autoSpaceDN w:val="0"/>
        <w:adjustRightInd w:val="0"/>
        <w:textAlignment w:val="baseline"/>
      </w:pPr>
      <w:r>
        <w:t xml:space="preserve">        description "List of ranges of SUPIs that can be served by the PCF instance. If not provided, the PCF can serve any SUPI.";</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SupiRange;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rxDiamHost {</w:t>
      </w:r>
    </w:p>
    <w:p w:rsidR="00A6091C" w:rsidRDefault="00A6091C" w:rsidP="00F215E5">
      <w:pPr>
        <w:pStyle w:val="PL"/>
        <w:overflowPunct w:val="0"/>
        <w:autoSpaceDE w:val="0"/>
        <w:autoSpaceDN w:val="0"/>
        <w:adjustRightInd w:val="0"/>
        <w:textAlignment w:val="baseline"/>
      </w:pPr>
      <w:r>
        <w:t xml:space="preserve">        description "This IE shall be present if the PCF supports Rx interface.</w:t>
      </w:r>
    </w:p>
    <w:p w:rsidR="00A6091C" w:rsidRDefault="00A6091C" w:rsidP="00F215E5">
      <w:pPr>
        <w:pStyle w:val="PL"/>
        <w:overflowPunct w:val="0"/>
        <w:autoSpaceDE w:val="0"/>
        <w:autoSpaceDN w:val="0"/>
        <w:adjustRightInd w:val="0"/>
        <w:textAlignment w:val="baseline"/>
      </w:pPr>
      <w:r>
        <w:t xml:space="preserve">                     When present, this IE shall indicate the Diameter host of the Rx interface for the PCF.</w:t>
      </w:r>
    </w:p>
    <w:p w:rsidR="00A6091C" w:rsidRPr="00F215E5" w:rsidRDefault="00A6091C" w:rsidP="00F215E5">
      <w:pPr>
        <w:pStyle w:val="PL"/>
        <w:overflowPunct w:val="0"/>
        <w:autoSpaceDE w:val="0"/>
        <w:autoSpaceDN w:val="0"/>
        <w:adjustRightInd w:val="0"/>
        <w:textAlignment w:val="baseline"/>
      </w:pPr>
      <w:r>
        <w:t xml:space="preserve">                     </w:t>
      </w:r>
      <w:r w:rsidRPr="00F215E5">
        <w:t>Pattern: '^([A-Za-z0-9]+(-[A-Za-z0-9]+).)+[a-z]{2,}$'.";</w:t>
      </w:r>
    </w:p>
    <w:p w:rsidR="00A6091C" w:rsidRPr="00F215E5" w:rsidRDefault="00A6091C" w:rsidP="00F215E5">
      <w:pPr>
        <w:pStyle w:val="PL"/>
        <w:overflowPunct w:val="0"/>
        <w:autoSpaceDE w:val="0"/>
        <w:autoSpaceDN w:val="0"/>
        <w:adjustRightInd w:val="0"/>
        <w:textAlignment w:val="baseline"/>
      </w:pPr>
      <w:r w:rsidRPr="00F215E5">
        <w:t xml:space="preserve">        </w:t>
      </w:r>
    </w:p>
    <w:p w:rsidR="00A6091C" w:rsidRDefault="00A6091C" w:rsidP="00F215E5">
      <w:pPr>
        <w:pStyle w:val="PL"/>
        <w:overflowPunct w:val="0"/>
        <w:autoSpaceDE w:val="0"/>
        <w:autoSpaceDN w:val="0"/>
        <w:adjustRightInd w:val="0"/>
        <w:textAlignment w:val="baseline"/>
      </w:pPr>
      <w:r w:rsidRPr="00F215E5">
        <w:t xml:space="preserve">        </w:t>
      </w:r>
      <w:r>
        <w:t>//conditional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rxDiamRealm {</w:t>
      </w:r>
    </w:p>
    <w:p w:rsidR="00A6091C" w:rsidRDefault="00A6091C" w:rsidP="00F215E5">
      <w:pPr>
        <w:pStyle w:val="PL"/>
        <w:overflowPunct w:val="0"/>
        <w:autoSpaceDE w:val="0"/>
        <w:autoSpaceDN w:val="0"/>
        <w:adjustRightInd w:val="0"/>
        <w:textAlignment w:val="baseline"/>
      </w:pPr>
      <w:r>
        <w:t xml:space="preserve">        description "This IE shall be present if the PCF supports Rx interface.</w:t>
      </w:r>
    </w:p>
    <w:p w:rsidR="00A6091C" w:rsidRDefault="00A6091C" w:rsidP="00F215E5">
      <w:pPr>
        <w:pStyle w:val="PL"/>
        <w:overflowPunct w:val="0"/>
        <w:autoSpaceDE w:val="0"/>
        <w:autoSpaceDN w:val="0"/>
        <w:adjustRightInd w:val="0"/>
        <w:textAlignment w:val="baseline"/>
      </w:pPr>
      <w:r>
        <w:t xml:space="preserve">                     When present, this IE shall indicate the Diameter realm of the Rx interface for the PCF.</w:t>
      </w:r>
    </w:p>
    <w:p w:rsidR="00A6091C" w:rsidRPr="00F215E5" w:rsidRDefault="00A6091C" w:rsidP="00F215E5">
      <w:pPr>
        <w:pStyle w:val="PL"/>
        <w:overflowPunct w:val="0"/>
        <w:autoSpaceDE w:val="0"/>
        <w:autoSpaceDN w:val="0"/>
        <w:adjustRightInd w:val="0"/>
        <w:textAlignment w:val="baseline"/>
      </w:pPr>
      <w:r>
        <w:t xml:space="preserve">                     </w:t>
      </w:r>
      <w:r w:rsidRPr="00F215E5">
        <w:t>Pattern: '^([A-Za-z0-9]+(-[A-Za-z0-9]+).)+[a-z]{2,}$'.";</w:t>
      </w:r>
    </w:p>
    <w:p w:rsidR="00A6091C" w:rsidRPr="00F215E5" w:rsidRDefault="00A6091C" w:rsidP="00F215E5">
      <w:pPr>
        <w:pStyle w:val="PL"/>
        <w:overflowPunct w:val="0"/>
        <w:autoSpaceDE w:val="0"/>
        <w:autoSpaceDN w:val="0"/>
        <w:adjustRightInd w:val="0"/>
        <w:textAlignment w:val="baseline"/>
      </w:pPr>
      <w:r w:rsidRPr="00F215E5">
        <w:t xml:space="preserve">        </w:t>
      </w:r>
    </w:p>
    <w:p w:rsidR="00A6091C" w:rsidRDefault="00A6091C" w:rsidP="00F215E5">
      <w:pPr>
        <w:pStyle w:val="PL"/>
        <w:overflowPunct w:val="0"/>
        <w:autoSpaceDE w:val="0"/>
        <w:autoSpaceDN w:val="0"/>
        <w:adjustRightInd w:val="0"/>
        <w:textAlignment w:val="baseline"/>
      </w:pPr>
      <w:r w:rsidRPr="00F215E5">
        <w:t xml:space="preserve">        </w:t>
      </w:r>
      <w:r>
        <w:t>//conditional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bsfInfo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ipv4AddressRanges {</w:t>
      </w:r>
    </w:p>
    <w:p w:rsidR="00A6091C" w:rsidRDefault="00A6091C" w:rsidP="00F215E5">
      <w:pPr>
        <w:pStyle w:val="PL"/>
        <w:overflowPunct w:val="0"/>
        <w:autoSpaceDE w:val="0"/>
        <w:autoSpaceDN w:val="0"/>
        <w:adjustRightInd w:val="0"/>
        <w:textAlignment w:val="baseline"/>
      </w:pPr>
      <w:r>
        <w:t xml:space="preserve">        description "List of ranges of IPv4 addresses handled by BSF.</w:t>
      </w:r>
    </w:p>
    <w:p w:rsidR="00A6091C" w:rsidRDefault="00A6091C" w:rsidP="00F215E5">
      <w:pPr>
        <w:pStyle w:val="PL"/>
        <w:overflowPunct w:val="0"/>
        <w:autoSpaceDE w:val="0"/>
        <w:autoSpaceDN w:val="0"/>
        <w:adjustRightInd w:val="0"/>
        <w:textAlignment w:val="baseline"/>
      </w:pPr>
      <w:r>
        <w:t xml:space="preserve">                     If not provided, the BSF can serve any IPv4 address.";</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"start end";</w:t>
      </w:r>
    </w:p>
    <w:p w:rsidR="00A6091C" w:rsidRDefault="00A6091C" w:rsidP="00F215E5">
      <w:pPr>
        <w:pStyle w:val="PL"/>
        <w:overflowPunct w:val="0"/>
        <w:autoSpaceDE w:val="0"/>
        <w:autoSpaceDN w:val="0"/>
        <w:adjustRightInd w:val="0"/>
        <w:textAlignment w:val="baseline"/>
      </w:pPr>
      <w:r>
        <w:t xml:space="preserve">        uses types3gpp:Ipv4AddressRange;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dnnList {</w:t>
      </w:r>
    </w:p>
    <w:p w:rsidR="00A6091C" w:rsidRDefault="00A6091C" w:rsidP="00F215E5">
      <w:pPr>
        <w:pStyle w:val="PL"/>
        <w:overflowPunct w:val="0"/>
        <w:autoSpaceDE w:val="0"/>
        <w:autoSpaceDN w:val="0"/>
        <w:adjustRightInd w:val="0"/>
        <w:textAlignment w:val="baseline"/>
      </w:pPr>
      <w:r>
        <w:t xml:space="preserve">        description "List of DNNs handled by the BSF</w:t>
      </w:r>
    </w:p>
    <w:p w:rsidR="00A6091C" w:rsidRDefault="00A6091C" w:rsidP="00F215E5">
      <w:pPr>
        <w:pStyle w:val="PL"/>
        <w:overflowPunct w:val="0"/>
        <w:autoSpaceDE w:val="0"/>
        <w:autoSpaceDN w:val="0"/>
        <w:adjustRightInd w:val="0"/>
        <w:textAlignment w:val="baseline"/>
      </w:pPr>
      <w:r>
        <w:t xml:space="preserve">                     If not provided, the BSF can serve any DNN.";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ipDomainList {</w:t>
      </w:r>
    </w:p>
    <w:p w:rsidR="00A6091C" w:rsidRDefault="00A6091C" w:rsidP="00F215E5">
      <w:pPr>
        <w:pStyle w:val="PL"/>
        <w:overflowPunct w:val="0"/>
        <w:autoSpaceDE w:val="0"/>
        <w:autoSpaceDN w:val="0"/>
        <w:adjustRightInd w:val="0"/>
        <w:textAlignment w:val="baseline"/>
      </w:pPr>
      <w:r>
        <w:t xml:space="preserve">        description "List of IPv4 address domains, as described in subclause 6.2 of 3GPP TS 29.513, handled by the BSF.</w:t>
      </w:r>
    </w:p>
    <w:p w:rsidR="00A6091C" w:rsidRDefault="00A6091C" w:rsidP="00F215E5">
      <w:pPr>
        <w:pStyle w:val="PL"/>
        <w:overflowPunct w:val="0"/>
        <w:autoSpaceDE w:val="0"/>
        <w:autoSpaceDN w:val="0"/>
        <w:adjustRightInd w:val="0"/>
        <w:textAlignment w:val="baseline"/>
      </w:pPr>
      <w:r>
        <w:t xml:space="preserve">                     If not provided, the BSF can serve any IP domain.";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ipv6PrefixRanges {</w:t>
      </w:r>
    </w:p>
    <w:p w:rsidR="00A6091C" w:rsidRDefault="00A6091C" w:rsidP="00F215E5">
      <w:pPr>
        <w:pStyle w:val="PL"/>
        <w:overflowPunct w:val="0"/>
        <w:autoSpaceDE w:val="0"/>
        <w:autoSpaceDN w:val="0"/>
        <w:adjustRightInd w:val="0"/>
        <w:textAlignment w:val="baseline"/>
      </w:pPr>
      <w:r>
        <w:t xml:space="preserve">        description "List of ranges of IPv6 prefixes handled by the BSF.</w:t>
      </w:r>
    </w:p>
    <w:p w:rsidR="00A6091C" w:rsidRDefault="00A6091C" w:rsidP="00F215E5">
      <w:pPr>
        <w:pStyle w:val="PL"/>
        <w:overflowPunct w:val="0"/>
        <w:autoSpaceDE w:val="0"/>
        <w:autoSpaceDN w:val="0"/>
        <w:adjustRightInd w:val="0"/>
        <w:textAlignment w:val="baseline"/>
      </w:pPr>
      <w:r>
        <w:t xml:space="preserve">                     If not provided, the BSF can serve any IPv6 prefix.";</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"start end";</w:t>
      </w:r>
    </w:p>
    <w:p w:rsidR="00A6091C" w:rsidRDefault="00A6091C" w:rsidP="00F215E5">
      <w:pPr>
        <w:pStyle w:val="PL"/>
        <w:overflowPunct w:val="0"/>
        <w:autoSpaceDE w:val="0"/>
        <w:autoSpaceDN w:val="0"/>
        <w:adjustRightInd w:val="0"/>
        <w:textAlignment w:val="baseline"/>
      </w:pPr>
      <w:r>
        <w:t xml:space="preserve">        uses types3gpp:Ipv6PrefixRange;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chfInfo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supiRangeList {</w:t>
      </w:r>
    </w:p>
    <w:p w:rsidR="00A6091C" w:rsidRDefault="00A6091C" w:rsidP="00F215E5">
      <w:pPr>
        <w:pStyle w:val="PL"/>
        <w:overflowPunct w:val="0"/>
        <w:autoSpaceDE w:val="0"/>
        <w:autoSpaceDN w:val="0"/>
        <w:adjustRightInd w:val="0"/>
        <w:textAlignment w:val="baseline"/>
      </w:pPr>
      <w:r>
        <w:lastRenderedPageBreak/>
        <w:t xml:space="preserve">        description "List of ranges of SUPIs that can be served by the CHF instance. If not provided, the CHF can serve any SUPI.";</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SupiRange;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gpsiRangeList {</w:t>
      </w:r>
    </w:p>
    <w:p w:rsidR="00A6091C" w:rsidRDefault="00A6091C" w:rsidP="00F215E5">
      <w:pPr>
        <w:pStyle w:val="PL"/>
        <w:overflowPunct w:val="0"/>
        <w:autoSpaceDE w:val="0"/>
        <w:autoSpaceDN w:val="0"/>
        <w:adjustRightInd w:val="0"/>
        <w:textAlignment w:val="baseline"/>
      </w:pPr>
      <w:r>
        <w:t xml:space="preserve">        description "List of ranges of GPSI that can be served by the CHF instance. If not provided, the CHF can serve any GPSI.";</w:t>
      </w:r>
    </w:p>
    <w:p w:rsidR="00A6091C" w:rsidRDefault="00A6091C" w:rsidP="00F215E5">
      <w:pPr>
        <w:pStyle w:val="PL"/>
        <w:overflowPunct w:val="0"/>
        <w:autoSpaceDE w:val="0"/>
        <w:autoSpaceDN w:val="0"/>
        <w:adjustRightInd w:val="0"/>
        <w:textAlignment w:val="baseline"/>
      </w:pPr>
      <w:r>
        <w:t xml:space="preserve">        key "start end pattern";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uses IdentityRange;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plmnRangeList {</w:t>
      </w:r>
    </w:p>
    <w:p w:rsidR="00A6091C" w:rsidRDefault="00A6091C" w:rsidP="00F215E5">
      <w:pPr>
        <w:pStyle w:val="PL"/>
        <w:overflowPunct w:val="0"/>
        <w:autoSpaceDE w:val="0"/>
        <w:autoSpaceDN w:val="0"/>
        <w:adjustRightInd w:val="0"/>
        <w:textAlignment w:val="baseline"/>
      </w:pPr>
      <w:r>
        <w:t xml:space="preserve">        description "List of ranges of PLMNs (including the PLMN IDs of the CHF instance) that can be served by the CHF instance.</w:t>
      </w:r>
    </w:p>
    <w:p w:rsidR="00A6091C" w:rsidRDefault="00A6091C" w:rsidP="00F215E5">
      <w:pPr>
        <w:pStyle w:val="PL"/>
        <w:overflowPunct w:val="0"/>
        <w:autoSpaceDE w:val="0"/>
        <w:autoSpaceDN w:val="0"/>
        <w:adjustRightInd w:val="0"/>
        <w:textAlignment w:val="baseline"/>
      </w:pPr>
      <w:r>
        <w:t xml:space="preserve">                     If not provided, the CHF can serve any PLMN.";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nrfInfoGrp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servedUdrInfo {</w:t>
      </w:r>
    </w:p>
    <w:p w:rsidR="00A6091C" w:rsidRDefault="00A6091C" w:rsidP="00F215E5">
      <w:pPr>
        <w:pStyle w:val="PL"/>
        <w:overflowPunct w:val="0"/>
        <w:autoSpaceDE w:val="0"/>
        <w:autoSpaceDN w:val="0"/>
        <w:adjustRightInd w:val="0"/>
        <w:textAlignment w:val="baseline"/>
      </w:pPr>
      <w:r>
        <w:t xml:space="preserve">        description "This attribute contains all the udrInfo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udrInfo;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servedUdmInfo {</w:t>
      </w:r>
    </w:p>
    <w:p w:rsidR="00A6091C" w:rsidRDefault="00A6091C" w:rsidP="00F215E5">
      <w:pPr>
        <w:pStyle w:val="PL"/>
        <w:overflowPunct w:val="0"/>
        <w:autoSpaceDE w:val="0"/>
        <w:autoSpaceDN w:val="0"/>
        <w:adjustRightInd w:val="0"/>
        <w:textAlignment w:val="baseline"/>
      </w:pPr>
      <w:r>
        <w:t xml:space="preserve">        description "This attribute contains all the udmInfo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udmInfo;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servedAusfInfo {</w:t>
      </w:r>
    </w:p>
    <w:p w:rsidR="00A6091C" w:rsidRDefault="00A6091C" w:rsidP="00F215E5">
      <w:pPr>
        <w:pStyle w:val="PL"/>
        <w:overflowPunct w:val="0"/>
        <w:autoSpaceDE w:val="0"/>
        <w:autoSpaceDN w:val="0"/>
        <w:adjustRightInd w:val="0"/>
        <w:textAlignment w:val="baseline"/>
      </w:pPr>
      <w:r>
        <w:t xml:space="preserve">        description "This attribute contains all the ausfInfo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ausfInfo;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servedAmfInfo {</w:t>
      </w:r>
    </w:p>
    <w:p w:rsidR="00A6091C" w:rsidRDefault="00A6091C" w:rsidP="00F215E5">
      <w:pPr>
        <w:pStyle w:val="PL"/>
        <w:overflowPunct w:val="0"/>
        <w:autoSpaceDE w:val="0"/>
        <w:autoSpaceDN w:val="0"/>
        <w:adjustRightInd w:val="0"/>
        <w:textAlignment w:val="baseline"/>
      </w:pPr>
      <w:r>
        <w:lastRenderedPageBreak/>
        <w:t xml:space="preserve">        description "This attribute contains all the amfInfo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amfInfo;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servedSmfInfo {</w:t>
      </w:r>
    </w:p>
    <w:p w:rsidR="00A6091C" w:rsidRDefault="00A6091C" w:rsidP="00F215E5">
      <w:pPr>
        <w:pStyle w:val="PL"/>
        <w:overflowPunct w:val="0"/>
        <w:autoSpaceDE w:val="0"/>
        <w:autoSpaceDN w:val="0"/>
        <w:adjustRightInd w:val="0"/>
        <w:textAlignment w:val="baseline"/>
      </w:pPr>
      <w:r>
        <w:t xml:space="preserve">        description "This attribute contains all the smfInfo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smfInfo;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servedUpfInfo {</w:t>
      </w:r>
    </w:p>
    <w:p w:rsidR="00A6091C" w:rsidRDefault="00A6091C" w:rsidP="00F215E5">
      <w:pPr>
        <w:pStyle w:val="PL"/>
        <w:overflowPunct w:val="0"/>
        <w:autoSpaceDE w:val="0"/>
        <w:autoSpaceDN w:val="0"/>
        <w:adjustRightInd w:val="0"/>
        <w:textAlignment w:val="baseline"/>
      </w:pPr>
      <w:r>
        <w:t xml:space="preserve">        description "This attribute contains all the upfInfo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upfInfo;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servedPcfInfo {</w:t>
      </w:r>
    </w:p>
    <w:p w:rsidR="00A6091C" w:rsidRDefault="00A6091C" w:rsidP="00F215E5">
      <w:pPr>
        <w:pStyle w:val="PL"/>
        <w:overflowPunct w:val="0"/>
        <w:autoSpaceDE w:val="0"/>
        <w:autoSpaceDN w:val="0"/>
        <w:adjustRightInd w:val="0"/>
        <w:textAlignment w:val="baseline"/>
      </w:pPr>
      <w:r>
        <w:t xml:space="preserve">       description "This attribute contains all the pcfInfo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pcfInfo;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servedBsfInfo {</w:t>
      </w:r>
    </w:p>
    <w:p w:rsidR="00A6091C" w:rsidRDefault="00A6091C" w:rsidP="00F215E5">
      <w:pPr>
        <w:pStyle w:val="PL"/>
        <w:overflowPunct w:val="0"/>
        <w:autoSpaceDE w:val="0"/>
        <w:autoSpaceDN w:val="0"/>
        <w:adjustRightInd w:val="0"/>
        <w:textAlignment w:val="baseline"/>
      </w:pPr>
      <w:r>
        <w:t xml:space="preserve">       description "This attribute contains all the bsfInfo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bsfInfo;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servedChfInfo {</w:t>
      </w:r>
    </w:p>
    <w:p w:rsidR="00A6091C" w:rsidRDefault="00A6091C" w:rsidP="00F215E5">
      <w:pPr>
        <w:pStyle w:val="PL"/>
        <w:overflowPunct w:val="0"/>
        <w:autoSpaceDE w:val="0"/>
        <w:autoSpaceDN w:val="0"/>
        <w:adjustRightInd w:val="0"/>
        <w:textAlignment w:val="baseline"/>
      </w:pPr>
      <w:r>
        <w:t xml:space="preserve">        description "This attribute contains all the bsfInfo attributes locally configured in the NRF or the NRF received during NF registration.";</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leaf nfInstanceID {</w:t>
      </w:r>
    </w:p>
    <w:p w:rsidR="00A6091C" w:rsidRDefault="00A6091C" w:rsidP="00F215E5">
      <w:pPr>
        <w:pStyle w:val="PL"/>
        <w:overflowPunct w:val="0"/>
        <w:autoSpaceDE w:val="0"/>
        <w:autoSpaceDN w:val="0"/>
        <w:adjustRightInd w:val="0"/>
        <w:textAlignment w:val="baseline"/>
      </w:pPr>
      <w:r>
        <w:t xml:space="preserve">          description "String uniquely identifying a NF instance.";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chfInfo;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nrfInfo {</w:t>
      </w:r>
    </w:p>
    <w:p w:rsidR="00A6091C" w:rsidRDefault="00A6091C" w:rsidP="00F215E5">
      <w:pPr>
        <w:pStyle w:val="PL"/>
        <w:overflowPunct w:val="0"/>
        <w:autoSpaceDE w:val="0"/>
        <w:autoSpaceDN w:val="0"/>
        <w:adjustRightInd w:val="0"/>
        <w:textAlignment w:val="baseline"/>
      </w:pPr>
      <w:r>
        <w:t xml:space="preserve">      key idx; //no obvious leaf to use as a key</w:t>
      </w:r>
    </w:p>
    <w:p w:rsidR="00A6091C" w:rsidRDefault="00A6091C" w:rsidP="00F215E5">
      <w:pPr>
        <w:pStyle w:val="PL"/>
        <w:overflowPunct w:val="0"/>
        <w:autoSpaceDE w:val="0"/>
        <w:autoSpaceDN w:val="0"/>
        <w:adjustRightInd w:val="0"/>
        <w:textAlignment w:val="baseline"/>
      </w:pPr>
      <w:r>
        <w:t xml:space="preserve">      leaf idx { type uint32; }</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uses nrfInfoGrp;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customInfo {</w:t>
      </w:r>
    </w:p>
    <w:p w:rsidR="00A6091C" w:rsidRDefault="00A6091C" w:rsidP="00F215E5">
      <w:pPr>
        <w:pStyle w:val="PL"/>
        <w:overflowPunct w:val="0"/>
        <w:autoSpaceDE w:val="0"/>
        <w:autoSpaceDN w:val="0"/>
        <w:adjustRightInd w:val="0"/>
        <w:textAlignment w:val="baseline"/>
      </w:pPr>
      <w:r>
        <w:t xml:space="preserve">      description "Specific data for custom Network Functions.";</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recoveryTime {</w:t>
      </w:r>
    </w:p>
    <w:p w:rsidR="00A6091C" w:rsidRDefault="00A6091C" w:rsidP="00F215E5">
      <w:pPr>
        <w:pStyle w:val="PL"/>
        <w:overflowPunct w:val="0"/>
        <w:autoSpaceDE w:val="0"/>
        <w:autoSpaceDN w:val="0"/>
        <w:adjustRightInd w:val="0"/>
        <w:textAlignment w:val="baseline"/>
      </w:pPr>
      <w:r>
        <w:t xml:space="preserve">      description "Timestamp when the NF was (re)started.";</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yang:date-and-time;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nfServicePersistence {</w:t>
      </w:r>
    </w:p>
    <w:p w:rsidR="00A6091C" w:rsidRDefault="00A6091C" w:rsidP="00F215E5">
      <w:pPr>
        <w:pStyle w:val="PL"/>
        <w:overflowPunct w:val="0"/>
        <w:autoSpaceDE w:val="0"/>
        <w:autoSpaceDN w:val="0"/>
        <w:adjustRightInd w:val="0"/>
        <w:textAlignment w:val="baseline"/>
      </w:pPr>
      <w:r>
        <w:t xml:space="preserve">      description "If present, and set to true, it indicates that the different service instances of a same NF Service in this NF instance,</w:t>
      </w:r>
    </w:p>
    <w:p w:rsidR="00A6091C" w:rsidRDefault="00A6091C" w:rsidP="00F215E5">
      <w:pPr>
        <w:pStyle w:val="PL"/>
        <w:overflowPunct w:val="0"/>
        <w:autoSpaceDE w:val="0"/>
        <w:autoSpaceDN w:val="0"/>
        <w:adjustRightInd w:val="0"/>
        <w:textAlignment w:val="baseline"/>
      </w:pPr>
      <w:r>
        <w:t xml:space="preserve">                   supporting a same API version, are capable to persist their resource state in shared storage and therefore these resources</w:t>
      </w:r>
    </w:p>
    <w:p w:rsidR="00A6091C" w:rsidRDefault="00A6091C" w:rsidP="00F215E5">
      <w:pPr>
        <w:pStyle w:val="PL"/>
        <w:overflowPunct w:val="0"/>
        <w:autoSpaceDE w:val="0"/>
        <w:autoSpaceDN w:val="0"/>
        <w:adjustRightInd w:val="0"/>
        <w:textAlignment w:val="baseline"/>
      </w:pPr>
      <w:r>
        <w:t xml:space="preserve">                   are available after a new NF service instance supporting the same API version is selected by a NF Service Consumer (see 3GPP TS 23.527).</w:t>
      </w:r>
    </w:p>
    <w:p w:rsidR="00A6091C" w:rsidRDefault="00A6091C" w:rsidP="00F215E5">
      <w:pPr>
        <w:pStyle w:val="PL"/>
        <w:overflowPunct w:val="0"/>
        <w:autoSpaceDE w:val="0"/>
        <w:autoSpaceDN w:val="0"/>
        <w:adjustRightInd w:val="0"/>
        <w:textAlignment w:val="baseline"/>
      </w:pPr>
      <w:r>
        <w:t xml:space="preserve">                   Otherwise, it indicates that the NF Service Instances of a same NF Service are not capable to share resource state inside the NF Instance.";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boolean;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nfServices {</w:t>
      </w:r>
    </w:p>
    <w:p w:rsidR="00A6091C" w:rsidRDefault="00A6091C" w:rsidP="00F215E5">
      <w:pPr>
        <w:pStyle w:val="PL"/>
        <w:overflowPunct w:val="0"/>
        <w:autoSpaceDE w:val="0"/>
        <w:autoSpaceDN w:val="0"/>
        <w:adjustRightInd w:val="0"/>
        <w:textAlignment w:val="baseline"/>
      </w:pPr>
      <w:r>
        <w:t xml:space="preserve">      description "List of NF Service Instances. It shall include the services produced by the NF that can be discovered by other NFs.";</w:t>
      </w:r>
    </w:p>
    <w:p w:rsidR="00A6091C" w:rsidRDefault="00A6091C" w:rsidP="00F215E5">
      <w:pPr>
        <w:pStyle w:val="PL"/>
        <w:overflowPunct w:val="0"/>
        <w:autoSpaceDE w:val="0"/>
        <w:autoSpaceDN w:val="0"/>
        <w:adjustRightInd w:val="0"/>
        <w:textAlignment w:val="baseline"/>
      </w:pPr>
      <w:r>
        <w:t xml:space="preserve">      key serviceInstanceID;</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nfs3gpp:NFServiceGrp;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nfProfileChangesSupportInd {</w:t>
      </w:r>
    </w:p>
    <w:p w:rsidR="00A6091C" w:rsidRDefault="00A6091C" w:rsidP="00F215E5">
      <w:pPr>
        <w:pStyle w:val="PL"/>
        <w:overflowPunct w:val="0"/>
        <w:autoSpaceDE w:val="0"/>
        <w:autoSpaceDN w:val="0"/>
        <w:adjustRightInd w:val="0"/>
        <w:textAlignment w:val="baseline"/>
      </w:pPr>
      <w:r>
        <w:t xml:space="preserve">      description "NF Profile Changes Support Indicator. This IE may be present in the NFRegister or NFUpdate (NF Profile Complete Replacement) request and shall be absent in the response.</w:t>
      </w:r>
    </w:p>
    <w:p w:rsidR="00A6091C" w:rsidRDefault="00A6091C" w:rsidP="00F215E5">
      <w:pPr>
        <w:pStyle w:val="PL"/>
        <w:overflowPunct w:val="0"/>
        <w:autoSpaceDE w:val="0"/>
        <w:autoSpaceDN w:val="0"/>
        <w:adjustRightInd w:val="0"/>
        <w:textAlignment w:val="baseline"/>
      </w:pPr>
      <w:r>
        <w:t xml:space="preserve">                   true: the NF Service Consumer supports receiving NF Profile Changes in the response.</w:t>
      </w:r>
    </w:p>
    <w:p w:rsidR="00A6091C" w:rsidRDefault="00A6091C" w:rsidP="00F215E5">
      <w:pPr>
        <w:pStyle w:val="PL"/>
        <w:overflowPunct w:val="0"/>
        <w:autoSpaceDE w:val="0"/>
        <w:autoSpaceDN w:val="0"/>
        <w:adjustRightInd w:val="0"/>
        <w:textAlignment w:val="baseline"/>
      </w:pPr>
      <w:r>
        <w:t xml:space="preserve">                   false (default): the NF Service Consumer does not support receiving NF Profile Changes in the response.";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boolean;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nfProfileChangesInd {</w:t>
      </w:r>
    </w:p>
    <w:p w:rsidR="00A6091C" w:rsidRDefault="00A6091C" w:rsidP="00F215E5">
      <w:pPr>
        <w:pStyle w:val="PL"/>
        <w:overflowPunct w:val="0"/>
        <w:autoSpaceDE w:val="0"/>
        <w:autoSpaceDN w:val="0"/>
        <w:adjustRightInd w:val="0"/>
        <w:textAlignment w:val="baseline"/>
      </w:pPr>
      <w:r>
        <w:t xml:space="preserve">      description "NF Profile Changes Indicator. This IE shall be absent in the request to the NRF and may be included by the NRF in NFRegister or NFUpdate (NF Profile Complete Replacement) response.</w:t>
      </w:r>
    </w:p>
    <w:p w:rsidR="00A6091C" w:rsidRDefault="00A6091C" w:rsidP="00F215E5">
      <w:pPr>
        <w:pStyle w:val="PL"/>
        <w:overflowPunct w:val="0"/>
        <w:autoSpaceDE w:val="0"/>
        <w:autoSpaceDN w:val="0"/>
        <w:adjustRightInd w:val="0"/>
        <w:textAlignment w:val="baseline"/>
      </w:pPr>
      <w:r>
        <w:t xml:space="preserve">                   true: the NF Profile contains NF Profile changes.</w:t>
      </w:r>
    </w:p>
    <w:p w:rsidR="00A6091C" w:rsidRDefault="00A6091C" w:rsidP="00F215E5">
      <w:pPr>
        <w:pStyle w:val="PL"/>
        <w:overflowPunct w:val="0"/>
        <w:autoSpaceDE w:val="0"/>
        <w:autoSpaceDN w:val="0"/>
        <w:adjustRightInd w:val="0"/>
        <w:textAlignment w:val="baseline"/>
      </w:pPr>
      <w:r>
        <w:t xml:space="preserve">                   false (default): complete NF Profile.";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boolean;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defaultNotificationSubscriptions {</w:t>
      </w:r>
    </w:p>
    <w:p w:rsidR="00A6091C" w:rsidRDefault="00A6091C" w:rsidP="00F215E5">
      <w:pPr>
        <w:pStyle w:val="PL"/>
        <w:overflowPunct w:val="0"/>
        <w:autoSpaceDE w:val="0"/>
        <w:autoSpaceDN w:val="0"/>
        <w:adjustRightInd w:val="0"/>
        <w:textAlignment w:val="baseline"/>
      </w:pPr>
      <w:r>
        <w:t xml:space="preserve">      description "Notification endpoints for different notification types.";</w:t>
      </w:r>
    </w:p>
    <w:p w:rsidR="00A6091C" w:rsidRDefault="00A6091C" w:rsidP="00F215E5">
      <w:pPr>
        <w:pStyle w:val="PL"/>
        <w:overflowPunct w:val="0"/>
        <w:autoSpaceDE w:val="0"/>
        <w:autoSpaceDN w:val="0"/>
        <w:adjustRightInd w:val="0"/>
        <w:textAlignment w:val="baseline"/>
      </w:pPr>
      <w:r>
        <w:t xml:space="preserve">      key notificationType;</w:t>
      </w:r>
    </w:p>
    <w:p w:rsidR="00A6091C" w:rsidRDefault="00A6091C" w:rsidP="00F215E5">
      <w:pPr>
        <w:pStyle w:val="PL"/>
        <w:overflowPunct w:val="0"/>
        <w:autoSpaceDE w:val="0"/>
        <w:autoSpaceDN w:val="0"/>
        <w:adjustRightInd w:val="0"/>
        <w:textAlignment w:val="baseline"/>
      </w:pPr>
      <w:r>
        <w:lastRenderedPageBreak/>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types3gpp:DefaultNotificationSubscription;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NFStatus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REGISTERED;</w:t>
      </w:r>
    </w:p>
    <w:p w:rsidR="00A6091C" w:rsidRDefault="00A6091C" w:rsidP="00F215E5">
      <w:pPr>
        <w:pStyle w:val="PL"/>
        <w:overflowPunct w:val="0"/>
        <w:autoSpaceDE w:val="0"/>
        <w:autoSpaceDN w:val="0"/>
        <w:adjustRightInd w:val="0"/>
        <w:textAlignment w:val="baseline"/>
      </w:pPr>
      <w:r>
        <w:t xml:space="preserve">      enum SUSPENDED;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DataSetId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SUBSCRIPTION;</w:t>
      </w:r>
    </w:p>
    <w:p w:rsidR="00A6091C" w:rsidRDefault="00A6091C" w:rsidP="00F215E5">
      <w:pPr>
        <w:pStyle w:val="PL"/>
        <w:overflowPunct w:val="0"/>
        <w:autoSpaceDE w:val="0"/>
        <w:autoSpaceDN w:val="0"/>
        <w:adjustRightInd w:val="0"/>
        <w:textAlignment w:val="baseline"/>
      </w:pPr>
      <w:r>
        <w:t xml:space="preserve">      enum POLICY;</w:t>
      </w:r>
    </w:p>
    <w:p w:rsidR="00A6091C" w:rsidRDefault="00A6091C" w:rsidP="00F215E5">
      <w:pPr>
        <w:pStyle w:val="PL"/>
        <w:overflowPunct w:val="0"/>
        <w:autoSpaceDE w:val="0"/>
        <w:autoSpaceDN w:val="0"/>
        <w:adjustRightInd w:val="0"/>
        <w:textAlignment w:val="baseline"/>
      </w:pPr>
      <w:r>
        <w:t xml:space="preserve">      enum EXPOSURE;</w:t>
      </w:r>
    </w:p>
    <w:p w:rsidR="00A6091C" w:rsidRDefault="00A6091C" w:rsidP="00F215E5">
      <w:pPr>
        <w:pStyle w:val="PL"/>
        <w:overflowPunct w:val="0"/>
        <w:autoSpaceDE w:val="0"/>
        <w:autoSpaceDN w:val="0"/>
        <w:adjustRightInd w:val="0"/>
        <w:textAlignment w:val="baseline"/>
      </w:pPr>
      <w:r>
        <w:t xml:space="preserve">      enum APPLICATION;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SupiRange {</w:t>
      </w:r>
    </w:p>
    <w:p w:rsidR="00A6091C" w:rsidRDefault="00A6091C" w:rsidP="00F215E5">
      <w:pPr>
        <w:pStyle w:val="PL"/>
        <w:overflowPunct w:val="0"/>
        <w:autoSpaceDE w:val="0"/>
        <w:autoSpaceDN w:val="0"/>
        <w:adjustRightInd w:val="0"/>
        <w:textAlignment w:val="baseline"/>
      </w:pPr>
      <w:r>
        <w:t xml:space="preserve">    leaf start {</w:t>
      </w:r>
    </w:p>
    <w:p w:rsidR="00A6091C" w:rsidRDefault="00A6091C" w:rsidP="00F215E5">
      <w:pPr>
        <w:pStyle w:val="PL"/>
        <w:overflowPunct w:val="0"/>
        <w:autoSpaceDE w:val="0"/>
        <w:autoSpaceDN w:val="0"/>
        <w:adjustRightInd w:val="0"/>
        <w:textAlignment w:val="baseline"/>
      </w:pPr>
      <w:r>
        <w:t xml:space="preserve">      description "First value identifying the start of a SUPI range. To be used when the range of SUPI's can be represented as a numeric range (e.g., IMSI ranges).";</w:t>
      </w:r>
    </w:p>
    <w:p w:rsidR="00A6091C" w:rsidRDefault="00A6091C" w:rsidP="00F215E5">
      <w:pPr>
        <w:pStyle w:val="PL"/>
        <w:overflowPunct w:val="0"/>
        <w:autoSpaceDE w:val="0"/>
        <w:autoSpaceDN w:val="0"/>
        <w:adjustRightInd w:val="0"/>
        <w:textAlignment w:val="baseline"/>
      </w:pPr>
      <w:r>
        <w:t xml:space="preserve">      type string {</w:t>
      </w:r>
    </w:p>
    <w:p w:rsidR="00A6091C" w:rsidRDefault="00A6091C" w:rsidP="00F215E5">
      <w:pPr>
        <w:pStyle w:val="PL"/>
        <w:overflowPunct w:val="0"/>
        <w:autoSpaceDE w:val="0"/>
        <w:autoSpaceDN w:val="0"/>
        <w:adjustRightInd w:val="0"/>
        <w:textAlignment w:val="baseline"/>
      </w:pPr>
      <w:r>
        <w:t xml:space="preserve">        pattern '^[0-9]+$';</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end {</w:t>
      </w:r>
    </w:p>
    <w:p w:rsidR="00A6091C" w:rsidRDefault="00A6091C" w:rsidP="00F215E5">
      <w:pPr>
        <w:pStyle w:val="PL"/>
        <w:overflowPunct w:val="0"/>
        <w:autoSpaceDE w:val="0"/>
        <w:autoSpaceDN w:val="0"/>
        <w:adjustRightInd w:val="0"/>
        <w:textAlignment w:val="baseline"/>
      </w:pPr>
      <w:r>
        <w:t xml:space="preserve">      description "Last value identifying the end of a SUPI range. To be used when the range of SUPI's can be represented as a numeric range (e.g. IMSI ranges).";</w:t>
      </w:r>
    </w:p>
    <w:p w:rsidR="00A6091C" w:rsidRDefault="00A6091C" w:rsidP="00F215E5">
      <w:pPr>
        <w:pStyle w:val="PL"/>
        <w:overflowPunct w:val="0"/>
        <w:autoSpaceDE w:val="0"/>
        <w:autoSpaceDN w:val="0"/>
        <w:adjustRightInd w:val="0"/>
        <w:textAlignment w:val="baseline"/>
      </w:pPr>
      <w:r>
        <w:t xml:space="preserve">      type string {</w:t>
      </w:r>
    </w:p>
    <w:p w:rsidR="00A6091C" w:rsidRDefault="00A6091C" w:rsidP="00F215E5">
      <w:pPr>
        <w:pStyle w:val="PL"/>
        <w:overflowPunct w:val="0"/>
        <w:autoSpaceDE w:val="0"/>
        <w:autoSpaceDN w:val="0"/>
        <w:adjustRightInd w:val="0"/>
        <w:textAlignment w:val="baseline"/>
      </w:pPr>
      <w:r>
        <w:t xml:space="preserve">        pattern '^[0-9]+$';</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pattern {</w:t>
      </w:r>
    </w:p>
    <w:p w:rsidR="00A6091C" w:rsidRDefault="00A6091C" w:rsidP="00F215E5">
      <w:pPr>
        <w:pStyle w:val="PL"/>
        <w:overflowPunct w:val="0"/>
        <w:autoSpaceDE w:val="0"/>
        <w:autoSpaceDN w:val="0"/>
        <w:adjustRightInd w:val="0"/>
        <w:textAlignment w:val="baseline"/>
      </w:pPr>
      <w:r>
        <w:t xml:space="preserve">      description "Pattern representing the set of SUPI's belonging to this range.</w:t>
      </w:r>
    </w:p>
    <w:p w:rsidR="00A6091C" w:rsidRDefault="00A6091C" w:rsidP="00F215E5">
      <w:pPr>
        <w:pStyle w:val="PL"/>
        <w:overflowPunct w:val="0"/>
        <w:autoSpaceDE w:val="0"/>
        <w:autoSpaceDN w:val="0"/>
        <w:adjustRightInd w:val="0"/>
        <w:textAlignment w:val="baseline"/>
      </w:pPr>
      <w:r>
        <w:t xml:space="preserve">                   A SUPI value is considered part of the range if and only if the SUPI string fully matches the regular expression.";</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IdentityRange {</w:t>
      </w:r>
    </w:p>
    <w:p w:rsidR="00A6091C" w:rsidRDefault="00A6091C" w:rsidP="00F215E5">
      <w:pPr>
        <w:pStyle w:val="PL"/>
        <w:overflowPunct w:val="0"/>
        <w:autoSpaceDE w:val="0"/>
        <w:autoSpaceDN w:val="0"/>
        <w:adjustRightInd w:val="0"/>
        <w:textAlignment w:val="baseline"/>
      </w:pPr>
      <w:r>
        <w:t xml:space="preserve">    leaf start {</w:t>
      </w:r>
    </w:p>
    <w:p w:rsidR="00A6091C" w:rsidRDefault="00A6091C" w:rsidP="00F215E5">
      <w:pPr>
        <w:pStyle w:val="PL"/>
        <w:overflowPunct w:val="0"/>
        <w:autoSpaceDE w:val="0"/>
        <w:autoSpaceDN w:val="0"/>
        <w:adjustRightInd w:val="0"/>
        <w:textAlignment w:val="baseline"/>
      </w:pPr>
      <w:r>
        <w:t xml:space="preserve">      description "First value identifying the start of an identity range. To be used when the range of identities can be represented as a numeric range (e.g., MSISDN ranges).";</w:t>
      </w:r>
    </w:p>
    <w:p w:rsidR="00A6091C" w:rsidRDefault="00A6091C" w:rsidP="00F215E5">
      <w:pPr>
        <w:pStyle w:val="PL"/>
        <w:overflowPunct w:val="0"/>
        <w:autoSpaceDE w:val="0"/>
        <w:autoSpaceDN w:val="0"/>
        <w:adjustRightInd w:val="0"/>
        <w:textAlignment w:val="baseline"/>
      </w:pPr>
      <w:r>
        <w:t xml:space="preserve">      type string {</w:t>
      </w:r>
    </w:p>
    <w:p w:rsidR="00A6091C" w:rsidRDefault="00A6091C" w:rsidP="00F215E5">
      <w:pPr>
        <w:pStyle w:val="PL"/>
        <w:overflowPunct w:val="0"/>
        <w:autoSpaceDE w:val="0"/>
        <w:autoSpaceDN w:val="0"/>
        <w:adjustRightInd w:val="0"/>
        <w:textAlignment w:val="baseline"/>
      </w:pPr>
      <w:r>
        <w:t xml:space="preserve">        pattern '^[0-9]+$';</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end {</w:t>
      </w:r>
    </w:p>
    <w:p w:rsidR="00A6091C" w:rsidRDefault="00A6091C" w:rsidP="00F215E5">
      <w:pPr>
        <w:pStyle w:val="PL"/>
        <w:overflowPunct w:val="0"/>
        <w:autoSpaceDE w:val="0"/>
        <w:autoSpaceDN w:val="0"/>
        <w:adjustRightInd w:val="0"/>
        <w:textAlignment w:val="baseline"/>
      </w:pPr>
      <w:r>
        <w:t xml:space="preserve">      description "Last value identifying the end of an identity range. To be used when the range of identities can be represented as a numeric range (e.g. MSISDN ranges).";</w:t>
      </w:r>
    </w:p>
    <w:p w:rsidR="00A6091C" w:rsidRDefault="00A6091C" w:rsidP="00F215E5">
      <w:pPr>
        <w:pStyle w:val="PL"/>
        <w:overflowPunct w:val="0"/>
        <w:autoSpaceDE w:val="0"/>
        <w:autoSpaceDN w:val="0"/>
        <w:adjustRightInd w:val="0"/>
        <w:textAlignment w:val="baseline"/>
      </w:pPr>
      <w:r>
        <w:t xml:space="preserve">      type string {</w:t>
      </w:r>
    </w:p>
    <w:p w:rsidR="00A6091C" w:rsidRDefault="00A6091C" w:rsidP="00F215E5">
      <w:pPr>
        <w:pStyle w:val="PL"/>
        <w:overflowPunct w:val="0"/>
        <w:autoSpaceDE w:val="0"/>
        <w:autoSpaceDN w:val="0"/>
        <w:adjustRightInd w:val="0"/>
        <w:textAlignment w:val="baseline"/>
      </w:pPr>
      <w:r>
        <w:t xml:space="preserve">        pattern '^[0-9]+$';</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pattern {</w:t>
      </w:r>
    </w:p>
    <w:p w:rsidR="00A6091C" w:rsidRDefault="00A6091C" w:rsidP="00F215E5">
      <w:pPr>
        <w:pStyle w:val="PL"/>
        <w:overflowPunct w:val="0"/>
        <w:autoSpaceDE w:val="0"/>
        <w:autoSpaceDN w:val="0"/>
        <w:adjustRightInd w:val="0"/>
        <w:textAlignment w:val="baseline"/>
      </w:pPr>
      <w:r>
        <w:t xml:space="preserve">      description "Pattern representing the set of identities belonging to this range.</w:t>
      </w:r>
    </w:p>
    <w:p w:rsidR="00A6091C" w:rsidRDefault="00A6091C" w:rsidP="00F215E5">
      <w:pPr>
        <w:pStyle w:val="PL"/>
        <w:overflowPunct w:val="0"/>
        <w:autoSpaceDE w:val="0"/>
        <w:autoSpaceDN w:val="0"/>
        <w:adjustRightInd w:val="0"/>
        <w:textAlignment w:val="baseline"/>
      </w:pPr>
      <w:r>
        <w:t xml:space="preserve">                   An identity value is considered part of the range if and only if the identity string fully matches the regular expression.";</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TacRange {</w:t>
      </w:r>
    </w:p>
    <w:p w:rsidR="00A6091C" w:rsidRDefault="00A6091C" w:rsidP="00F215E5">
      <w:pPr>
        <w:pStyle w:val="PL"/>
        <w:overflowPunct w:val="0"/>
        <w:autoSpaceDE w:val="0"/>
        <w:autoSpaceDN w:val="0"/>
        <w:adjustRightInd w:val="0"/>
        <w:textAlignment w:val="baseline"/>
      </w:pPr>
      <w:r>
        <w:t xml:space="preserve">    leaf start {</w:t>
      </w:r>
    </w:p>
    <w:p w:rsidR="00A6091C" w:rsidRDefault="00A6091C" w:rsidP="00F215E5">
      <w:pPr>
        <w:pStyle w:val="PL"/>
        <w:overflowPunct w:val="0"/>
        <w:autoSpaceDE w:val="0"/>
        <w:autoSpaceDN w:val="0"/>
        <w:adjustRightInd w:val="0"/>
        <w:textAlignment w:val="baseline"/>
      </w:pPr>
      <w:r>
        <w:t xml:space="preserve">      description "First value identifying the start of a TAC range, to be used when the range of TAC's can be represented as a hexadecimal range (e.g., TAC ranges).";</w:t>
      </w:r>
    </w:p>
    <w:p w:rsidR="00A6091C" w:rsidRDefault="00A6091C" w:rsidP="00F215E5">
      <w:pPr>
        <w:pStyle w:val="PL"/>
        <w:overflowPunct w:val="0"/>
        <w:autoSpaceDE w:val="0"/>
        <w:autoSpaceDN w:val="0"/>
        <w:adjustRightInd w:val="0"/>
        <w:textAlignment w:val="baseline"/>
      </w:pPr>
      <w:r>
        <w:t xml:space="preserve">      type string {</w:t>
      </w:r>
    </w:p>
    <w:p w:rsidR="00A6091C" w:rsidRDefault="00A6091C" w:rsidP="00F215E5">
      <w:pPr>
        <w:pStyle w:val="PL"/>
        <w:overflowPunct w:val="0"/>
        <w:autoSpaceDE w:val="0"/>
        <w:autoSpaceDN w:val="0"/>
        <w:adjustRightInd w:val="0"/>
        <w:textAlignment w:val="baseline"/>
      </w:pPr>
      <w:r>
        <w:t xml:space="preserve">        pattern '^([A-Fa-f0-9]{4}|[A-Fa-f0-9]{6}$)';</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end {</w:t>
      </w:r>
    </w:p>
    <w:p w:rsidR="00A6091C" w:rsidRDefault="00A6091C" w:rsidP="00F215E5">
      <w:pPr>
        <w:pStyle w:val="PL"/>
        <w:overflowPunct w:val="0"/>
        <w:autoSpaceDE w:val="0"/>
        <w:autoSpaceDN w:val="0"/>
        <w:adjustRightInd w:val="0"/>
        <w:textAlignment w:val="baseline"/>
      </w:pPr>
      <w:r>
        <w:t xml:space="preserve">      description "Last value identifying the end of a TAC range, to be used when the range of TAC's can be represented as a hexadecimal range (e.g. TAC ranges).";</w:t>
      </w:r>
    </w:p>
    <w:p w:rsidR="00A6091C" w:rsidRDefault="00A6091C" w:rsidP="00F215E5">
      <w:pPr>
        <w:pStyle w:val="PL"/>
        <w:overflowPunct w:val="0"/>
        <w:autoSpaceDE w:val="0"/>
        <w:autoSpaceDN w:val="0"/>
        <w:adjustRightInd w:val="0"/>
        <w:textAlignment w:val="baseline"/>
      </w:pPr>
      <w:r>
        <w:t xml:space="preserve">      type string {</w:t>
      </w:r>
    </w:p>
    <w:p w:rsidR="00A6091C" w:rsidRDefault="00A6091C" w:rsidP="00F215E5">
      <w:pPr>
        <w:pStyle w:val="PL"/>
        <w:overflowPunct w:val="0"/>
        <w:autoSpaceDE w:val="0"/>
        <w:autoSpaceDN w:val="0"/>
        <w:adjustRightInd w:val="0"/>
        <w:textAlignment w:val="baseline"/>
      </w:pPr>
      <w:r>
        <w:t xml:space="preserve">        pattern '^([A-Fa-f0-9]{4}|[A-Fa-f0-9]{6})$';</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pattern {</w:t>
      </w:r>
    </w:p>
    <w:p w:rsidR="00A6091C" w:rsidRDefault="00A6091C" w:rsidP="00F215E5">
      <w:pPr>
        <w:pStyle w:val="PL"/>
        <w:overflowPunct w:val="0"/>
        <w:autoSpaceDE w:val="0"/>
        <w:autoSpaceDN w:val="0"/>
        <w:adjustRightInd w:val="0"/>
        <w:textAlignment w:val="baseline"/>
      </w:pPr>
      <w:r>
        <w:t xml:space="preserve">      description "Pattern representing the set of TAC's belonging to this range.";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SnssaiUpfInfoItem {</w:t>
      </w:r>
    </w:p>
    <w:p w:rsidR="00A6091C" w:rsidRDefault="00A6091C" w:rsidP="00F215E5">
      <w:pPr>
        <w:pStyle w:val="PL"/>
        <w:overflowPunct w:val="0"/>
        <w:autoSpaceDE w:val="0"/>
        <w:autoSpaceDN w:val="0"/>
        <w:adjustRightInd w:val="0"/>
        <w:textAlignment w:val="baseline"/>
      </w:pPr>
      <w:r>
        <w:t xml:space="preserve">    list sNssai { //is the key unique</w:t>
      </w:r>
    </w:p>
    <w:p w:rsidR="00A6091C" w:rsidRDefault="00A6091C" w:rsidP="00F215E5">
      <w:pPr>
        <w:pStyle w:val="PL"/>
        <w:overflowPunct w:val="0"/>
        <w:autoSpaceDE w:val="0"/>
        <w:autoSpaceDN w:val="0"/>
        <w:adjustRightInd w:val="0"/>
        <w:textAlignment w:val="baseline"/>
      </w:pPr>
      <w:r>
        <w:t xml:space="preserve">      description "Supported S-NSSAI.";</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"sst sd";</w:t>
      </w:r>
    </w:p>
    <w:p w:rsidR="00A6091C" w:rsidRDefault="00A6091C" w:rsidP="00F215E5">
      <w:pPr>
        <w:pStyle w:val="PL"/>
        <w:overflowPunct w:val="0"/>
        <w:autoSpaceDE w:val="0"/>
        <w:autoSpaceDN w:val="0"/>
        <w:adjustRightInd w:val="0"/>
        <w:textAlignment w:val="baseline"/>
      </w:pPr>
      <w:r>
        <w:t xml:space="preserve">      uses 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dnnUpfInfoList {</w:t>
      </w:r>
    </w:p>
    <w:p w:rsidR="00A6091C" w:rsidRDefault="00A6091C" w:rsidP="00F215E5">
      <w:pPr>
        <w:pStyle w:val="PL"/>
        <w:overflowPunct w:val="0"/>
        <w:autoSpaceDE w:val="0"/>
        <w:autoSpaceDN w:val="0"/>
        <w:adjustRightInd w:val="0"/>
        <w:textAlignment w:val="baseline"/>
      </w:pPr>
      <w:r>
        <w:t xml:space="preserve">      description "List of parameters supported by the UPF per DNN.";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dnn;</w:t>
      </w:r>
    </w:p>
    <w:p w:rsidR="00A6091C" w:rsidRDefault="00A6091C" w:rsidP="00F215E5">
      <w:pPr>
        <w:pStyle w:val="PL"/>
        <w:overflowPunct w:val="0"/>
        <w:autoSpaceDE w:val="0"/>
        <w:autoSpaceDN w:val="0"/>
        <w:adjustRightInd w:val="0"/>
        <w:textAlignment w:val="baseline"/>
      </w:pPr>
      <w:r>
        <w:t xml:space="preserve">      uses DnnUpfInfoItem;</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DnnUpfInfoItem {</w:t>
      </w:r>
    </w:p>
    <w:p w:rsidR="00A6091C" w:rsidRDefault="00A6091C" w:rsidP="00F215E5">
      <w:pPr>
        <w:pStyle w:val="PL"/>
        <w:overflowPunct w:val="0"/>
        <w:autoSpaceDE w:val="0"/>
        <w:autoSpaceDN w:val="0"/>
        <w:adjustRightInd w:val="0"/>
        <w:textAlignment w:val="baseline"/>
      </w:pPr>
      <w:r>
        <w:t xml:space="preserve">    leaf dnn {</w:t>
      </w:r>
    </w:p>
    <w:p w:rsidR="00A6091C" w:rsidRDefault="00A6091C" w:rsidP="00F215E5">
      <w:pPr>
        <w:pStyle w:val="PL"/>
        <w:overflowPunct w:val="0"/>
        <w:autoSpaceDE w:val="0"/>
        <w:autoSpaceDN w:val="0"/>
        <w:adjustRightInd w:val="0"/>
        <w:textAlignment w:val="baseline"/>
      </w:pPr>
      <w:r>
        <w:t xml:space="preserve">      description "String representing a Data Network.";</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dnaiList {</w:t>
      </w:r>
    </w:p>
    <w:p w:rsidR="00A6091C" w:rsidRDefault="00A6091C" w:rsidP="00F215E5">
      <w:pPr>
        <w:pStyle w:val="PL"/>
        <w:overflowPunct w:val="0"/>
        <w:autoSpaceDE w:val="0"/>
        <w:autoSpaceDN w:val="0"/>
        <w:adjustRightInd w:val="0"/>
        <w:textAlignment w:val="baseline"/>
      </w:pPr>
      <w:r>
        <w:t xml:space="preserve">      description "List of Data network access identifiers supported by the UPF for this DNN.</w:t>
      </w:r>
    </w:p>
    <w:p w:rsidR="00A6091C" w:rsidRDefault="00A6091C" w:rsidP="00F215E5">
      <w:pPr>
        <w:pStyle w:val="PL"/>
        <w:overflowPunct w:val="0"/>
        <w:autoSpaceDE w:val="0"/>
        <w:autoSpaceDN w:val="0"/>
        <w:adjustRightInd w:val="0"/>
        <w:textAlignment w:val="baseline"/>
      </w:pPr>
      <w:r>
        <w:t xml:space="preserve">                   The absence of this attribute indicates that the UPF can be selected for this DNN for any DNAI.";</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string; //dnai is the type but its only a string with desc: DNAI (Data network access identifier), is this needed as its own typedef or string is ok</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pduSessionTypes {</w:t>
      </w:r>
    </w:p>
    <w:p w:rsidR="00A6091C" w:rsidRDefault="00A6091C" w:rsidP="00F215E5">
      <w:pPr>
        <w:pStyle w:val="PL"/>
        <w:overflowPunct w:val="0"/>
        <w:autoSpaceDE w:val="0"/>
        <w:autoSpaceDN w:val="0"/>
        <w:adjustRightInd w:val="0"/>
        <w:textAlignment w:val="baseline"/>
      </w:pPr>
      <w:r>
        <w:t xml:space="preserve">      description "List of PDU session type(s) supported by the UPF for a specific DNN.";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PduSessionType;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Snssai {</w:t>
      </w:r>
    </w:p>
    <w:p w:rsidR="00A6091C" w:rsidRDefault="00A6091C" w:rsidP="00F215E5">
      <w:pPr>
        <w:pStyle w:val="PL"/>
        <w:overflowPunct w:val="0"/>
        <w:autoSpaceDE w:val="0"/>
        <w:autoSpaceDN w:val="0"/>
        <w:adjustRightInd w:val="0"/>
        <w:textAlignment w:val="baseline"/>
      </w:pPr>
      <w:r>
        <w:t xml:space="preserve">    leaf sst {</w:t>
      </w:r>
    </w:p>
    <w:p w:rsidR="00A6091C" w:rsidRDefault="00A6091C" w:rsidP="00F215E5">
      <w:pPr>
        <w:pStyle w:val="PL"/>
        <w:overflowPunct w:val="0"/>
        <w:autoSpaceDE w:val="0"/>
        <w:autoSpaceDN w:val="0"/>
        <w:adjustRightInd w:val="0"/>
        <w:textAlignment w:val="baseline"/>
      </w:pPr>
      <w:r>
        <w:t xml:space="preserve">      description "Unsigned integer, within the range 0 to 255, representing the Slice/Service Type.</w:t>
      </w:r>
    </w:p>
    <w:p w:rsidR="00A6091C" w:rsidRDefault="00A6091C" w:rsidP="00F215E5">
      <w:pPr>
        <w:pStyle w:val="PL"/>
        <w:overflowPunct w:val="0"/>
        <w:autoSpaceDE w:val="0"/>
        <w:autoSpaceDN w:val="0"/>
        <w:adjustRightInd w:val="0"/>
        <w:textAlignment w:val="baseline"/>
      </w:pPr>
      <w:r>
        <w:t xml:space="preserve">                   It indicates the expected Network Slice behaviour in terms of features and services.";</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uint32;</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sd {</w:t>
      </w:r>
    </w:p>
    <w:p w:rsidR="00A6091C" w:rsidRDefault="00A6091C" w:rsidP="00F215E5">
      <w:pPr>
        <w:pStyle w:val="PL"/>
        <w:overflowPunct w:val="0"/>
        <w:autoSpaceDE w:val="0"/>
        <w:autoSpaceDN w:val="0"/>
        <w:adjustRightInd w:val="0"/>
        <w:textAlignment w:val="baseline"/>
      </w:pPr>
      <w:r>
        <w:t xml:space="preserve">      description "3-octet string, representing the Slice Differentiator, in hexadecimal representation.";</w:t>
      </w:r>
    </w:p>
    <w:p w:rsidR="00A6091C" w:rsidRDefault="00A6091C" w:rsidP="00F215E5">
      <w:pPr>
        <w:pStyle w:val="PL"/>
        <w:overflowPunct w:val="0"/>
        <w:autoSpaceDE w:val="0"/>
        <w:autoSpaceDN w:val="0"/>
        <w:adjustRightInd w:val="0"/>
        <w:textAlignment w:val="baseline"/>
      </w:pPr>
      <w:r>
        <w:t xml:space="preserve">      //optional</w:t>
      </w:r>
    </w:p>
    <w:p w:rsidR="00A6091C" w:rsidRDefault="00A6091C" w:rsidP="00F215E5">
      <w:pPr>
        <w:pStyle w:val="PL"/>
        <w:overflowPunct w:val="0"/>
        <w:autoSpaceDE w:val="0"/>
        <w:autoSpaceDN w:val="0"/>
        <w:adjustRightInd w:val="0"/>
        <w:textAlignment w:val="baseline"/>
      </w:pPr>
      <w:r>
        <w:t xml:space="preserve">      type string {</w:t>
      </w:r>
    </w:p>
    <w:p w:rsidR="00A6091C" w:rsidRDefault="00A6091C" w:rsidP="00F215E5">
      <w:pPr>
        <w:pStyle w:val="PL"/>
        <w:overflowPunct w:val="0"/>
        <w:autoSpaceDE w:val="0"/>
        <w:autoSpaceDN w:val="0"/>
        <w:adjustRightInd w:val="0"/>
        <w:textAlignment w:val="baseline"/>
      </w:pPr>
      <w:r>
        <w:t xml:space="preserve">        pattern '^[A-Fa-f0-9]{6}$';</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reference "3GPP TS 29.571";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typedef PduSessionType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IPV4;</w:t>
      </w:r>
    </w:p>
    <w:p w:rsidR="00A6091C" w:rsidRDefault="00A6091C" w:rsidP="00F215E5">
      <w:pPr>
        <w:pStyle w:val="PL"/>
        <w:overflowPunct w:val="0"/>
        <w:autoSpaceDE w:val="0"/>
        <w:autoSpaceDN w:val="0"/>
        <w:adjustRightInd w:val="0"/>
        <w:textAlignment w:val="baseline"/>
      </w:pPr>
      <w:r>
        <w:t xml:space="preserve">      enum IPV6;</w:t>
      </w:r>
    </w:p>
    <w:p w:rsidR="00A6091C" w:rsidRDefault="00A6091C" w:rsidP="00F215E5">
      <w:pPr>
        <w:pStyle w:val="PL"/>
        <w:overflowPunct w:val="0"/>
        <w:autoSpaceDE w:val="0"/>
        <w:autoSpaceDN w:val="0"/>
        <w:adjustRightInd w:val="0"/>
        <w:textAlignment w:val="baseline"/>
      </w:pPr>
      <w:r>
        <w:t xml:space="preserve">      enum IPV4V6;</w:t>
      </w:r>
    </w:p>
    <w:p w:rsidR="00A6091C" w:rsidRDefault="00A6091C" w:rsidP="00F215E5">
      <w:pPr>
        <w:pStyle w:val="PL"/>
        <w:overflowPunct w:val="0"/>
        <w:autoSpaceDE w:val="0"/>
        <w:autoSpaceDN w:val="0"/>
        <w:adjustRightInd w:val="0"/>
        <w:textAlignment w:val="baseline"/>
      </w:pPr>
      <w:r>
        <w:t xml:space="preserve">      enum UNSTRUCTURED;</w:t>
      </w:r>
    </w:p>
    <w:p w:rsidR="00A6091C" w:rsidRDefault="00A6091C" w:rsidP="00F215E5">
      <w:pPr>
        <w:pStyle w:val="PL"/>
        <w:overflowPunct w:val="0"/>
        <w:autoSpaceDE w:val="0"/>
        <w:autoSpaceDN w:val="0"/>
        <w:adjustRightInd w:val="0"/>
        <w:textAlignment w:val="baseline"/>
      </w:pPr>
      <w:r>
        <w:t xml:space="preserve">      enum ETHERNET;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Guami {</w:t>
      </w:r>
    </w:p>
    <w:p w:rsidR="00A6091C" w:rsidRDefault="00A6091C" w:rsidP="00F215E5">
      <w:pPr>
        <w:pStyle w:val="PL"/>
        <w:overflowPunct w:val="0"/>
        <w:autoSpaceDE w:val="0"/>
        <w:autoSpaceDN w:val="0"/>
        <w:adjustRightInd w:val="0"/>
        <w:textAlignment w:val="baseline"/>
      </w:pPr>
      <w:r>
        <w:t xml:space="preserve">    list plmnId {</w:t>
      </w:r>
    </w:p>
    <w:p w:rsidR="00A6091C" w:rsidRDefault="00A6091C" w:rsidP="00F215E5">
      <w:pPr>
        <w:pStyle w:val="PL"/>
        <w:overflowPunct w:val="0"/>
        <w:autoSpaceDE w:val="0"/>
        <w:autoSpaceDN w:val="0"/>
        <w:adjustRightInd w:val="0"/>
        <w:textAlignment w:val="baseline"/>
      </w:pPr>
      <w:r>
        <w:t xml:space="preserve">      description "PLMN Identity.";</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amfId {</w:t>
      </w:r>
    </w:p>
    <w:p w:rsidR="00A6091C" w:rsidRDefault="00A6091C" w:rsidP="00F215E5">
      <w:pPr>
        <w:pStyle w:val="PL"/>
        <w:overflowPunct w:val="0"/>
        <w:autoSpaceDE w:val="0"/>
        <w:autoSpaceDN w:val="0"/>
        <w:adjustRightInd w:val="0"/>
        <w:textAlignment w:val="baseline"/>
      </w:pPr>
      <w:r>
        <w:t xml:space="preserve">      description "AMF Identity.";</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"amfRegionId amfSetId amfPointer";</w:t>
      </w:r>
    </w:p>
    <w:p w:rsidR="00A6091C" w:rsidRDefault="00A6091C" w:rsidP="00F215E5">
      <w:pPr>
        <w:pStyle w:val="PL"/>
        <w:overflowPunct w:val="0"/>
        <w:autoSpaceDE w:val="0"/>
        <w:autoSpaceDN w:val="0"/>
        <w:adjustRightInd w:val="0"/>
        <w:textAlignment w:val="baseline"/>
      </w:pPr>
      <w:r>
        <w:t xml:space="preserve">      uses types3gpp:AmfIdentifier;</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Tai {</w:t>
      </w:r>
    </w:p>
    <w:p w:rsidR="00A6091C" w:rsidRDefault="00A6091C" w:rsidP="00F215E5">
      <w:pPr>
        <w:pStyle w:val="PL"/>
        <w:overflowPunct w:val="0"/>
        <w:autoSpaceDE w:val="0"/>
        <w:autoSpaceDN w:val="0"/>
        <w:adjustRightInd w:val="0"/>
        <w:textAlignment w:val="baseline"/>
      </w:pPr>
      <w:r>
        <w:t xml:space="preserve">    list plmnId {</w:t>
      </w:r>
    </w:p>
    <w:p w:rsidR="00A6091C" w:rsidRDefault="00A6091C" w:rsidP="00F215E5">
      <w:pPr>
        <w:pStyle w:val="PL"/>
        <w:overflowPunct w:val="0"/>
        <w:autoSpaceDE w:val="0"/>
        <w:autoSpaceDN w:val="0"/>
        <w:adjustRightInd w:val="0"/>
        <w:textAlignment w:val="baseline"/>
      </w:pPr>
      <w:r>
        <w:t xml:space="preserve">      description "PLMN Identity.";</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tac { type types3gpp:Tac;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InterfaceUpfInfoItem {</w:t>
      </w:r>
    </w:p>
    <w:p w:rsidR="00A6091C" w:rsidRDefault="00A6091C" w:rsidP="00F215E5">
      <w:pPr>
        <w:pStyle w:val="PL"/>
        <w:overflowPunct w:val="0"/>
        <w:autoSpaceDE w:val="0"/>
        <w:autoSpaceDN w:val="0"/>
        <w:adjustRightInd w:val="0"/>
        <w:textAlignment w:val="baseline"/>
      </w:pPr>
      <w:r>
        <w:t xml:space="preserve">    leaf interfaceType {</w:t>
      </w:r>
    </w:p>
    <w:p w:rsidR="00A6091C" w:rsidRDefault="00A6091C" w:rsidP="00F215E5">
      <w:pPr>
        <w:pStyle w:val="PL"/>
        <w:overflowPunct w:val="0"/>
        <w:autoSpaceDE w:val="0"/>
        <w:autoSpaceDN w:val="0"/>
        <w:adjustRightInd w:val="0"/>
        <w:textAlignment w:val="baseline"/>
      </w:pPr>
      <w:r>
        <w:t xml:space="preserve">      description "User Plane interface type.";</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UPInterfaceType;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////At least one of the addressing parameters (ipv4address, ipv6adress or endpointFqdn) shall be included in the InterfaceUpfInfoItem.</w:t>
      </w:r>
    </w:p>
    <w:p w:rsidR="00A6091C" w:rsidRDefault="00A6091C" w:rsidP="00F215E5">
      <w:pPr>
        <w:pStyle w:val="PL"/>
        <w:overflowPunct w:val="0"/>
        <w:autoSpaceDE w:val="0"/>
        <w:autoSpaceDN w:val="0"/>
        <w:adjustRightInd w:val="0"/>
        <w:textAlignment w:val="baseline"/>
      </w:pPr>
      <w:r>
        <w:t xml:space="preserve">    choice address {</w:t>
      </w:r>
    </w:p>
    <w:p w:rsidR="00A6091C" w:rsidRDefault="00A6091C" w:rsidP="00F215E5">
      <w:pPr>
        <w:pStyle w:val="PL"/>
        <w:overflowPunct w:val="0"/>
        <w:autoSpaceDE w:val="0"/>
        <w:autoSpaceDN w:val="0"/>
        <w:adjustRightInd w:val="0"/>
        <w:textAlignment w:val="baseline"/>
      </w:pPr>
      <w:r>
        <w:t xml:space="preserve">      case ipv4EndpointAddresses {</w:t>
      </w:r>
    </w:p>
    <w:p w:rsidR="00A6091C" w:rsidRDefault="00A6091C" w:rsidP="00F215E5">
      <w:pPr>
        <w:pStyle w:val="PL"/>
        <w:overflowPunct w:val="0"/>
        <w:autoSpaceDE w:val="0"/>
        <w:autoSpaceDN w:val="0"/>
        <w:adjustRightInd w:val="0"/>
        <w:textAlignment w:val="baseline"/>
      </w:pPr>
      <w:r>
        <w:t xml:space="preserve">        leaf-list ipv4EndpointAddresses {</w:t>
      </w:r>
    </w:p>
    <w:p w:rsidR="00A6091C" w:rsidRDefault="00A6091C" w:rsidP="00F215E5">
      <w:pPr>
        <w:pStyle w:val="PL"/>
        <w:overflowPunct w:val="0"/>
        <w:autoSpaceDE w:val="0"/>
        <w:autoSpaceDN w:val="0"/>
        <w:adjustRightInd w:val="0"/>
        <w:textAlignment w:val="baseline"/>
      </w:pPr>
      <w:r>
        <w:t xml:space="preserve">          description "Available endpoint IPv4 address(es) of the User Plane interface.";</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inet:ipv4-address;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case ipv6EndpointAddresses {</w:t>
      </w:r>
    </w:p>
    <w:p w:rsidR="00A6091C" w:rsidRDefault="00A6091C" w:rsidP="00F215E5">
      <w:pPr>
        <w:pStyle w:val="PL"/>
        <w:overflowPunct w:val="0"/>
        <w:autoSpaceDE w:val="0"/>
        <w:autoSpaceDN w:val="0"/>
        <w:adjustRightInd w:val="0"/>
        <w:textAlignment w:val="baseline"/>
      </w:pPr>
      <w:r>
        <w:t xml:space="preserve">        leaf-list ipv6EndpointAddresses {</w:t>
      </w:r>
    </w:p>
    <w:p w:rsidR="00A6091C" w:rsidRDefault="00A6091C" w:rsidP="00F215E5">
      <w:pPr>
        <w:pStyle w:val="PL"/>
        <w:overflowPunct w:val="0"/>
        <w:autoSpaceDE w:val="0"/>
        <w:autoSpaceDN w:val="0"/>
        <w:adjustRightInd w:val="0"/>
        <w:textAlignment w:val="baseline"/>
      </w:pPr>
      <w:r>
        <w:t xml:space="preserve">          description "Available endpoint IPv6 address(es) of the User Plane interface.";</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inet:ipv6-address;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case endpointFqdn {</w:t>
      </w:r>
    </w:p>
    <w:p w:rsidR="00A6091C" w:rsidRDefault="00A6091C" w:rsidP="00F215E5">
      <w:pPr>
        <w:pStyle w:val="PL"/>
        <w:overflowPunct w:val="0"/>
        <w:autoSpaceDE w:val="0"/>
        <w:autoSpaceDN w:val="0"/>
        <w:adjustRightInd w:val="0"/>
        <w:textAlignment w:val="baseline"/>
      </w:pPr>
      <w:r>
        <w:t xml:space="preserve">        leaf endpointFqdn {</w:t>
      </w:r>
    </w:p>
    <w:p w:rsidR="00A6091C" w:rsidRDefault="00A6091C" w:rsidP="00F215E5">
      <w:pPr>
        <w:pStyle w:val="PL"/>
        <w:overflowPunct w:val="0"/>
        <w:autoSpaceDE w:val="0"/>
        <w:autoSpaceDN w:val="0"/>
        <w:adjustRightInd w:val="0"/>
        <w:textAlignment w:val="baseline"/>
      </w:pPr>
      <w:r>
        <w:t xml:space="preserve">          description "FQDN of available endpoint of the User Plane interface.";</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networkInstance {</w:t>
      </w:r>
    </w:p>
    <w:p w:rsidR="00A6091C" w:rsidRDefault="00A6091C" w:rsidP="00F215E5">
      <w:pPr>
        <w:pStyle w:val="PL"/>
        <w:overflowPunct w:val="0"/>
        <w:autoSpaceDE w:val="0"/>
        <w:autoSpaceDN w:val="0"/>
        <w:adjustRightInd w:val="0"/>
        <w:textAlignment w:val="baseline"/>
      </w:pPr>
      <w:r>
        <w:lastRenderedPageBreak/>
        <w:t xml:space="preserve">      description "Network Instance associated to the User Plane interface.";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UPInterfaceType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N3;</w:t>
      </w:r>
    </w:p>
    <w:p w:rsidR="00A6091C" w:rsidRDefault="00A6091C" w:rsidP="00F215E5">
      <w:pPr>
        <w:pStyle w:val="PL"/>
        <w:overflowPunct w:val="0"/>
        <w:autoSpaceDE w:val="0"/>
        <w:autoSpaceDN w:val="0"/>
        <w:adjustRightInd w:val="0"/>
        <w:textAlignment w:val="baseline"/>
      </w:pPr>
      <w:r>
        <w:t xml:space="preserve">      enum N6;</w:t>
      </w:r>
    </w:p>
    <w:p w:rsidR="00A6091C" w:rsidRDefault="00A6091C" w:rsidP="00F215E5">
      <w:pPr>
        <w:pStyle w:val="PL"/>
        <w:overflowPunct w:val="0"/>
        <w:autoSpaceDE w:val="0"/>
        <w:autoSpaceDN w:val="0"/>
        <w:adjustRightInd w:val="0"/>
        <w:textAlignment w:val="baseline"/>
      </w:pPr>
      <w:r>
        <w:t xml:space="preserve">      enum N9;</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TaiRange {</w:t>
      </w:r>
    </w:p>
    <w:p w:rsidR="00A6091C" w:rsidRDefault="00A6091C" w:rsidP="00F215E5">
      <w:pPr>
        <w:pStyle w:val="PL"/>
        <w:overflowPunct w:val="0"/>
        <w:autoSpaceDE w:val="0"/>
        <w:autoSpaceDN w:val="0"/>
        <w:adjustRightInd w:val="0"/>
        <w:textAlignment w:val="baseline"/>
      </w:pPr>
      <w:r>
        <w:t xml:space="preserve">    list plmnId {</w:t>
      </w:r>
    </w:p>
    <w:p w:rsidR="00A6091C" w:rsidRDefault="00A6091C" w:rsidP="00F215E5">
      <w:pPr>
        <w:pStyle w:val="PL"/>
        <w:overflowPunct w:val="0"/>
        <w:autoSpaceDE w:val="0"/>
        <w:autoSpaceDN w:val="0"/>
        <w:adjustRightInd w:val="0"/>
        <w:textAlignment w:val="baseline"/>
      </w:pPr>
      <w:r>
        <w:t xml:space="preserve">      description "PLMN ID related to the TacRange.";</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tacRangeList { //is this key unique</w:t>
      </w:r>
    </w:p>
    <w:p w:rsidR="00A6091C" w:rsidRDefault="00A6091C" w:rsidP="00F215E5">
      <w:pPr>
        <w:pStyle w:val="PL"/>
        <w:overflowPunct w:val="0"/>
        <w:autoSpaceDE w:val="0"/>
        <w:autoSpaceDN w:val="0"/>
        <w:adjustRightInd w:val="0"/>
        <w:textAlignment w:val="baseline"/>
      </w:pPr>
      <w:r>
        <w:t xml:space="preserve">      description "The range of the TACs.";</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"start end";</w:t>
      </w:r>
    </w:p>
    <w:p w:rsidR="00A6091C" w:rsidRDefault="00A6091C" w:rsidP="00F215E5">
      <w:pPr>
        <w:pStyle w:val="PL"/>
        <w:overflowPunct w:val="0"/>
        <w:autoSpaceDE w:val="0"/>
        <w:autoSpaceDN w:val="0"/>
        <w:adjustRightInd w:val="0"/>
        <w:textAlignment w:val="baseline"/>
      </w:pPr>
      <w:r>
        <w:t xml:space="preserve">      uses TacRange;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AccessType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3GPP_ACCESS;</w:t>
      </w:r>
    </w:p>
    <w:p w:rsidR="00A6091C" w:rsidRDefault="00A6091C" w:rsidP="00F215E5">
      <w:pPr>
        <w:pStyle w:val="PL"/>
        <w:overflowPunct w:val="0"/>
        <w:autoSpaceDE w:val="0"/>
        <w:autoSpaceDN w:val="0"/>
        <w:adjustRightInd w:val="0"/>
        <w:textAlignment w:val="baseline"/>
      </w:pPr>
      <w:r>
        <w:t xml:space="preserve">      enum NON_3GPP_ACCESS;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N2InterfaceAmfInfo {</w:t>
      </w:r>
    </w:p>
    <w:p w:rsidR="00A6091C" w:rsidRDefault="00A6091C" w:rsidP="00F215E5">
      <w:pPr>
        <w:pStyle w:val="PL"/>
        <w:overflowPunct w:val="0"/>
        <w:autoSpaceDE w:val="0"/>
        <w:autoSpaceDN w:val="0"/>
        <w:adjustRightInd w:val="0"/>
        <w:textAlignment w:val="baseline"/>
      </w:pPr>
      <w:r>
        <w:t xml:space="preserve">    //At least one of the addressing parameters (ipv4address or ipv6adress) shall be included.</w:t>
      </w:r>
    </w:p>
    <w:p w:rsidR="00A6091C" w:rsidRDefault="00A6091C" w:rsidP="00F215E5">
      <w:pPr>
        <w:pStyle w:val="PL"/>
        <w:overflowPunct w:val="0"/>
        <w:autoSpaceDE w:val="0"/>
        <w:autoSpaceDN w:val="0"/>
        <w:adjustRightInd w:val="0"/>
        <w:textAlignment w:val="baseline"/>
      </w:pPr>
      <w:r>
        <w:t xml:space="preserve">    choice address {</w:t>
      </w:r>
    </w:p>
    <w:p w:rsidR="00A6091C" w:rsidRDefault="00A6091C" w:rsidP="00F215E5">
      <w:pPr>
        <w:pStyle w:val="PL"/>
        <w:overflowPunct w:val="0"/>
        <w:autoSpaceDE w:val="0"/>
        <w:autoSpaceDN w:val="0"/>
        <w:adjustRightInd w:val="0"/>
        <w:textAlignment w:val="baseline"/>
      </w:pPr>
      <w:r>
        <w:t xml:space="preserve">      case ipv4EndpointAddress {</w:t>
      </w:r>
    </w:p>
    <w:p w:rsidR="00A6091C" w:rsidRDefault="00A6091C" w:rsidP="00F215E5">
      <w:pPr>
        <w:pStyle w:val="PL"/>
        <w:overflowPunct w:val="0"/>
        <w:autoSpaceDE w:val="0"/>
        <w:autoSpaceDN w:val="0"/>
        <w:adjustRightInd w:val="0"/>
        <w:textAlignment w:val="baseline"/>
      </w:pPr>
      <w:r>
        <w:t xml:space="preserve">        leaf-list ipv4EndpointAddress {</w:t>
      </w:r>
    </w:p>
    <w:p w:rsidR="00A6091C" w:rsidRDefault="00A6091C" w:rsidP="00F215E5">
      <w:pPr>
        <w:pStyle w:val="PL"/>
        <w:overflowPunct w:val="0"/>
        <w:autoSpaceDE w:val="0"/>
        <w:autoSpaceDN w:val="0"/>
        <w:adjustRightInd w:val="0"/>
        <w:textAlignment w:val="baseline"/>
      </w:pPr>
      <w:r>
        <w:t xml:space="preserve">          description "Available AMF endpoint IPv4 address(es) for N2.";</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inet:ipv4-address;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case ipv6EndpointAddress {</w:t>
      </w:r>
    </w:p>
    <w:p w:rsidR="00A6091C" w:rsidRDefault="00A6091C" w:rsidP="00F215E5">
      <w:pPr>
        <w:pStyle w:val="PL"/>
        <w:overflowPunct w:val="0"/>
        <w:autoSpaceDE w:val="0"/>
        <w:autoSpaceDN w:val="0"/>
        <w:adjustRightInd w:val="0"/>
        <w:textAlignment w:val="baseline"/>
      </w:pPr>
      <w:r>
        <w:t xml:space="preserve">        leaf-list ipv6EndpointAddress {</w:t>
      </w:r>
    </w:p>
    <w:p w:rsidR="00A6091C" w:rsidRDefault="00A6091C" w:rsidP="00F215E5">
      <w:pPr>
        <w:pStyle w:val="PL"/>
        <w:overflowPunct w:val="0"/>
        <w:autoSpaceDE w:val="0"/>
        <w:autoSpaceDN w:val="0"/>
        <w:adjustRightInd w:val="0"/>
        <w:textAlignment w:val="baseline"/>
      </w:pPr>
      <w:r>
        <w:t xml:space="preserve">          description "Available AMF endpoint IPv6 address(es) for N2.";</w:t>
      </w:r>
    </w:p>
    <w:p w:rsidR="00A6091C" w:rsidRDefault="00A6091C" w:rsidP="00F215E5">
      <w:pPr>
        <w:pStyle w:val="PL"/>
        <w:overflowPunct w:val="0"/>
        <w:autoSpaceDE w:val="0"/>
        <w:autoSpaceDN w:val="0"/>
        <w:adjustRightInd w:val="0"/>
        <w:textAlignment w:val="baseline"/>
      </w:pPr>
      <w:r>
        <w:t xml:space="preserve">          //conditional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inet:ipv6-address;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amfName {</w:t>
      </w:r>
    </w:p>
    <w:p w:rsidR="00A6091C" w:rsidRDefault="00A6091C" w:rsidP="00F215E5">
      <w:pPr>
        <w:pStyle w:val="PL"/>
        <w:overflowPunct w:val="0"/>
        <w:autoSpaceDE w:val="0"/>
        <w:autoSpaceDN w:val="0"/>
        <w:adjustRightInd w:val="0"/>
        <w:textAlignment w:val="baseline"/>
      </w:pPr>
      <w:r>
        <w:t xml:space="preserve">      description "AMF name.";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sNssaiSmfInfoItem {</w:t>
      </w:r>
    </w:p>
    <w:p w:rsidR="00A6091C" w:rsidRDefault="00A6091C" w:rsidP="00F215E5">
      <w:pPr>
        <w:pStyle w:val="PL"/>
        <w:overflowPunct w:val="0"/>
        <w:autoSpaceDE w:val="0"/>
        <w:autoSpaceDN w:val="0"/>
        <w:adjustRightInd w:val="0"/>
        <w:textAlignment w:val="baseline"/>
      </w:pPr>
      <w:r>
        <w:t xml:space="preserve">    list sNssai { //is the key unique</w:t>
      </w:r>
    </w:p>
    <w:p w:rsidR="00A6091C" w:rsidRDefault="00A6091C" w:rsidP="00F215E5">
      <w:pPr>
        <w:pStyle w:val="PL"/>
        <w:overflowPunct w:val="0"/>
        <w:autoSpaceDE w:val="0"/>
        <w:autoSpaceDN w:val="0"/>
        <w:adjustRightInd w:val="0"/>
        <w:textAlignment w:val="baseline"/>
      </w:pPr>
      <w:r>
        <w:t xml:space="preserve">      description "Supported S-NSSAI.";</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"sst sd";</w:t>
      </w:r>
    </w:p>
    <w:p w:rsidR="00A6091C" w:rsidRDefault="00A6091C" w:rsidP="00F215E5">
      <w:pPr>
        <w:pStyle w:val="PL"/>
        <w:overflowPunct w:val="0"/>
        <w:autoSpaceDE w:val="0"/>
        <w:autoSpaceDN w:val="0"/>
        <w:adjustRightInd w:val="0"/>
        <w:textAlignment w:val="baseline"/>
      </w:pPr>
      <w:r>
        <w:t xml:space="preserve">      uses 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dnnSmfInfoList { //is the key unique</w:t>
      </w:r>
    </w:p>
    <w:p w:rsidR="00A6091C" w:rsidRDefault="00A6091C" w:rsidP="00F215E5">
      <w:pPr>
        <w:pStyle w:val="PL"/>
        <w:overflowPunct w:val="0"/>
        <w:autoSpaceDE w:val="0"/>
        <w:autoSpaceDN w:val="0"/>
        <w:adjustRightInd w:val="0"/>
        <w:textAlignment w:val="baseline"/>
      </w:pPr>
      <w:r>
        <w:t xml:space="preserve">      description "List of parameters supported by the SMF per DNN.";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lastRenderedPageBreak/>
        <w:t xml:space="preserve">      key dnn;</w:t>
      </w:r>
    </w:p>
    <w:p w:rsidR="00A6091C" w:rsidRDefault="00A6091C" w:rsidP="00F215E5">
      <w:pPr>
        <w:pStyle w:val="PL"/>
        <w:overflowPunct w:val="0"/>
        <w:autoSpaceDE w:val="0"/>
        <w:autoSpaceDN w:val="0"/>
        <w:adjustRightInd w:val="0"/>
        <w:textAlignment w:val="baseline"/>
      </w:pPr>
      <w:r>
        <w:t xml:space="preserve">      uses DnnSmfInfoItem;</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DnnSmfInfoItem {</w:t>
      </w:r>
    </w:p>
    <w:p w:rsidR="00A6091C" w:rsidRDefault="00A6091C" w:rsidP="00F215E5">
      <w:pPr>
        <w:pStyle w:val="PL"/>
        <w:overflowPunct w:val="0"/>
        <w:autoSpaceDE w:val="0"/>
        <w:autoSpaceDN w:val="0"/>
        <w:adjustRightInd w:val="0"/>
        <w:textAlignment w:val="baseline"/>
      </w:pPr>
      <w:r>
        <w:t xml:space="preserve">    leaf dnn {</w:t>
      </w:r>
    </w:p>
    <w:p w:rsidR="00A6091C" w:rsidRDefault="00A6091C" w:rsidP="00F215E5">
      <w:pPr>
        <w:pStyle w:val="PL"/>
        <w:overflowPunct w:val="0"/>
        <w:autoSpaceDE w:val="0"/>
        <w:autoSpaceDN w:val="0"/>
        <w:adjustRightInd w:val="0"/>
        <w:textAlignment w:val="baseline"/>
      </w:pPr>
      <w:r>
        <w:t xml:space="preserve">      description "Supported DNN.";</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PlmnSnssai {</w:t>
      </w:r>
    </w:p>
    <w:p w:rsidR="00A6091C" w:rsidRDefault="00A6091C" w:rsidP="00F215E5">
      <w:pPr>
        <w:pStyle w:val="PL"/>
        <w:overflowPunct w:val="0"/>
        <w:autoSpaceDE w:val="0"/>
        <w:autoSpaceDN w:val="0"/>
        <w:adjustRightInd w:val="0"/>
        <w:textAlignment w:val="baseline"/>
      </w:pPr>
      <w:r>
        <w:t xml:space="preserve">    list plmnId {</w:t>
      </w:r>
    </w:p>
    <w:p w:rsidR="00A6091C" w:rsidRDefault="00A6091C" w:rsidP="00F215E5">
      <w:pPr>
        <w:pStyle w:val="PL"/>
        <w:overflowPunct w:val="0"/>
        <w:autoSpaceDE w:val="0"/>
        <w:autoSpaceDN w:val="0"/>
        <w:adjustRightInd w:val="0"/>
        <w:textAlignment w:val="baseline"/>
      </w:pPr>
      <w:r>
        <w:t xml:space="preserve">      description "PLMN ID for which list of supported S-NSSAI(s) is provided.";</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sNssaiList { //is the key unique</w:t>
      </w:r>
    </w:p>
    <w:p w:rsidR="00A6091C" w:rsidRDefault="00A6091C" w:rsidP="00F215E5">
      <w:pPr>
        <w:pStyle w:val="PL"/>
        <w:overflowPunct w:val="0"/>
        <w:autoSpaceDE w:val="0"/>
        <w:autoSpaceDN w:val="0"/>
        <w:adjustRightInd w:val="0"/>
        <w:textAlignment w:val="baseline"/>
      </w:pPr>
      <w:r>
        <w:t xml:space="preserve">      description "The specific list of S-NSSAIs supported by the given PLMN.";</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"sst sd";</w:t>
      </w:r>
    </w:p>
    <w:p w:rsidR="00A6091C" w:rsidRDefault="00A6091C" w:rsidP="00F215E5">
      <w:pPr>
        <w:pStyle w:val="PL"/>
        <w:overflowPunct w:val="0"/>
        <w:autoSpaceDE w:val="0"/>
        <w:autoSpaceDN w:val="0"/>
        <w:adjustRightInd w:val="0"/>
        <w:textAlignment w:val="baseline"/>
      </w:pPr>
      <w:r>
        <w:t xml:space="preserve">      uses 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260" w:author="Balázs Lengyel" w:date="2019-10-26T16:42:00Z"/>
        </w:rPr>
      </w:pPr>
      <w:r>
        <w:t>}</w:t>
      </w:r>
    </w:p>
    <w:p w:rsidR="00A6091C" w:rsidRDefault="00D431DC" w:rsidP="00A6091C">
      <w:pPr>
        <w:pStyle w:val="Heading3"/>
        <w:overflowPunct w:val="0"/>
        <w:autoSpaceDE w:val="0"/>
        <w:autoSpaceDN w:val="0"/>
        <w:adjustRightInd w:val="0"/>
        <w:textAlignment w:val="baseline"/>
        <w:rPr>
          <w:ins w:id="1261" w:author="Balázs Lengyel" w:date="2019-10-26T16:42:00Z"/>
          <w:lang w:eastAsia="zh-CN"/>
        </w:rPr>
      </w:pPr>
      <w:ins w:id="1262" w:author="Balázs Lengyel" w:date="2019-10-30T13:16:00Z">
        <w:r>
          <w:rPr>
            <w:lang w:eastAsia="zh-CN"/>
          </w:rPr>
          <w:t>H.5</w:t>
        </w:r>
      </w:ins>
      <w:ins w:id="1263" w:author="Balázs Lengyel" w:date="2019-10-30T13:40:00Z">
        <w:r w:rsidR="001772D7">
          <w:rPr>
            <w:lang w:eastAsia="zh-CN"/>
          </w:rPr>
          <w:t>.M</w:t>
        </w:r>
      </w:ins>
      <w:ins w:id="1264" w:author="Balázs Lengyel" w:date="2019-10-26T16:42:00Z">
        <w:r w:rsidR="00A6091C" w:rsidRPr="006F2E4A">
          <w:rPr>
            <w:lang w:eastAsia="zh-CN"/>
          </w:rPr>
          <w:t xml:space="preserve">     _3gpp-5gc-nrm-nfservice@2019-06-17.yang</w:t>
        </w:r>
      </w:ins>
    </w:p>
    <w:p w:rsidR="00A6091C" w:rsidRDefault="00A6091C" w:rsidP="00F215E5">
      <w:pPr>
        <w:pStyle w:val="PL"/>
        <w:overflowPunct w:val="0"/>
        <w:autoSpaceDE w:val="0"/>
        <w:autoSpaceDN w:val="0"/>
        <w:adjustRightInd w:val="0"/>
        <w:textAlignment w:val="baseline"/>
      </w:pPr>
      <w:r>
        <w:t>module _3gpp-5gc-nrm-nfservice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urn:3gpp:sa5:_3gpp-5gc-nrm-nfservice;</w:t>
      </w:r>
    </w:p>
    <w:p w:rsidR="00A6091C" w:rsidRDefault="00A6091C" w:rsidP="00F215E5">
      <w:pPr>
        <w:pStyle w:val="PL"/>
        <w:overflowPunct w:val="0"/>
        <w:autoSpaceDE w:val="0"/>
        <w:autoSpaceDN w:val="0"/>
        <w:adjustRightInd w:val="0"/>
        <w:textAlignment w:val="baseline"/>
      </w:pPr>
      <w:r>
        <w:t xml:space="preserve">  prefix nfs3gpp;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ietf-yang-types { prefix yang;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"NF service class.";</w:t>
      </w:r>
    </w:p>
    <w:p w:rsidR="00A6091C" w:rsidRDefault="00A6091C" w:rsidP="00F215E5">
      <w:pPr>
        <w:pStyle w:val="PL"/>
        <w:overflowPunct w:val="0"/>
        <w:autoSpaceDE w:val="0"/>
        <w:autoSpaceDN w:val="0"/>
        <w:adjustRightInd w:val="0"/>
        <w:textAlignment w:val="baseline"/>
      </w:pPr>
      <w:r>
        <w:t xml:space="preserve">  reference "3GPP TS 29.510";</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revision 2019-06-17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1265" w:author="Balázs Lengyel" w:date="2019-10-26T16:42:00Z"/>
        </w:rPr>
      </w:pPr>
      <w:del w:id="1266" w:author="Balázs Lengyel" w:date="2019-10-26T16:42:00Z">
        <w:r>
          <w:delText xml:space="preserve">    reference "Based on</w:delText>
        </w:r>
      </w:del>
    </w:p>
    <w:p w:rsidR="00A6091C" w:rsidRDefault="00A6091C" w:rsidP="00A6091C">
      <w:pPr>
        <w:pStyle w:val="PL"/>
        <w:rPr>
          <w:del w:id="1267" w:author="Balázs Lengyel" w:date="2019-10-26T16:42:00Z"/>
        </w:rPr>
      </w:pPr>
      <w:del w:id="1268" w:author="Balázs Lengyel" w:date="2019-10-26T16:42:00Z">
        <w:r>
          <w:delText xml:space="preserve">      3GPP TS 29.510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NFServiceGrp {</w:t>
      </w:r>
    </w:p>
    <w:p w:rsidR="00A6091C" w:rsidRDefault="00A6091C" w:rsidP="00F215E5">
      <w:pPr>
        <w:pStyle w:val="PL"/>
        <w:overflowPunct w:val="0"/>
        <w:autoSpaceDE w:val="0"/>
        <w:autoSpaceDN w:val="0"/>
        <w:adjustRightInd w:val="0"/>
        <w:textAlignment w:val="baseline"/>
      </w:pPr>
      <w:r>
        <w:t xml:space="preserve">    leaf serviceInstanceID {</w:t>
      </w:r>
    </w:p>
    <w:p w:rsidR="00A6091C" w:rsidRDefault="00A6091C" w:rsidP="00F215E5">
      <w:pPr>
        <w:pStyle w:val="PL"/>
        <w:overflowPunct w:val="0"/>
        <w:autoSpaceDE w:val="0"/>
        <w:autoSpaceDN w:val="0"/>
        <w:adjustRightInd w:val="0"/>
        <w:textAlignment w:val="baseline"/>
      </w:pPr>
      <w:r>
        <w:t xml:space="preserve">      description "Unique ID of the service instance within a given NF Instance.";</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serviceName {</w:t>
      </w:r>
    </w:p>
    <w:p w:rsidR="00A6091C" w:rsidRDefault="00A6091C" w:rsidP="00F215E5">
      <w:pPr>
        <w:pStyle w:val="PL"/>
        <w:overflowPunct w:val="0"/>
        <w:autoSpaceDE w:val="0"/>
        <w:autoSpaceDN w:val="0"/>
        <w:adjustRightInd w:val="0"/>
        <w:textAlignment w:val="baseline"/>
      </w:pPr>
      <w:r>
        <w:t xml:space="preserve">      description "Name of the service instance (e.g. 'nudm-sdm').";</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ServiceName;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versions { //check in review if key is ok (unique)</w:t>
      </w:r>
    </w:p>
    <w:p w:rsidR="00A6091C" w:rsidRDefault="00A6091C" w:rsidP="00F215E5">
      <w:pPr>
        <w:pStyle w:val="PL"/>
        <w:overflowPunct w:val="0"/>
        <w:autoSpaceDE w:val="0"/>
        <w:autoSpaceDN w:val="0"/>
        <w:adjustRightInd w:val="0"/>
        <w:textAlignment w:val="baseline"/>
      </w:pPr>
      <w:r>
        <w:t xml:space="preserve">      description "API versions supported by the NF Service and if available, the corresponding retirement date of the NF Service.";</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"apiVersionInUri apiFullVersion";</w:t>
      </w:r>
    </w:p>
    <w:p w:rsidR="00A6091C" w:rsidRDefault="00A6091C" w:rsidP="00F215E5">
      <w:pPr>
        <w:pStyle w:val="PL"/>
        <w:overflowPunct w:val="0"/>
        <w:autoSpaceDE w:val="0"/>
        <w:autoSpaceDN w:val="0"/>
        <w:adjustRightInd w:val="0"/>
        <w:textAlignment w:val="baseline"/>
      </w:pPr>
      <w:r>
        <w:t xml:space="preserve">      uses NFServiceVersion;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scheme {</w:t>
      </w:r>
    </w:p>
    <w:p w:rsidR="00A6091C" w:rsidRDefault="00A6091C" w:rsidP="00F215E5">
      <w:pPr>
        <w:pStyle w:val="PL"/>
        <w:overflowPunct w:val="0"/>
        <w:autoSpaceDE w:val="0"/>
        <w:autoSpaceDN w:val="0"/>
        <w:adjustRightInd w:val="0"/>
        <w:textAlignment w:val="baseline"/>
      </w:pPr>
      <w:r>
        <w:t xml:space="preserve">      description "URI scheme (e.g. 'http', 'https').";</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UriScheme;</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nfServiceStatus {</w:t>
      </w:r>
    </w:p>
    <w:p w:rsidR="00A6091C" w:rsidRDefault="00A6091C" w:rsidP="00F215E5">
      <w:pPr>
        <w:pStyle w:val="PL"/>
        <w:overflowPunct w:val="0"/>
        <w:autoSpaceDE w:val="0"/>
        <w:autoSpaceDN w:val="0"/>
        <w:adjustRightInd w:val="0"/>
        <w:textAlignment w:val="baseline"/>
      </w:pPr>
      <w:r>
        <w:t xml:space="preserve">      description "Status of the NF Service Instance.";</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NFServiceStatus;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fqdn {</w:t>
      </w:r>
    </w:p>
    <w:p w:rsidR="00A6091C" w:rsidRDefault="00A6091C" w:rsidP="00F215E5">
      <w:pPr>
        <w:pStyle w:val="PL"/>
        <w:overflowPunct w:val="0"/>
        <w:autoSpaceDE w:val="0"/>
        <w:autoSpaceDN w:val="0"/>
        <w:adjustRightInd w:val="0"/>
        <w:textAlignment w:val="baseline"/>
      </w:pPr>
      <w:r>
        <w:t xml:space="preserve">      description "FQDN of the NF Service Instance.";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interPlmnFqdn {</w:t>
      </w:r>
    </w:p>
    <w:p w:rsidR="00A6091C" w:rsidRDefault="00A6091C" w:rsidP="00F215E5">
      <w:pPr>
        <w:pStyle w:val="PL"/>
        <w:overflowPunct w:val="0"/>
        <w:autoSpaceDE w:val="0"/>
        <w:autoSpaceDN w:val="0"/>
        <w:adjustRightInd w:val="0"/>
        <w:textAlignment w:val="baseline"/>
      </w:pPr>
      <w:r>
        <w:t xml:space="preserve">      description "If the NF service needs to be discoverable by other NFs in a different PLMN,</w:t>
      </w:r>
    </w:p>
    <w:p w:rsidR="00A6091C" w:rsidRDefault="00A6091C" w:rsidP="00F215E5">
      <w:pPr>
        <w:pStyle w:val="PL"/>
        <w:overflowPunct w:val="0"/>
        <w:autoSpaceDE w:val="0"/>
        <w:autoSpaceDN w:val="0"/>
        <w:adjustRightInd w:val="0"/>
        <w:textAlignment w:val="baseline"/>
      </w:pPr>
      <w:r>
        <w:t xml:space="preserve">                   then an FQDN that is used for inter PLMN routing.";</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ipEndPoints {</w:t>
      </w:r>
    </w:p>
    <w:p w:rsidR="00A6091C" w:rsidRDefault="00A6091C" w:rsidP="00F215E5">
      <w:pPr>
        <w:pStyle w:val="PL"/>
        <w:overflowPunct w:val="0"/>
        <w:autoSpaceDE w:val="0"/>
        <w:autoSpaceDN w:val="0"/>
        <w:adjustRightInd w:val="0"/>
        <w:textAlignment w:val="baseline"/>
      </w:pPr>
      <w:r>
        <w:t xml:space="preserve">      description "IP address(es) and port information of the Network Function (including IPv4 and/or IPv6 address)</w:t>
      </w:r>
    </w:p>
    <w:p w:rsidR="00A6091C" w:rsidRDefault="00A6091C" w:rsidP="00F215E5">
      <w:pPr>
        <w:pStyle w:val="PL"/>
        <w:overflowPunct w:val="0"/>
        <w:autoSpaceDE w:val="0"/>
        <w:autoSpaceDN w:val="0"/>
        <w:adjustRightInd w:val="0"/>
        <w:textAlignment w:val="baseline"/>
      </w:pPr>
      <w:r>
        <w:t xml:space="preserve">                   where the service is listening for incoming service requests.";</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key idx;</w:t>
      </w:r>
    </w:p>
    <w:p w:rsidR="00A6091C" w:rsidRDefault="00A6091C" w:rsidP="00F215E5">
      <w:pPr>
        <w:pStyle w:val="PL"/>
        <w:overflowPunct w:val="0"/>
        <w:autoSpaceDE w:val="0"/>
        <w:autoSpaceDN w:val="0"/>
        <w:adjustRightInd w:val="0"/>
        <w:textAlignment w:val="baseline"/>
      </w:pPr>
      <w:r>
        <w:t xml:space="preserve">      leaf idx {</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ipEndPoint;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apiPrefix {</w:t>
      </w:r>
    </w:p>
    <w:p w:rsidR="00A6091C" w:rsidRDefault="00A6091C" w:rsidP="00F215E5">
      <w:pPr>
        <w:pStyle w:val="PL"/>
        <w:overflowPunct w:val="0"/>
        <w:autoSpaceDE w:val="0"/>
        <w:autoSpaceDN w:val="0"/>
        <w:adjustRightInd w:val="0"/>
        <w:textAlignment w:val="baseline"/>
      </w:pPr>
      <w:r>
        <w:t xml:space="preserve">      description "Optional path segment(s) used to construct the {apiRoot} variable of the different API URIs.";</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defaultNotificationSubscriptions {</w:t>
      </w:r>
    </w:p>
    <w:p w:rsidR="00A6091C" w:rsidRDefault="00A6091C" w:rsidP="00F215E5">
      <w:pPr>
        <w:pStyle w:val="PL"/>
        <w:overflowPunct w:val="0"/>
        <w:autoSpaceDE w:val="0"/>
        <w:autoSpaceDN w:val="0"/>
        <w:adjustRightInd w:val="0"/>
        <w:textAlignment w:val="baseline"/>
      </w:pPr>
      <w:r>
        <w:t xml:space="preserve">      description "Notification endpoints for different notification types.";</w:t>
      </w:r>
    </w:p>
    <w:p w:rsidR="00A6091C" w:rsidRDefault="00A6091C" w:rsidP="00F215E5">
      <w:pPr>
        <w:pStyle w:val="PL"/>
        <w:overflowPunct w:val="0"/>
        <w:autoSpaceDE w:val="0"/>
        <w:autoSpaceDN w:val="0"/>
        <w:adjustRightInd w:val="0"/>
        <w:textAlignment w:val="baseline"/>
      </w:pPr>
      <w:r>
        <w:t xml:space="preserve">      key notificationType;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uses types3gpp:DefaultNotificationSubscription;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allowedPlmns {</w:t>
      </w:r>
    </w:p>
    <w:p w:rsidR="00A6091C" w:rsidRDefault="00A6091C" w:rsidP="00F215E5">
      <w:pPr>
        <w:pStyle w:val="PL"/>
        <w:overflowPunct w:val="0"/>
        <w:autoSpaceDE w:val="0"/>
        <w:autoSpaceDN w:val="0"/>
        <w:adjustRightInd w:val="0"/>
        <w:textAlignment w:val="baseline"/>
      </w:pPr>
      <w:r>
        <w:t xml:space="preserve">      description "PLMNs allowed to access the service instance.</w:t>
      </w:r>
    </w:p>
    <w:p w:rsidR="00A6091C" w:rsidRDefault="00A6091C" w:rsidP="00F215E5">
      <w:pPr>
        <w:pStyle w:val="PL"/>
        <w:overflowPunct w:val="0"/>
        <w:autoSpaceDE w:val="0"/>
        <w:autoSpaceDN w:val="0"/>
        <w:adjustRightInd w:val="0"/>
        <w:textAlignment w:val="baseline"/>
      </w:pPr>
      <w:r>
        <w:t xml:space="preserve">                   The absence of this attribute indicates that any PLMN is allowed to access the service instance.";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allowedNfTypes {</w:t>
      </w:r>
    </w:p>
    <w:p w:rsidR="00A6091C" w:rsidRDefault="00A6091C" w:rsidP="00F215E5">
      <w:pPr>
        <w:pStyle w:val="PL"/>
        <w:overflowPunct w:val="0"/>
        <w:autoSpaceDE w:val="0"/>
        <w:autoSpaceDN w:val="0"/>
        <w:adjustRightInd w:val="0"/>
        <w:textAlignment w:val="baseline"/>
      </w:pPr>
      <w:r>
        <w:t xml:space="preserve">      description "Type of the NFs allowed to access the service instance.</w:t>
      </w:r>
    </w:p>
    <w:p w:rsidR="00A6091C" w:rsidRDefault="00A6091C" w:rsidP="00F215E5">
      <w:pPr>
        <w:pStyle w:val="PL"/>
        <w:overflowPunct w:val="0"/>
        <w:autoSpaceDE w:val="0"/>
        <w:autoSpaceDN w:val="0"/>
        <w:adjustRightInd w:val="0"/>
        <w:textAlignment w:val="baseline"/>
      </w:pPr>
      <w:r>
        <w:t xml:space="preserve">                   The absence of this attribute indicates that any NF type is allowed to access the service instance.";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types3gpp:NfType;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allowedNfDomains {</w:t>
      </w:r>
    </w:p>
    <w:p w:rsidR="00A6091C" w:rsidRDefault="00A6091C" w:rsidP="00F215E5">
      <w:pPr>
        <w:pStyle w:val="PL"/>
        <w:overflowPunct w:val="0"/>
        <w:autoSpaceDE w:val="0"/>
        <w:autoSpaceDN w:val="0"/>
        <w:adjustRightInd w:val="0"/>
        <w:textAlignment w:val="baseline"/>
      </w:pPr>
      <w:r>
        <w:t xml:space="preserve">      description "Pattern representing the NF domain names allowed to access the service instance.";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leaf-list allowedNssais {</w:t>
      </w:r>
    </w:p>
    <w:p w:rsidR="00A6091C" w:rsidRDefault="00A6091C" w:rsidP="00F215E5">
      <w:pPr>
        <w:pStyle w:val="PL"/>
        <w:overflowPunct w:val="0"/>
        <w:autoSpaceDE w:val="0"/>
        <w:autoSpaceDN w:val="0"/>
        <w:adjustRightInd w:val="0"/>
        <w:textAlignment w:val="baseline"/>
      </w:pPr>
      <w:r>
        <w:t xml:space="preserve">      description "S-NSSAI of the allowed slices to access the service instance.</w:t>
      </w:r>
    </w:p>
    <w:p w:rsidR="00A6091C" w:rsidRDefault="00A6091C" w:rsidP="00F215E5">
      <w:pPr>
        <w:pStyle w:val="PL"/>
        <w:overflowPunct w:val="0"/>
        <w:autoSpaceDE w:val="0"/>
        <w:autoSpaceDN w:val="0"/>
        <w:adjustRightInd w:val="0"/>
        <w:textAlignment w:val="baseline"/>
      </w:pPr>
      <w:r>
        <w:t xml:space="preserve">                   The absence of this attribute indicates that any slice is allowed to access the service instance.";</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types3gpp:SNssai;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priority {</w:t>
      </w:r>
    </w:p>
    <w:p w:rsidR="00A6091C" w:rsidRDefault="00A6091C" w:rsidP="00F215E5">
      <w:pPr>
        <w:pStyle w:val="PL"/>
        <w:overflowPunct w:val="0"/>
        <w:autoSpaceDE w:val="0"/>
        <w:autoSpaceDN w:val="0"/>
        <w:adjustRightInd w:val="0"/>
        <w:textAlignment w:val="baseline"/>
      </w:pPr>
      <w:r>
        <w:t xml:space="preserve">      description "Priority (relative to other services of the same type) in the range of 0-65535,</w:t>
      </w:r>
    </w:p>
    <w:p w:rsidR="00A6091C" w:rsidRDefault="00A6091C" w:rsidP="00F215E5">
      <w:pPr>
        <w:pStyle w:val="PL"/>
        <w:overflowPunct w:val="0"/>
        <w:autoSpaceDE w:val="0"/>
        <w:autoSpaceDN w:val="0"/>
        <w:adjustRightInd w:val="0"/>
        <w:textAlignment w:val="baseline"/>
      </w:pPr>
      <w:r>
        <w:t xml:space="preserve">                   to be used for NF Service selection; lower values indicate a higher priority.";</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uint16;</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capacity {</w:t>
      </w:r>
    </w:p>
    <w:p w:rsidR="00A6091C" w:rsidRDefault="00A6091C" w:rsidP="00F215E5">
      <w:pPr>
        <w:pStyle w:val="PL"/>
        <w:overflowPunct w:val="0"/>
        <w:autoSpaceDE w:val="0"/>
        <w:autoSpaceDN w:val="0"/>
        <w:adjustRightInd w:val="0"/>
        <w:textAlignment w:val="baseline"/>
      </w:pPr>
      <w:r>
        <w:t xml:space="preserve">      description "Static capacity information in the range of 0-65535, expressed as a weight relative to other services of the same type.";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uint16;</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load {</w:t>
      </w:r>
    </w:p>
    <w:p w:rsidR="00A6091C" w:rsidRDefault="00A6091C" w:rsidP="00F215E5">
      <w:pPr>
        <w:pStyle w:val="PL"/>
        <w:overflowPunct w:val="0"/>
        <w:autoSpaceDE w:val="0"/>
        <w:autoSpaceDN w:val="0"/>
        <w:adjustRightInd w:val="0"/>
        <w:textAlignment w:val="baseline"/>
      </w:pPr>
      <w:r>
        <w:t xml:space="preserve">      description "Dynamic load information, ranged from 0 to 100, indicates the current load percentage of the NF Service.";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types3gpp:Load;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recoveryTime {</w:t>
      </w:r>
    </w:p>
    <w:p w:rsidR="00A6091C" w:rsidRDefault="00A6091C" w:rsidP="00F215E5">
      <w:pPr>
        <w:pStyle w:val="PL"/>
        <w:overflowPunct w:val="0"/>
        <w:autoSpaceDE w:val="0"/>
        <w:autoSpaceDN w:val="0"/>
        <w:adjustRightInd w:val="0"/>
        <w:textAlignment w:val="baseline"/>
      </w:pPr>
      <w:r>
        <w:t xml:space="preserve">      description "Timestamp when the NF was (re)started.";</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yang:date-and-time;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chfServiceInfo { //is the key unique</w:t>
      </w:r>
    </w:p>
    <w:p w:rsidR="00A6091C" w:rsidRDefault="00A6091C" w:rsidP="00F215E5">
      <w:pPr>
        <w:pStyle w:val="PL"/>
        <w:overflowPunct w:val="0"/>
        <w:autoSpaceDE w:val="0"/>
        <w:autoSpaceDN w:val="0"/>
        <w:adjustRightInd w:val="0"/>
        <w:textAlignment w:val="baseline"/>
      </w:pPr>
      <w:r>
        <w:t xml:space="preserve">      description "Specific data for a CHF service instance.";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max-elements 1;</w:t>
      </w:r>
    </w:p>
    <w:p w:rsidR="00A6091C" w:rsidRDefault="00A6091C" w:rsidP="00F215E5">
      <w:pPr>
        <w:pStyle w:val="PL"/>
        <w:overflowPunct w:val="0"/>
        <w:autoSpaceDE w:val="0"/>
        <w:autoSpaceDN w:val="0"/>
        <w:adjustRightInd w:val="0"/>
        <w:textAlignment w:val="baseline"/>
      </w:pPr>
      <w:r>
        <w:t xml:space="preserve">      key "primaryChfServiceInstance secondaryChfServiceInstance";</w:t>
      </w:r>
    </w:p>
    <w:p w:rsidR="00A6091C" w:rsidRDefault="00A6091C" w:rsidP="00F215E5">
      <w:pPr>
        <w:pStyle w:val="PL"/>
        <w:overflowPunct w:val="0"/>
        <w:autoSpaceDE w:val="0"/>
        <w:autoSpaceDN w:val="0"/>
        <w:adjustRightInd w:val="0"/>
        <w:textAlignment w:val="baseline"/>
      </w:pPr>
      <w:r>
        <w:t xml:space="preserve">      uses ChfServiceInfo;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supportedFeatures {</w:t>
      </w:r>
    </w:p>
    <w:p w:rsidR="00A6091C" w:rsidRDefault="00A6091C" w:rsidP="00F215E5">
      <w:pPr>
        <w:pStyle w:val="PL"/>
        <w:overflowPunct w:val="0"/>
        <w:autoSpaceDE w:val="0"/>
        <w:autoSpaceDN w:val="0"/>
        <w:adjustRightInd w:val="0"/>
        <w:textAlignment w:val="baseline"/>
      </w:pPr>
      <w:r>
        <w:t xml:space="preserve">      description "Supported Features of the NF Service instance.";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SupportedFeatures;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SupportedFeatures {</w:t>
      </w:r>
    </w:p>
    <w:p w:rsidR="00A6091C" w:rsidRDefault="00A6091C" w:rsidP="00F215E5">
      <w:pPr>
        <w:pStyle w:val="PL"/>
        <w:overflowPunct w:val="0"/>
        <w:autoSpaceDE w:val="0"/>
        <w:autoSpaceDN w:val="0"/>
        <w:adjustRightInd w:val="0"/>
        <w:textAlignment w:val="baseline"/>
      </w:pPr>
      <w:r>
        <w:t xml:space="preserve">    type string {</w:t>
      </w:r>
    </w:p>
    <w:p w:rsidR="00A6091C" w:rsidRDefault="00A6091C" w:rsidP="00F215E5">
      <w:pPr>
        <w:pStyle w:val="PL"/>
        <w:overflowPunct w:val="0"/>
        <w:autoSpaceDE w:val="0"/>
        <w:autoSpaceDN w:val="0"/>
        <w:adjustRightInd w:val="0"/>
        <w:textAlignment w:val="baseline"/>
      </w:pPr>
      <w:r>
        <w:t xml:space="preserve">      pattern '[A-Fa-f0-9]*';</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ipEndPoint {</w:t>
      </w:r>
    </w:p>
    <w:p w:rsidR="00A6091C" w:rsidRDefault="00A6091C" w:rsidP="00F215E5">
      <w:pPr>
        <w:pStyle w:val="PL"/>
        <w:overflowPunct w:val="0"/>
        <w:autoSpaceDE w:val="0"/>
        <w:autoSpaceDN w:val="0"/>
        <w:adjustRightInd w:val="0"/>
        <w:textAlignment w:val="baseline"/>
      </w:pPr>
      <w:r>
        <w:t xml:space="preserve">    choice address {</w:t>
      </w:r>
    </w:p>
    <w:p w:rsidR="00A6091C" w:rsidRDefault="00A6091C" w:rsidP="00F215E5">
      <w:pPr>
        <w:pStyle w:val="PL"/>
        <w:overflowPunct w:val="0"/>
        <w:autoSpaceDE w:val="0"/>
        <w:autoSpaceDN w:val="0"/>
        <w:adjustRightInd w:val="0"/>
        <w:textAlignment w:val="baseline"/>
      </w:pPr>
      <w:r>
        <w:t xml:space="preserve">      leaf ipv4Address {</w:t>
      </w:r>
    </w:p>
    <w:p w:rsidR="00A6091C" w:rsidRDefault="00A6091C" w:rsidP="00F215E5">
      <w:pPr>
        <w:pStyle w:val="PL"/>
        <w:overflowPunct w:val="0"/>
        <w:autoSpaceDE w:val="0"/>
        <w:autoSpaceDN w:val="0"/>
        <w:adjustRightInd w:val="0"/>
        <w:textAlignment w:val="baseline"/>
      </w:pPr>
      <w:r>
        <w:t xml:space="preserve">        type inet:ipv4-address;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ipv6Address {</w:t>
      </w:r>
    </w:p>
    <w:p w:rsidR="00A6091C" w:rsidRDefault="00A6091C" w:rsidP="00F215E5">
      <w:pPr>
        <w:pStyle w:val="PL"/>
        <w:overflowPunct w:val="0"/>
        <w:autoSpaceDE w:val="0"/>
        <w:autoSpaceDN w:val="0"/>
        <w:adjustRightInd w:val="0"/>
        <w:textAlignment w:val="baseline"/>
      </w:pPr>
      <w:r>
        <w:t xml:space="preserve">        type inet:ipv6-address;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ipv6Prefix {</w:t>
      </w:r>
    </w:p>
    <w:p w:rsidR="00A6091C" w:rsidRDefault="00A6091C" w:rsidP="00F215E5">
      <w:pPr>
        <w:pStyle w:val="PL"/>
        <w:overflowPunct w:val="0"/>
        <w:autoSpaceDE w:val="0"/>
        <w:autoSpaceDN w:val="0"/>
        <w:adjustRightInd w:val="0"/>
        <w:textAlignment w:val="baseline"/>
      </w:pPr>
      <w:r>
        <w:t xml:space="preserve">        type inet:ipv6-prefix;</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leaf transport {</w:t>
      </w:r>
    </w:p>
    <w:p w:rsidR="00A6091C" w:rsidRDefault="00A6091C" w:rsidP="00F215E5">
      <w:pPr>
        <w:pStyle w:val="PL"/>
        <w:overflowPunct w:val="0"/>
        <w:autoSpaceDE w:val="0"/>
        <w:autoSpaceDN w:val="0"/>
        <w:adjustRightInd w:val="0"/>
        <w:textAlignment w:val="baseline"/>
      </w:pPr>
      <w:r>
        <w:t xml:space="preserve">      type TransportProtocol;</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leaf port {</w:t>
      </w:r>
    </w:p>
    <w:p w:rsidR="00A6091C" w:rsidRDefault="00A6091C" w:rsidP="00F215E5">
      <w:pPr>
        <w:pStyle w:val="PL"/>
        <w:overflowPunct w:val="0"/>
        <w:autoSpaceDE w:val="0"/>
        <w:autoSpaceDN w:val="0"/>
        <w:adjustRightInd w:val="0"/>
        <w:textAlignment w:val="baseline"/>
      </w:pPr>
      <w:r>
        <w:lastRenderedPageBreak/>
        <w:t xml:space="preserve">      type uint16;</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TransportProtocol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TCP;</w:t>
      </w:r>
    </w:p>
    <w:p w:rsidR="00A6091C" w:rsidRDefault="00A6091C" w:rsidP="00F215E5">
      <w:pPr>
        <w:pStyle w:val="PL"/>
        <w:overflowPunct w:val="0"/>
        <w:autoSpaceDE w:val="0"/>
        <w:autoSpaceDN w:val="0"/>
        <w:adjustRightInd w:val="0"/>
        <w:textAlignment w:val="baseline"/>
      </w:pPr>
      <w:r>
        <w:t xml:space="preserve">      enum STCP;</w:t>
      </w:r>
    </w:p>
    <w:p w:rsidR="00A6091C" w:rsidRDefault="00A6091C" w:rsidP="00F215E5">
      <w:pPr>
        <w:pStyle w:val="PL"/>
        <w:overflowPunct w:val="0"/>
        <w:autoSpaceDE w:val="0"/>
        <w:autoSpaceDN w:val="0"/>
        <w:adjustRightInd w:val="0"/>
        <w:textAlignment w:val="baseline"/>
      </w:pPr>
      <w:r>
        <w:t xml:space="preserve">      enum UDP;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NFServiceVersion {</w:t>
      </w:r>
    </w:p>
    <w:p w:rsidR="00A6091C" w:rsidRDefault="00A6091C" w:rsidP="00F215E5">
      <w:pPr>
        <w:pStyle w:val="PL"/>
        <w:overflowPunct w:val="0"/>
        <w:autoSpaceDE w:val="0"/>
        <w:autoSpaceDN w:val="0"/>
        <w:adjustRightInd w:val="0"/>
        <w:textAlignment w:val="baseline"/>
      </w:pPr>
      <w:r>
        <w:t xml:space="preserve">    leaf apiVersionInUri {</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apiFullVersion {</w:t>
      </w:r>
    </w:p>
    <w:p w:rsidR="00A6091C" w:rsidRDefault="00A6091C" w:rsidP="00F215E5">
      <w:pPr>
        <w:pStyle w:val="PL"/>
        <w:overflowPunct w:val="0"/>
        <w:autoSpaceDE w:val="0"/>
        <w:autoSpaceDN w:val="0"/>
        <w:adjustRightInd w:val="0"/>
        <w:textAlignment w:val="baseline"/>
      </w:pPr>
      <w:r>
        <w:t xml:space="preserve">      mandatory true;</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expiry {</w:t>
      </w:r>
    </w:p>
    <w:p w:rsidR="00A6091C" w:rsidRDefault="00A6091C" w:rsidP="00F215E5">
      <w:pPr>
        <w:pStyle w:val="PL"/>
        <w:overflowPunct w:val="0"/>
        <w:autoSpaceDE w:val="0"/>
        <w:autoSpaceDN w:val="0"/>
        <w:adjustRightInd w:val="0"/>
        <w:textAlignment w:val="baseline"/>
      </w:pPr>
      <w:r>
        <w:t xml:space="preserve">      //optional to support</w:t>
      </w:r>
    </w:p>
    <w:p w:rsidR="00A6091C" w:rsidRDefault="00A6091C" w:rsidP="00F215E5">
      <w:pPr>
        <w:pStyle w:val="PL"/>
        <w:overflowPunct w:val="0"/>
        <w:autoSpaceDE w:val="0"/>
        <w:autoSpaceDN w:val="0"/>
        <w:adjustRightInd w:val="0"/>
        <w:textAlignment w:val="baseline"/>
      </w:pPr>
      <w:r>
        <w:t xml:space="preserve">      type yang:date-and-time;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ServiceName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NNRF_NFM;</w:t>
      </w:r>
    </w:p>
    <w:p w:rsidR="00A6091C" w:rsidRDefault="00A6091C" w:rsidP="00F215E5">
      <w:pPr>
        <w:pStyle w:val="PL"/>
        <w:overflowPunct w:val="0"/>
        <w:autoSpaceDE w:val="0"/>
        <w:autoSpaceDN w:val="0"/>
        <w:adjustRightInd w:val="0"/>
        <w:textAlignment w:val="baseline"/>
      </w:pPr>
      <w:r>
        <w:t xml:space="preserve">      enum NNRF_DISC;</w:t>
      </w:r>
    </w:p>
    <w:p w:rsidR="00A6091C" w:rsidRDefault="00A6091C" w:rsidP="00F215E5">
      <w:pPr>
        <w:pStyle w:val="PL"/>
        <w:overflowPunct w:val="0"/>
        <w:autoSpaceDE w:val="0"/>
        <w:autoSpaceDN w:val="0"/>
        <w:adjustRightInd w:val="0"/>
        <w:textAlignment w:val="baseline"/>
      </w:pPr>
      <w:r>
        <w:t xml:space="preserve">      enum NUDM_SDM;</w:t>
      </w:r>
    </w:p>
    <w:p w:rsidR="00A6091C" w:rsidRPr="00F215E5" w:rsidRDefault="00A6091C" w:rsidP="00F215E5">
      <w:pPr>
        <w:pStyle w:val="PL"/>
        <w:overflowPunct w:val="0"/>
        <w:autoSpaceDE w:val="0"/>
        <w:autoSpaceDN w:val="0"/>
        <w:adjustRightInd w:val="0"/>
        <w:textAlignment w:val="baseline"/>
      </w:pPr>
      <w:r>
        <w:t xml:space="preserve">      </w:t>
      </w:r>
      <w:r w:rsidRPr="00F215E5">
        <w:t>enum NUDM_UECM;</w:t>
      </w:r>
    </w:p>
    <w:p w:rsidR="00A6091C" w:rsidRPr="00F215E5" w:rsidRDefault="00A6091C" w:rsidP="00F215E5">
      <w:pPr>
        <w:pStyle w:val="PL"/>
        <w:overflowPunct w:val="0"/>
        <w:autoSpaceDE w:val="0"/>
        <w:autoSpaceDN w:val="0"/>
        <w:adjustRightInd w:val="0"/>
        <w:textAlignment w:val="baseline"/>
      </w:pPr>
      <w:r w:rsidRPr="00F215E5">
        <w:t xml:space="preserve">      enum NUDM_UEAU;</w:t>
      </w:r>
    </w:p>
    <w:p w:rsidR="00A6091C" w:rsidRPr="00F215E5" w:rsidRDefault="00A6091C" w:rsidP="00F215E5">
      <w:pPr>
        <w:pStyle w:val="PL"/>
        <w:overflowPunct w:val="0"/>
        <w:autoSpaceDE w:val="0"/>
        <w:autoSpaceDN w:val="0"/>
        <w:adjustRightInd w:val="0"/>
        <w:textAlignment w:val="baseline"/>
      </w:pPr>
      <w:r w:rsidRPr="00F215E5">
        <w:t xml:space="preserve">      enum NUDM_EE;</w:t>
      </w:r>
    </w:p>
    <w:p w:rsidR="00A6091C" w:rsidRDefault="00A6091C" w:rsidP="00F215E5">
      <w:pPr>
        <w:pStyle w:val="PL"/>
        <w:overflowPunct w:val="0"/>
        <w:autoSpaceDE w:val="0"/>
        <w:autoSpaceDN w:val="0"/>
        <w:adjustRightInd w:val="0"/>
        <w:textAlignment w:val="baseline"/>
      </w:pPr>
      <w:r w:rsidRPr="00F215E5">
        <w:t xml:space="preserve">      </w:t>
      </w:r>
      <w:r>
        <w:t>enum NUDM_PP;</w:t>
      </w:r>
    </w:p>
    <w:p w:rsidR="00A6091C" w:rsidRDefault="00A6091C" w:rsidP="00F215E5">
      <w:pPr>
        <w:pStyle w:val="PL"/>
        <w:overflowPunct w:val="0"/>
        <w:autoSpaceDE w:val="0"/>
        <w:autoSpaceDN w:val="0"/>
        <w:adjustRightInd w:val="0"/>
        <w:textAlignment w:val="baseline"/>
      </w:pPr>
      <w:r>
        <w:t xml:space="preserve">      enum NAMF_COMM;</w:t>
      </w:r>
    </w:p>
    <w:p w:rsidR="00A6091C" w:rsidRDefault="00A6091C" w:rsidP="00F215E5">
      <w:pPr>
        <w:pStyle w:val="PL"/>
        <w:overflowPunct w:val="0"/>
        <w:autoSpaceDE w:val="0"/>
        <w:autoSpaceDN w:val="0"/>
        <w:adjustRightInd w:val="0"/>
        <w:textAlignment w:val="baseline"/>
      </w:pPr>
      <w:r>
        <w:t xml:space="preserve">      enum NAMF_EVTS;</w:t>
      </w:r>
    </w:p>
    <w:p w:rsidR="00A6091C" w:rsidRDefault="00A6091C" w:rsidP="00F215E5">
      <w:pPr>
        <w:pStyle w:val="PL"/>
        <w:overflowPunct w:val="0"/>
        <w:autoSpaceDE w:val="0"/>
        <w:autoSpaceDN w:val="0"/>
        <w:adjustRightInd w:val="0"/>
        <w:textAlignment w:val="baseline"/>
      </w:pPr>
      <w:r>
        <w:t xml:space="preserve">      enum NAMF_MT;</w:t>
      </w:r>
    </w:p>
    <w:p w:rsidR="00A6091C" w:rsidRDefault="00A6091C" w:rsidP="00F215E5">
      <w:pPr>
        <w:pStyle w:val="PL"/>
        <w:overflowPunct w:val="0"/>
        <w:autoSpaceDE w:val="0"/>
        <w:autoSpaceDN w:val="0"/>
        <w:adjustRightInd w:val="0"/>
        <w:textAlignment w:val="baseline"/>
      </w:pPr>
      <w:r>
        <w:t xml:space="preserve">      enum NAMF_LOC;</w:t>
      </w:r>
    </w:p>
    <w:p w:rsidR="00A6091C" w:rsidRDefault="00A6091C" w:rsidP="00F215E5">
      <w:pPr>
        <w:pStyle w:val="PL"/>
        <w:overflowPunct w:val="0"/>
        <w:autoSpaceDE w:val="0"/>
        <w:autoSpaceDN w:val="0"/>
        <w:adjustRightInd w:val="0"/>
        <w:textAlignment w:val="baseline"/>
      </w:pPr>
      <w:r>
        <w:t xml:space="preserve">      enum NSMF_PDUSESSION;</w:t>
      </w:r>
    </w:p>
    <w:p w:rsidR="00A6091C" w:rsidRDefault="00A6091C" w:rsidP="00F215E5">
      <w:pPr>
        <w:pStyle w:val="PL"/>
        <w:overflowPunct w:val="0"/>
        <w:autoSpaceDE w:val="0"/>
        <w:autoSpaceDN w:val="0"/>
        <w:adjustRightInd w:val="0"/>
        <w:textAlignment w:val="baseline"/>
      </w:pPr>
      <w:r>
        <w:t xml:space="preserve">      enum NSMF_EVENT-EXPOSURE;</w:t>
      </w:r>
    </w:p>
    <w:p w:rsidR="00A6091C" w:rsidRDefault="00A6091C" w:rsidP="00F215E5">
      <w:pPr>
        <w:pStyle w:val="PL"/>
        <w:overflowPunct w:val="0"/>
        <w:autoSpaceDE w:val="0"/>
        <w:autoSpaceDN w:val="0"/>
        <w:adjustRightInd w:val="0"/>
        <w:textAlignment w:val="baseline"/>
      </w:pPr>
      <w:r>
        <w:t xml:space="preserve">      enum NAUSF_AUTH;</w:t>
      </w:r>
    </w:p>
    <w:p w:rsidR="00A6091C" w:rsidRDefault="00A6091C" w:rsidP="00F215E5">
      <w:pPr>
        <w:pStyle w:val="PL"/>
        <w:overflowPunct w:val="0"/>
        <w:autoSpaceDE w:val="0"/>
        <w:autoSpaceDN w:val="0"/>
        <w:adjustRightInd w:val="0"/>
        <w:textAlignment w:val="baseline"/>
      </w:pPr>
      <w:r>
        <w:t xml:space="preserve">      enum NAUSF_SORPROTECTION;</w:t>
      </w:r>
    </w:p>
    <w:p w:rsidR="00A6091C" w:rsidRDefault="00A6091C" w:rsidP="00F215E5">
      <w:pPr>
        <w:pStyle w:val="PL"/>
        <w:overflowPunct w:val="0"/>
        <w:autoSpaceDE w:val="0"/>
        <w:autoSpaceDN w:val="0"/>
        <w:adjustRightInd w:val="0"/>
        <w:textAlignment w:val="baseline"/>
      </w:pPr>
      <w:r>
        <w:t xml:space="preserve">      enum NNEF_PFDMANAGEMENT;</w:t>
      </w:r>
    </w:p>
    <w:p w:rsidR="00A6091C" w:rsidRDefault="00A6091C" w:rsidP="00F215E5">
      <w:pPr>
        <w:pStyle w:val="PL"/>
        <w:overflowPunct w:val="0"/>
        <w:autoSpaceDE w:val="0"/>
        <w:autoSpaceDN w:val="0"/>
        <w:adjustRightInd w:val="0"/>
        <w:textAlignment w:val="baseline"/>
      </w:pPr>
      <w:r>
        <w:t xml:space="preserve">      enum NPCF_AM-POLICY-CONTROL;</w:t>
      </w:r>
    </w:p>
    <w:p w:rsidR="00A6091C" w:rsidRDefault="00A6091C" w:rsidP="00F215E5">
      <w:pPr>
        <w:pStyle w:val="PL"/>
        <w:overflowPunct w:val="0"/>
        <w:autoSpaceDE w:val="0"/>
        <w:autoSpaceDN w:val="0"/>
        <w:adjustRightInd w:val="0"/>
        <w:textAlignment w:val="baseline"/>
      </w:pPr>
      <w:r>
        <w:t xml:space="preserve">      enum NPCF_SMPOLICYCONTROL;</w:t>
      </w:r>
    </w:p>
    <w:p w:rsidR="00A6091C" w:rsidRDefault="00A6091C" w:rsidP="00F215E5">
      <w:pPr>
        <w:pStyle w:val="PL"/>
        <w:overflowPunct w:val="0"/>
        <w:autoSpaceDE w:val="0"/>
        <w:autoSpaceDN w:val="0"/>
        <w:adjustRightInd w:val="0"/>
        <w:textAlignment w:val="baseline"/>
      </w:pPr>
      <w:r>
        <w:t xml:space="preserve">      enum NPCF_POLICYAUTHORIZATION;</w:t>
      </w:r>
    </w:p>
    <w:p w:rsidR="00A6091C" w:rsidRDefault="00A6091C" w:rsidP="00F215E5">
      <w:pPr>
        <w:pStyle w:val="PL"/>
        <w:overflowPunct w:val="0"/>
        <w:autoSpaceDE w:val="0"/>
        <w:autoSpaceDN w:val="0"/>
        <w:adjustRightInd w:val="0"/>
        <w:textAlignment w:val="baseline"/>
      </w:pPr>
      <w:r>
        <w:t xml:space="preserve">      enum NPCF_BDTPOLICYCONTROL;</w:t>
      </w:r>
    </w:p>
    <w:p w:rsidR="00A6091C" w:rsidRDefault="00A6091C" w:rsidP="00F215E5">
      <w:pPr>
        <w:pStyle w:val="PL"/>
        <w:overflowPunct w:val="0"/>
        <w:autoSpaceDE w:val="0"/>
        <w:autoSpaceDN w:val="0"/>
        <w:adjustRightInd w:val="0"/>
        <w:textAlignment w:val="baseline"/>
      </w:pPr>
      <w:r>
        <w:t xml:space="preserve">      enum NPCF_EVENTEXPOSURE;</w:t>
      </w:r>
    </w:p>
    <w:p w:rsidR="00A6091C" w:rsidRDefault="00A6091C" w:rsidP="00F215E5">
      <w:pPr>
        <w:pStyle w:val="PL"/>
        <w:overflowPunct w:val="0"/>
        <w:autoSpaceDE w:val="0"/>
        <w:autoSpaceDN w:val="0"/>
        <w:adjustRightInd w:val="0"/>
        <w:textAlignment w:val="baseline"/>
      </w:pPr>
      <w:r>
        <w:t xml:space="preserve">      enum NPCF_UE_POLICY_CONTROL;</w:t>
      </w:r>
    </w:p>
    <w:p w:rsidR="00A6091C" w:rsidRDefault="00A6091C" w:rsidP="00F215E5">
      <w:pPr>
        <w:pStyle w:val="PL"/>
        <w:overflowPunct w:val="0"/>
        <w:autoSpaceDE w:val="0"/>
        <w:autoSpaceDN w:val="0"/>
        <w:adjustRightInd w:val="0"/>
        <w:textAlignment w:val="baseline"/>
      </w:pPr>
      <w:r>
        <w:t xml:space="preserve">      enum NSMSF_SMS;</w:t>
      </w:r>
    </w:p>
    <w:p w:rsidR="00A6091C" w:rsidRDefault="00A6091C" w:rsidP="00F215E5">
      <w:pPr>
        <w:pStyle w:val="PL"/>
        <w:overflowPunct w:val="0"/>
        <w:autoSpaceDE w:val="0"/>
        <w:autoSpaceDN w:val="0"/>
        <w:adjustRightInd w:val="0"/>
        <w:textAlignment w:val="baseline"/>
      </w:pPr>
      <w:r>
        <w:t xml:space="preserve">      enum NNSSF_NSSELECTION;</w:t>
      </w:r>
    </w:p>
    <w:p w:rsidR="00A6091C" w:rsidRDefault="00A6091C" w:rsidP="00F215E5">
      <w:pPr>
        <w:pStyle w:val="PL"/>
        <w:overflowPunct w:val="0"/>
        <w:autoSpaceDE w:val="0"/>
        <w:autoSpaceDN w:val="0"/>
        <w:adjustRightInd w:val="0"/>
        <w:textAlignment w:val="baseline"/>
      </w:pPr>
      <w:r>
        <w:t xml:space="preserve">      enum NNSSF_NSSAIAVAILABILITY;</w:t>
      </w:r>
    </w:p>
    <w:p w:rsidR="00A6091C" w:rsidRDefault="00A6091C" w:rsidP="00F215E5">
      <w:pPr>
        <w:pStyle w:val="PL"/>
        <w:overflowPunct w:val="0"/>
        <w:autoSpaceDE w:val="0"/>
        <w:autoSpaceDN w:val="0"/>
        <w:adjustRightInd w:val="0"/>
        <w:textAlignment w:val="baseline"/>
      </w:pPr>
      <w:r>
        <w:t xml:space="preserve">      enum NUDR_DR;</w:t>
      </w:r>
    </w:p>
    <w:p w:rsidR="00A6091C" w:rsidRDefault="00A6091C" w:rsidP="00F215E5">
      <w:pPr>
        <w:pStyle w:val="PL"/>
        <w:overflowPunct w:val="0"/>
        <w:autoSpaceDE w:val="0"/>
        <w:autoSpaceDN w:val="0"/>
        <w:adjustRightInd w:val="0"/>
        <w:textAlignment w:val="baseline"/>
      </w:pPr>
      <w:r>
        <w:t xml:space="preserve">      enum NLMF_LOC;</w:t>
      </w:r>
    </w:p>
    <w:p w:rsidR="00A6091C" w:rsidRDefault="00A6091C" w:rsidP="00F215E5">
      <w:pPr>
        <w:pStyle w:val="PL"/>
        <w:overflowPunct w:val="0"/>
        <w:autoSpaceDE w:val="0"/>
        <w:autoSpaceDN w:val="0"/>
        <w:adjustRightInd w:val="0"/>
        <w:textAlignment w:val="baseline"/>
      </w:pPr>
      <w:r>
        <w:t xml:space="preserve">      enum N5G_EIR_EIC;</w:t>
      </w:r>
    </w:p>
    <w:p w:rsidR="00A6091C" w:rsidRDefault="00A6091C" w:rsidP="00F215E5">
      <w:pPr>
        <w:pStyle w:val="PL"/>
        <w:overflowPunct w:val="0"/>
        <w:autoSpaceDE w:val="0"/>
        <w:autoSpaceDN w:val="0"/>
        <w:adjustRightInd w:val="0"/>
        <w:textAlignment w:val="baseline"/>
      </w:pPr>
      <w:r>
        <w:t xml:space="preserve">      enum NBSF_MANAGEMENT;</w:t>
      </w:r>
    </w:p>
    <w:p w:rsidR="00A6091C" w:rsidRDefault="00A6091C" w:rsidP="00F215E5">
      <w:pPr>
        <w:pStyle w:val="PL"/>
        <w:overflowPunct w:val="0"/>
        <w:autoSpaceDE w:val="0"/>
        <w:autoSpaceDN w:val="0"/>
        <w:adjustRightInd w:val="0"/>
        <w:textAlignment w:val="baseline"/>
      </w:pPr>
      <w:r>
        <w:t xml:space="preserve">      enum NCHF_SPENDINGLIMITCONTROL;</w:t>
      </w:r>
    </w:p>
    <w:p w:rsidR="00A6091C" w:rsidRDefault="00A6091C" w:rsidP="00F215E5">
      <w:pPr>
        <w:pStyle w:val="PL"/>
        <w:overflowPunct w:val="0"/>
        <w:autoSpaceDE w:val="0"/>
        <w:autoSpaceDN w:val="0"/>
        <w:adjustRightInd w:val="0"/>
        <w:textAlignment w:val="baseline"/>
      </w:pPr>
      <w:r>
        <w:t xml:space="preserve">      enum NCHF_CONVERGEDCHARGING;</w:t>
      </w:r>
    </w:p>
    <w:p w:rsidR="00A6091C" w:rsidRDefault="00A6091C" w:rsidP="00F215E5">
      <w:pPr>
        <w:pStyle w:val="PL"/>
        <w:overflowPunct w:val="0"/>
        <w:autoSpaceDE w:val="0"/>
        <w:autoSpaceDN w:val="0"/>
        <w:adjustRightInd w:val="0"/>
        <w:textAlignment w:val="baseline"/>
      </w:pPr>
      <w:r>
        <w:t xml:space="preserve">      enum NNWDAF_EVENTSSUBSCRIPTION;</w:t>
      </w:r>
    </w:p>
    <w:p w:rsidR="00A6091C" w:rsidRDefault="00A6091C" w:rsidP="00F215E5">
      <w:pPr>
        <w:pStyle w:val="PL"/>
        <w:overflowPunct w:val="0"/>
        <w:autoSpaceDE w:val="0"/>
        <w:autoSpaceDN w:val="0"/>
        <w:adjustRightInd w:val="0"/>
        <w:textAlignment w:val="baseline"/>
      </w:pPr>
      <w:r>
        <w:t xml:space="preserve">      enum NNWDAF_ANALYTICSINFO;</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UriScheme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HTTP;</w:t>
      </w:r>
    </w:p>
    <w:p w:rsidR="00A6091C" w:rsidRDefault="00A6091C" w:rsidP="00F215E5">
      <w:pPr>
        <w:pStyle w:val="PL"/>
        <w:overflowPunct w:val="0"/>
        <w:autoSpaceDE w:val="0"/>
        <w:autoSpaceDN w:val="0"/>
        <w:adjustRightInd w:val="0"/>
        <w:textAlignment w:val="baseline"/>
      </w:pPr>
      <w:r>
        <w:t xml:space="preserve">      enum HTTPS;</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typedef NFServiceStatus {</w:t>
      </w:r>
    </w:p>
    <w:p w:rsidR="00A6091C" w:rsidRDefault="00A6091C" w:rsidP="00F215E5">
      <w:pPr>
        <w:pStyle w:val="PL"/>
        <w:overflowPunct w:val="0"/>
        <w:autoSpaceDE w:val="0"/>
        <w:autoSpaceDN w:val="0"/>
        <w:adjustRightInd w:val="0"/>
        <w:textAlignment w:val="baseline"/>
      </w:pPr>
      <w:r>
        <w:t xml:space="preserve">    type enumeration {</w:t>
      </w:r>
    </w:p>
    <w:p w:rsidR="00A6091C" w:rsidRDefault="00A6091C" w:rsidP="00F215E5">
      <w:pPr>
        <w:pStyle w:val="PL"/>
        <w:overflowPunct w:val="0"/>
        <w:autoSpaceDE w:val="0"/>
        <w:autoSpaceDN w:val="0"/>
        <w:adjustRightInd w:val="0"/>
        <w:textAlignment w:val="baseline"/>
      </w:pPr>
      <w:r>
        <w:t xml:space="preserve">      enum REGISTERED;</w:t>
      </w:r>
    </w:p>
    <w:p w:rsidR="00A6091C" w:rsidRDefault="00A6091C" w:rsidP="00F215E5">
      <w:pPr>
        <w:pStyle w:val="PL"/>
        <w:overflowPunct w:val="0"/>
        <w:autoSpaceDE w:val="0"/>
        <w:autoSpaceDN w:val="0"/>
        <w:adjustRightInd w:val="0"/>
        <w:textAlignment w:val="baseline"/>
      </w:pPr>
      <w:r>
        <w:t xml:space="preserve">      enum SUSPENDED;</w:t>
      </w:r>
    </w:p>
    <w:p w:rsidR="00A6091C" w:rsidRDefault="00A6091C" w:rsidP="00F215E5">
      <w:pPr>
        <w:pStyle w:val="PL"/>
        <w:overflowPunct w:val="0"/>
        <w:autoSpaceDE w:val="0"/>
        <w:autoSpaceDN w:val="0"/>
        <w:adjustRightInd w:val="0"/>
        <w:textAlignment w:val="baseline"/>
      </w:pPr>
      <w:r>
        <w:lastRenderedPageBreak/>
        <w:t xml:space="preserve">      enum UNDISCOVERABLE;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ChfServiceInfo {</w:t>
      </w:r>
    </w:p>
    <w:p w:rsidR="00A6091C" w:rsidRDefault="00A6091C" w:rsidP="00F215E5">
      <w:pPr>
        <w:pStyle w:val="PL"/>
        <w:overflowPunct w:val="0"/>
        <w:autoSpaceDE w:val="0"/>
        <w:autoSpaceDN w:val="0"/>
        <w:adjustRightInd w:val="0"/>
        <w:textAlignment w:val="baseline"/>
      </w:pPr>
      <w:r>
        <w:t xml:space="preserve">    leaf primaryChfServiceInstance {</w:t>
      </w:r>
    </w:p>
    <w:p w:rsidR="00A6091C" w:rsidRDefault="00A6091C" w:rsidP="00F215E5">
      <w:pPr>
        <w:pStyle w:val="PL"/>
        <w:overflowPunct w:val="0"/>
        <w:autoSpaceDE w:val="0"/>
        <w:autoSpaceDN w:val="0"/>
        <w:adjustRightInd w:val="0"/>
        <w:textAlignment w:val="baseline"/>
      </w:pPr>
      <w:r>
        <w:t xml:space="preserve">      description "Shall be present if the CHF service instance serves as a secondary CHF instance of another primary CHF service instance.";</w:t>
      </w:r>
    </w:p>
    <w:p w:rsidR="00A6091C" w:rsidRDefault="00A6091C" w:rsidP="00F215E5">
      <w:pPr>
        <w:pStyle w:val="PL"/>
        <w:overflowPunct w:val="0"/>
        <w:autoSpaceDE w:val="0"/>
        <w:autoSpaceDN w:val="0"/>
        <w:adjustRightInd w:val="0"/>
        <w:textAlignment w:val="baseline"/>
      </w:pPr>
      <w:r>
        <w:t xml:space="preserve">      //conditional to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secondaryChfServiceInstance {</w:t>
      </w:r>
    </w:p>
    <w:p w:rsidR="00A6091C" w:rsidRDefault="00A6091C" w:rsidP="00F215E5">
      <w:pPr>
        <w:pStyle w:val="PL"/>
        <w:overflowPunct w:val="0"/>
        <w:autoSpaceDE w:val="0"/>
        <w:autoSpaceDN w:val="0"/>
        <w:adjustRightInd w:val="0"/>
        <w:textAlignment w:val="baseline"/>
      </w:pPr>
      <w:r>
        <w:t xml:space="preserve">      description "Shall be present if the CHF service instance serves as a primary CHF instance of another secondary CHF service instance.";</w:t>
      </w:r>
    </w:p>
    <w:p w:rsidR="00A6091C" w:rsidRDefault="00A6091C" w:rsidP="00F215E5">
      <w:pPr>
        <w:pStyle w:val="PL"/>
        <w:overflowPunct w:val="0"/>
        <w:autoSpaceDE w:val="0"/>
        <w:autoSpaceDN w:val="0"/>
        <w:adjustRightInd w:val="0"/>
        <w:textAlignment w:val="baseline"/>
      </w:pPr>
      <w:r>
        <w:t xml:space="preserve">      //conditional to support</w:t>
      </w:r>
    </w:p>
    <w:p w:rsidR="00A6091C" w:rsidRDefault="00A6091C" w:rsidP="00F215E5">
      <w:pPr>
        <w:pStyle w:val="PL"/>
        <w:overflowPunct w:val="0"/>
        <w:autoSpaceDE w:val="0"/>
        <w:autoSpaceDN w:val="0"/>
        <w:adjustRightInd w:val="0"/>
        <w:textAlignment w:val="baseline"/>
      </w:pPr>
      <w:r>
        <w:t xml:space="preserve">      type string;</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269" w:author="Balázs Lengyel" w:date="2019-10-26T16:42:00Z"/>
        </w:rPr>
      </w:pPr>
      <w:r>
        <w:t>}</w:t>
      </w:r>
    </w:p>
    <w:p w:rsidR="00A6091C" w:rsidRDefault="00D431DC" w:rsidP="00A6091C">
      <w:pPr>
        <w:pStyle w:val="Heading3"/>
        <w:overflowPunct w:val="0"/>
        <w:autoSpaceDE w:val="0"/>
        <w:autoSpaceDN w:val="0"/>
        <w:adjustRightInd w:val="0"/>
        <w:textAlignment w:val="baseline"/>
        <w:rPr>
          <w:ins w:id="1270" w:author="Balázs Lengyel" w:date="2019-10-26T16:42:00Z"/>
          <w:lang w:eastAsia="zh-CN"/>
        </w:rPr>
      </w:pPr>
      <w:ins w:id="1271" w:author="Balázs Lengyel" w:date="2019-10-30T13:16:00Z">
        <w:r>
          <w:rPr>
            <w:lang w:eastAsia="zh-CN"/>
          </w:rPr>
          <w:t>H.5</w:t>
        </w:r>
      </w:ins>
      <w:ins w:id="1272" w:author="Balázs Lengyel" w:date="2019-10-30T13:40:00Z">
        <w:r w:rsidR="001772D7">
          <w:rPr>
            <w:lang w:eastAsia="zh-CN"/>
          </w:rPr>
          <w:t>.N</w:t>
        </w:r>
      </w:ins>
      <w:ins w:id="1273" w:author="Balázs Lengyel" w:date="2019-10-26T16:42:00Z">
        <w:r w:rsidR="00A6091C" w:rsidRPr="006F2E4A">
          <w:rPr>
            <w:lang w:eastAsia="zh-CN"/>
          </w:rPr>
          <w:t xml:space="preserve">     _3gpp-5gc-nrm-ngeirfunction@2019-10-25.yang</w:t>
        </w:r>
      </w:ins>
    </w:p>
    <w:p w:rsidR="00A6091C" w:rsidRDefault="00A6091C" w:rsidP="00F215E5">
      <w:pPr>
        <w:pStyle w:val="PL"/>
        <w:overflowPunct w:val="0"/>
        <w:autoSpaceDE w:val="0"/>
        <w:autoSpaceDN w:val="0"/>
        <w:adjustRightInd w:val="0"/>
        <w:textAlignment w:val="baseline"/>
      </w:pPr>
      <w:r>
        <w:t>module _3gpp-5gc-nrm-ngeirfunction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urn:3gpp:sa5:_3gpp-5gc-nrm-ngeirfunction;</w:t>
      </w:r>
    </w:p>
    <w:p w:rsidR="00A6091C" w:rsidRDefault="00A6091C" w:rsidP="00F215E5">
      <w:pPr>
        <w:pStyle w:val="PL"/>
        <w:overflowPunct w:val="0"/>
        <w:autoSpaceDE w:val="0"/>
        <w:autoSpaceDN w:val="0"/>
        <w:adjustRightInd w:val="0"/>
        <w:textAlignment w:val="baseline"/>
      </w:pPr>
      <w:r>
        <w:t xml:space="preserve">  prefix ngeir3gpp;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A6091C">
      <w:pPr>
        <w:pStyle w:val="PL"/>
        <w:rPr>
          <w:del w:id="1274" w:author="Balázs Lengyel" w:date="2019-10-26T16:42:00Z"/>
        </w:rPr>
      </w:pPr>
      <w:del w:id="1275" w:author="Balázs Lengyel" w:date="2019-10-26T16:42:00Z">
        <w:r>
          <w:delText xml:space="preserve">  import ietf-inet-types { prefix inet; }</w:delText>
        </w:r>
      </w:del>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5G-EIR function in 5GC. For more information about the 5G-EIR, see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A6091C" w:rsidRDefault="00C85F04" w:rsidP="00A6091C">
      <w:pPr>
        <w:pStyle w:val="PL"/>
        <w:overflowPunct w:val="0"/>
        <w:autoSpaceDE w:val="0"/>
        <w:autoSpaceDN w:val="0"/>
        <w:adjustRightInd w:val="0"/>
        <w:textAlignment w:val="baseline"/>
        <w:rPr>
          <w:ins w:id="1276" w:author="Balázs Lengyel" w:date="2019-10-29T17:32:00Z"/>
        </w:rPr>
      </w:pPr>
      <w:ins w:id="1277" w:author="Balázs Lengyel" w:date="2019-10-29T17:32:00Z">
        <w:r w:rsidRPr="00C85F04">
          <w:t xml:space="preserve">  revision 2019-10-25 { reference "S5-194457 S5-195427 S5-193518"; </w:t>
        </w:r>
      </w:ins>
      <w:r w:rsidRPr="00C85F04">
        <w:t>}</w:t>
      </w:r>
      <w:r w:rsidR="00A6091C">
        <w:t xml:space="preserve">  </w:t>
      </w:r>
    </w:p>
    <w:p w:rsidR="00C85F04" w:rsidRDefault="00C85F04" w:rsidP="00A6091C">
      <w:pPr>
        <w:pStyle w:val="PL"/>
        <w:overflowPunct w:val="0"/>
        <w:autoSpaceDE w:val="0"/>
        <w:autoSpaceDN w:val="0"/>
        <w:adjustRightInd w:val="0"/>
        <w:textAlignment w:val="baseline"/>
      </w:pPr>
    </w:p>
    <w:p w:rsidR="00A6091C" w:rsidRDefault="00A6091C" w:rsidP="00A6091C">
      <w:pPr>
        <w:pStyle w:val="PL"/>
        <w:overflowPunct w:val="0"/>
        <w:autoSpaceDE w:val="0"/>
        <w:autoSpaceDN w:val="0"/>
        <w:adjustRightInd w:val="0"/>
        <w:textAlignment w:val="baseline"/>
        <w:rPr>
          <w:ins w:id="1278" w:author="Balázs Lengyel" w:date="2019-10-26T16:42:00Z"/>
        </w:rPr>
      </w:pPr>
      <w:ins w:id="1279" w:author="Balázs Lengyel" w:date="2019-10-26T16:42:00Z">
        <w:r>
          <w:t xml:space="preserve">  revision 2019-05-15 {</w:t>
        </w:r>
      </w:ins>
    </w:p>
    <w:p w:rsidR="00A6091C" w:rsidRDefault="00A6091C" w:rsidP="00F215E5">
      <w:pPr>
        <w:pStyle w:val="PL"/>
        <w:overflowPunct w:val="0"/>
        <w:autoSpaceDE w:val="0"/>
        <w:autoSpaceDN w:val="0"/>
        <w:adjustRightInd w:val="0"/>
        <w:textAlignment w:val="baseline"/>
      </w:pPr>
      <w:ins w:id="1280" w:author="Balázs Lengyel" w:date="2019-10-26T16:42:00Z">
        <w:r>
          <w:t xml:space="preserve">    description "initial revision</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NGEIRFunctionGrp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1281" w:author="Balázs Lengyel" w:date="2019-10-26T16:42:00Z"/>
        </w:rPr>
      </w:pPr>
      <w:del w:id="1282" w:author="Balázs Lengyel" w:date="2019-10-26T16:42:00Z">
        <w:r>
          <w:delText xml:space="preserve">    leaf sBIFQDN {</w:delText>
        </w:r>
      </w:del>
    </w:p>
    <w:p w:rsidR="00A6091C" w:rsidRDefault="00A6091C" w:rsidP="00A6091C">
      <w:pPr>
        <w:pStyle w:val="PL"/>
        <w:rPr>
          <w:del w:id="1283" w:author="Balázs Lengyel" w:date="2019-10-26T16:42:00Z"/>
        </w:rPr>
      </w:pPr>
      <w:del w:id="1284" w:author="Balázs Lengyel" w:date="2019-10-26T16:42:00Z">
        <w:r>
          <w:delText xml:space="preserve">      description "The FQDN of the registered NF instance in the service-based interface.";</w:delText>
        </w:r>
      </w:del>
    </w:p>
    <w:p w:rsidR="00A6091C" w:rsidRDefault="00A6091C" w:rsidP="00A6091C">
      <w:pPr>
        <w:pStyle w:val="PL"/>
        <w:rPr>
          <w:del w:id="1285" w:author="Balázs Lengyel" w:date="2019-10-26T16:42:00Z"/>
        </w:rPr>
      </w:pPr>
      <w:del w:id="1286" w:author="Balázs Lengyel" w:date="2019-10-26T16:42:00Z">
        <w:r>
          <w:delText xml:space="preserve">      type inet:domain-name;</w:delText>
        </w:r>
      </w:del>
    </w:p>
    <w:p w:rsidR="00A6091C" w:rsidRDefault="00A6091C" w:rsidP="00A6091C">
      <w:pPr>
        <w:pStyle w:val="PL"/>
        <w:rPr>
          <w:del w:id="1287" w:author="Balázs Lengyel" w:date="2019-10-26T16:42:00Z"/>
        </w:rPr>
      </w:pPr>
      <w:del w:id="1288" w:author="Balázs Lengyel" w:date="2019-10-26T16:42:00Z">
        <w:r>
          <w:delText xml:space="preserve">    }</w:delText>
        </w:r>
      </w:del>
    </w:p>
    <w:p w:rsidR="00A6091C" w:rsidRDefault="00A6091C" w:rsidP="00A6091C">
      <w:pPr>
        <w:pStyle w:val="PL"/>
        <w:rPr>
          <w:del w:id="1289" w:author="Balázs Lengyel" w:date="2019-10-26T16:42:00Z"/>
        </w:rPr>
      </w:pPr>
      <w:del w:id="1290" w:author="Balázs Lengyel" w:date="2019-10-26T16:42:00Z">
        <w:r>
          <w:delText xml:space="preserve">    </w:delText>
        </w:r>
      </w:del>
    </w:p>
    <w:p w:rsidR="00A6091C" w:rsidRDefault="00A6091C" w:rsidP="00A6091C">
      <w:pPr>
        <w:pStyle w:val="PL"/>
        <w:rPr>
          <w:del w:id="1291" w:author="Balázs Lengyel" w:date="2019-10-26T16:42:00Z"/>
        </w:rPr>
      </w:pPr>
      <w:del w:id="1292" w:author="Balázs Lengyel" w:date="2019-10-26T16:42:00Z">
        <w:r>
          <w:delText xml:space="preserve">    leaf-list sBIServiceList {</w:delText>
        </w:r>
      </w:del>
    </w:p>
    <w:p w:rsidR="00A6091C" w:rsidRDefault="00A6091C" w:rsidP="00A6091C">
      <w:pPr>
        <w:pStyle w:val="PL"/>
        <w:rPr>
          <w:del w:id="1293" w:author="Balázs Lengyel" w:date="2019-10-26T16:42:00Z"/>
        </w:rPr>
      </w:pPr>
      <w:del w:id="1294" w:author="Balázs Lengyel" w:date="2019-10-26T16:42:00Z">
        <w:r>
          <w:delText xml:space="preserve">      description "All supported NF services registered on the service-based interface.";</w:delText>
        </w:r>
      </w:del>
    </w:p>
    <w:p w:rsidR="00A6091C" w:rsidRDefault="00A6091C" w:rsidP="00A6091C">
      <w:pPr>
        <w:pStyle w:val="PL"/>
        <w:rPr>
          <w:del w:id="1295" w:author="Balázs Lengyel" w:date="2019-10-26T16:42:00Z"/>
        </w:rPr>
      </w:pPr>
      <w:del w:id="1296" w:author="Balázs Lengyel" w:date="2019-10-26T16:42:00Z">
        <w:r>
          <w:delText xml:space="preserve">      config false;</w:delText>
        </w:r>
      </w:del>
    </w:p>
    <w:p w:rsidR="00A6091C" w:rsidRDefault="00A6091C" w:rsidP="00A6091C">
      <w:pPr>
        <w:pStyle w:val="PL"/>
        <w:rPr>
          <w:del w:id="1297" w:author="Balázs Lengyel" w:date="2019-10-26T16:42:00Z"/>
        </w:rPr>
      </w:pPr>
      <w:del w:id="1298" w:author="Balázs Lengyel" w:date="2019-10-26T16:42:00Z">
        <w:r>
          <w:delText xml:space="preserve">      type string;</w:delText>
        </w:r>
      </w:del>
    </w:p>
    <w:p w:rsidR="00A6091C" w:rsidRDefault="00A6091C" w:rsidP="00A6091C">
      <w:pPr>
        <w:pStyle w:val="PL"/>
        <w:rPr>
          <w:del w:id="1299" w:author="Balázs Lengyel" w:date="2019-10-26T16:42:00Z"/>
        </w:rPr>
      </w:pPr>
      <w:del w:id="1300" w:author="Balázs Lengyel" w:date="2019-10-26T16:42:00Z">
        <w:r>
          <w:delText xml:space="preserve">    }</w:delText>
        </w:r>
      </w:del>
    </w:p>
    <w:p w:rsidR="00A6091C" w:rsidRDefault="00A6091C" w:rsidP="00A6091C">
      <w:pPr>
        <w:pStyle w:val="PL"/>
        <w:rPr>
          <w:del w:id="1301" w:author="Balázs Lengyel" w:date="2019-10-26T16:42:00Z"/>
        </w:rPr>
      </w:pPr>
      <w:del w:id="1302"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r>
        <w:t xml:space="preserve">    leaf-list sNSSAIList {</w:t>
      </w:r>
    </w:p>
    <w:p w:rsidR="00A6091C" w:rsidRDefault="00A6091C" w:rsidP="00F215E5">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F215E5">
      <w:pPr>
        <w:pStyle w:val="PL"/>
        <w:overflowPunct w:val="0"/>
        <w:autoSpaceDE w:val="0"/>
        <w:autoSpaceDN w:val="0"/>
        <w:adjustRightInd w:val="0"/>
        <w:textAlignment w:val="baseline"/>
      </w:pPr>
      <w:r>
        <w:t xml:space="preserve">                   (Single Network Slice Selection Assistance Information)</w:t>
      </w:r>
    </w:p>
    <w:p w:rsidR="00A6091C" w:rsidRDefault="00A6091C" w:rsidP="00F215E5">
      <w:pPr>
        <w:pStyle w:val="PL"/>
        <w:overflowPunct w:val="0"/>
        <w:autoSpaceDE w:val="0"/>
        <w:autoSpaceDN w:val="0"/>
        <w:adjustRightInd w:val="0"/>
        <w:textAlignment w:val="baseline"/>
      </w:pPr>
      <w:r>
        <w:t xml:space="preserve">                   An S-NSSAI has an SST (Slice/Service type) and an optional SD</w:t>
      </w:r>
    </w:p>
    <w:p w:rsidR="00A6091C" w:rsidRDefault="00A6091C" w:rsidP="00F215E5">
      <w:pPr>
        <w:pStyle w:val="PL"/>
        <w:overflowPunct w:val="0"/>
        <w:autoSpaceDE w:val="0"/>
        <w:autoSpaceDN w:val="0"/>
        <w:adjustRightInd w:val="0"/>
        <w:textAlignment w:val="baseline"/>
      </w:pPr>
      <w:r>
        <w:t xml:space="preserve">                   (Slice Differentiator) field.";</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lastRenderedPageBreak/>
        <w:t xml:space="preserve">      reference "3GPP TS 23.003";</w:t>
      </w:r>
    </w:p>
    <w:p w:rsidR="00A6091C" w:rsidRDefault="00A6091C" w:rsidP="00F215E5">
      <w:pPr>
        <w:pStyle w:val="PL"/>
        <w:overflowPunct w:val="0"/>
        <w:autoSpaceDE w:val="0"/>
        <w:autoSpaceDN w:val="0"/>
        <w:adjustRightInd w:val="0"/>
        <w:textAlignment w:val="baseline"/>
      </w:pPr>
      <w:r>
        <w:t xml:space="preserve">      type types3gpp:SNssai;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1303" w:author="Balázs Lengyel" w:date="2019-10-26T16:42:00Z"/>
        </w:rPr>
      </w:pPr>
      <w:r>
        <w:t xml:space="preserve">  </w:t>
      </w:r>
      <w:ins w:id="1304"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305" w:author="Balázs Lengyel" w:date="2019-10-26T16:42:00Z"/>
        </w:rPr>
      </w:pPr>
      <w:ins w:id="1306" w:author="Balázs Lengyel" w:date="2019-10-26T16:42:00Z">
        <w:r>
          <w:t xml:space="preserve">    list managedNFProfile {</w:t>
        </w:r>
      </w:ins>
    </w:p>
    <w:p w:rsidR="00A6091C" w:rsidRDefault="00A6091C" w:rsidP="00A6091C">
      <w:pPr>
        <w:pStyle w:val="PL"/>
        <w:overflowPunct w:val="0"/>
        <w:autoSpaceDE w:val="0"/>
        <w:autoSpaceDN w:val="0"/>
        <w:adjustRightInd w:val="0"/>
        <w:textAlignment w:val="baseline"/>
        <w:rPr>
          <w:ins w:id="1307" w:author="Balázs Lengyel" w:date="2019-10-26T16:42:00Z"/>
        </w:rPr>
      </w:pPr>
      <w:ins w:id="1308" w:author="Balázs Lengyel" w:date="2019-10-26T16:42:00Z">
        <w:r>
          <w:t xml:space="preserve">      key idx;</w:t>
        </w:r>
      </w:ins>
    </w:p>
    <w:p w:rsidR="00A6091C" w:rsidRDefault="00A6091C" w:rsidP="00F215E5">
      <w:pPr>
        <w:pStyle w:val="PL"/>
        <w:overflowPunct w:val="0"/>
        <w:autoSpaceDE w:val="0"/>
        <w:autoSpaceDN w:val="0"/>
        <w:adjustRightInd w:val="0"/>
        <w:textAlignment w:val="baseline"/>
        <w:rPr>
          <w:moveTo w:id="1309" w:author="Balázs Lengyel" w:date="2019-10-26T16:42:00Z"/>
        </w:rPr>
      </w:pPr>
      <w:moveToRangeStart w:id="1310" w:author="Balázs Lengyel" w:date="2019-10-26T16:42:00Z" w:name="move23000559"/>
      <w:moveTo w:id="1311" w:author="Balázs Lengyel" w:date="2019-10-26T16:42:00Z">
        <w:r>
          <w:t xml:space="preserve">      min-elements 1;</w:t>
        </w:r>
      </w:moveTo>
    </w:p>
    <w:p w:rsidR="00A6091C" w:rsidRDefault="00A6091C" w:rsidP="00A6091C">
      <w:pPr>
        <w:pStyle w:val="PL"/>
        <w:overflowPunct w:val="0"/>
        <w:autoSpaceDE w:val="0"/>
        <w:autoSpaceDN w:val="0"/>
        <w:adjustRightInd w:val="0"/>
        <w:textAlignment w:val="baseline"/>
        <w:rPr>
          <w:ins w:id="1312" w:author="Balázs Lengyel" w:date="2019-10-26T16:42:00Z"/>
        </w:rPr>
      </w:pPr>
      <w:moveTo w:id="1313" w:author="Balázs Lengyel" w:date="2019-10-26T16:42:00Z">
        <w:r>
          <w:t xml:space="preserve">      </w:t>
        </w:r>
      </w:moveTo>
      <w:moveToRangeEnd w:id="1310"/>
      <w:ins w:id="1314" w:author="Balázs Lengyel" w:date="2019-10-26T16:42:00Z">
        <w:r>
          <w:t>uses types3gpp:ManagedNFProfile;</w:t>
        </w:r>
      </w:ins>
    </w:p>
    <w:p w:rsidR="00A6091C" w:rsidRDefault="00A6091C" w:rsidP="00A6091C">
      <w:pPr>
        <w:pStyle w:val="PL"/>
        <w:overflowPunct w:val="0"/>
        <w:autoSpaceDE w:val="0"/>
        <w:autoSpaceDN w:val="0"/>
        <w:adjustRightInd w:val="0"/>
        <w:textAlignment w:val="baseline"/>
        <w:rPr>
          <w:ins w:id="1315" w:author="Balázs Lengyel" w:date="2019-10-26T16:42:00Z"/>
        </w:rPr>
      </w:pPr>
      <w:ins w:id="1316"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317"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NGEIRFunction {</w:t>
      </w:r>
    </w:p>
    <w:p w:rsidR="00A6091C" w:rsidRDefault="00A6091C" w:rsidP="00F215E5">
      <w:pPr>
        <w:pStyle w:val="PL"/>
        <w:overflowPunct w:val="0"/>
        <w:autoSpaceDE w:val="0"/>
        <w:autoSpaceDN w:val="0"/>
        <w:adjustRightInd w:val="0"/>
        <w:textAlignment w:val="baseline"/>
      </w:pPr>
      <w:r>
        <w:t xml:space="preserve">      description "5G Core NGEIR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NGEIRFunctionGrp;</w:t>
      </w:r>
    </w:p>
    <w:p w:rsidR="00A6091C" w:rsidRDefault="00A6091C" w:rsidP="00F215E5">
      <w:pPr>
        <w:pStyle w:val="PL"/>
        <w:overflowPunct w:val="0"/>
        <w:autoSpaceDE w:val="0"/>
        <w:autoSpaceDN w:val="0"/>
        <w:adjustRightInd w:val="0"/>
        <w:textAlignment w:val="baseline"/>
        <w:rPr>
          <w:ins w:id="1318" w:author="Balázs Lengyel" w:date="2019-10-29T17:32:00Z"/>
        </w:rPr>
      </w:pPr>
      <w:r>
        <w:t xml:space="preserve">      }</w:t>
      </w:r>
    </w:p>
    <w:p w:rsidR="00E4707A" w:rsidRDefault="00E4707A" w:rsidP="00F215E5">
      <w:pPr>
        <w:pStyle w:val="PL"/>
        <w:overflowPunct w:val="0"/>
        <w:autoSpaceDE w:val="0"/>
        <w:autoSpaceDN w:val="0"/>
        <w:adjustRightInd w:val="0"/>
        <w:textAlignment w:val="baseline"/>
      </w:pPr>
      <w:ins w:id="1319" w:author="Balázs Lengyel" w:date="2019-10-29T17:33:00Z">
        <w:r w:rsidRPr="00E4707A">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320" w:author="Balázs Lengyel" w:date="2019-10-26T16:42:00Z"/>
        </w:rPr>
      </w:pPr>
      <w:r>
        <w:t>}</w:t>
      </w:r>
    </w:p>
    <w:p w:rsidR="00A6091C" w:rsidRDefault="00D431DC" w:rsidP="00A6091C">
      <w:pPr>
        <w:pStyle w:val="Heading3"/>
        <w:overflowPunct w:val="0"/>
        <w:autoSpaceDE w:val="0"/>
        <w:autoSpaceDN w:val="0"/>
        <w:adjustRightInd w:val="0"/>
        <w:textAlignment w:val="baseline"/>
        <w:rPr>
          <w:ins w:id="1321" w:author="Balázs Lengyel" w:date="2019-10-26T16:42:00Z"/>
          <w:lang w:eastAsia="zh-CN"/>
        </w:rPr>
      </w:pPr>
      <w:ins w:id="1322" w:author="Balázs Lengyel" w:date="2019-10-30T13:16:00Z">
        <w:r>
          <w:rPr>
            <w:lang w:eastAsia="zh-CN"/>
          </w:rPr>
          <w:t>H.5</w:t>
        </w:r>
      </w:ins>
      <w:ins w:id="1323" w:author="Balázs Lengyel" w:date="2019-10-30T13:39:00Z">
        <w:r w:rsidR="001772D7">
          <w:rPr>
            <w:lang w:eastAsia="zh-CN"/>
          </w:rPr>
          <w:t>.O</w:t>
        </w:r>
      </w:ins>
      <w:ins w:id="1324" w:author="Balázs Lengyel" w:date="2019-10-26T16:42:00Z">
        <w:r w:rsidR="00A6091C" w:rsidRPr="006F2E4A">
          <w:rPr>
            <w:lang w:eastAsia="zh-CN"/>
          </w:rPr>
          <w:t xml:space="preserve">     _3gpp-5gc-nrm-nrffunction@2019-</w:t>
        </w:r>
      </w:ins>
      <w:ins w:id="1325" w:author="Balázs Lengyel" w:date="2019-10-29T17:33:00Z">
        <w:r w:rsidR="00F622B1">
          <w:rPr>
            <w:lang w:eastAsia="zh-CN"/>
          </w:rPr>
          <w:t>10-28</w:t>
        </w:r>
      </w:ins>
      <w:ins w:id="1326" w:author="Balázs Lengyel" w:date="2019-10-26T16:42:00Z">
        <w:r w:rsidR="00A6091C" w:rsidRPr="006F2E4A">
          <w:rPr>
            <w:lang w:eastAsia="zh-CN"/>
          </w:rPr>
          <w:t>.yang</w:t>
        </w:r>
      </w:ins>
    </w:p>
    <w:p w:rsidR="00A6091C" w:rsidRDefault="00A6091C" w:rsidP="00F215E5">
      <w:pPr>
        <w:pStyle w:val="PL"/>
        <w:overflowPunct w:val="0"/>
        <w:autoSpaceDE w:val="0"/>
        <w:autoSpaceDN w:val="0"/>
        <w:adjustRightInd w:val="0"/>
        <w:textAlignment w:val="baseline"/>
      </w:pPr>
      <w:r>
        <w:t>module _3gpp-5gc-nrm-nrffunction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urn:3gpp:sa5:_3gpp-5gc-nrm-nrffunction;</w:t>
      </w:r>
    </w:p>
    <w:p w:rsidR="00A6091C" w:rsidRDefault="00A6091C" w:rsidP="00F215E5">
      <w:pPr>
        <w:pStyle w:val="PL"/>
        <w:overflowPunct w:val="0"/>
        <w:autoSpaceDE w:val="0"/>
        <w:autoSpaceDN w:val="0"/>
        <w:adjustRightInd w:val="0"/>
        <w:textAlignment w:val="baseline"/>
      </w:pPr>
      <w:r>
        <w:t xml:space="preserve">  prefix nrf3gpp;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_3gpp-5gc-nrm-nfprofile { prefix nfp3gpp;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NRF function in 5GC.</w:t>
      </w:r>
    </w:p>
    <w:p w:rsidR="00A6091C" w:rsidRDefault="00A6091C" w:rsidP="00F215E5">
      <w:pPr>
        <w:pStyle w:val="PL"/>
        <w:overflowPunct w:val="0"/>
        <w:autoSpaceDE w:val="0"/>
        <w:autoSpaceDN w:val="0"/>
        <w:adjustRightInd w:val="0"/>
        <w:textAlignment w:val="baseline"/>
      </w:pPr>
      <w:r>
        <w:t xml:space="preserve">               For more information about the NRF, see 3GPP TS 23.501 [2].";</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F622B1" w:rsidRPr="00F622B1" w:rsidRDefault="00F622B1" w:rsidP="00F622B1">
      <w:pPr>
        <w:rPr>
          <w:ins w:id="1327" w:author="Balázs Lengyel" w:date="2019-10-29T17:33:00Z"/>
          <w:rFonts w:ascii="Courier New" w:hAnsi="Courier New"/>
          <w:noProof/>
          <w:sz w:val="16"/>
        </w:rPr>
      </w:pPr>
      <w:ins w:id="1328" w:author="Balázs Lengyel" w:date="2019-10-29T17:33:00Z">
        <w:r w:rsidRPr="00F622B1">
          <w:rPr>
            <w:rFonts w:ascii="Courier New" w:hAnsi="Courier New"/>
            <w:noProof/>
            <w:sz w:val="16"/>
          </w:rPr>
          <w:t xml:space="preserve">  revision 2019-10-28 { reference S5-193518 ; }</w:t>
        </w:r>
      </w:ins>
    </w:p>
    <w:p w:rsidR="00A6091C" w:rsidRDefault="00A6091C" w:rsidP="00F215E5">
      <w:pPr>
        <w:pStyle w:val="PL"/>
        <w:overflowPunct w:val="0"/>
        <w:autoSpaceDE w:val="0"/>
        <w:autoSpaceDN w:val="0"/>
        <w:adjustRightInd w:val="0"/>
        <w:textAlignment w:val="baseline"/>
      </w:pPr>
      <w:r>
        <w:t xml:space="preserve">  revision 2019-05-15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1329" w:author="Balázs Lengyel" w:date="2019-10-26T16:42:00Z"/>
        </w:rPr>
      </w:pPr>
      <w:del w:id="1330" w:author="Balázs Lengyel" w:date="2019-10-26T16:42:00Z">
        <w:r>
          <w:delText xml:space="preserve">    reference "Based on</w:delText>
        </w:r>
      </w:del>
    </w:p>
    <w:p w:rsidR="00A6091C" w:rsidRDefault="00A6091C" w:rsidP="00A6091C">
      <w:pPr>
        <w:pStyle w:val="PL"/>
        <w:rPr>
          <w:del w:id="1331" w:author="Balázs Lengyel" w:date="2019-10-26T16:42:00Z"/>
        </w:rPr>
      </w:pPr>
      <w:del w:id="1332"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NRFFunctionGrp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nSIIdListWrap {</w:t>
      </w:r>
    </w:p>
    <w:p w:rsidR="00A6091C" w:rsidRDefault="00A6091C" w:rsidP="00F215E5">
      <w:pPr>
        <w:pStyle w:val="PL"/>
        <w:overflowPunct w:val="0"/>
        <w:autoSpaceDE w:val="0"/>
        <w:autoSpaceDN w:val="0"/>
        <w:adjustRightInd w:val="0"/>
        <w:textAlignment w:val="baseline"/>
      </w:pPr>
      <w:r>
        <w:t xml:space="preserve">      description "Set of NSI Ids. The NSI ID represents the Network Slice Instance Identifier.";</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types3gpp:NsiId;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leaf-list sNSSAIList {</w:t>
      </w:r>
    </w:p>
    <w:p w:rsidR="00A6091C" w:rsidRDefault="00A6091C" w:rsidP="00F215E5">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F215E5">
      <w:pPr>
        <w:pStyle w:val="PL"/>
        <w:overflowPunct w:val="0"/>
        <w:autoSpaceDE w:val="0"/>
        <w:autoSpaceDN w:val="0"/>
        <w:adjustRightInd w:val="0"/>
        <w:textAlignment w:val="baseline"/>
      </w:pPr>
      <w:r>
        <w:t xml:space="preserve">                   (Single Network Slice Selection Assistance Information)</w:t>
      </w:r>
    </w:p>
    <w:p w:rsidR="00A6091C" w:rsidRDefault="00A6091C" w:rsidP="00F215E5">
      <w:pPr>
        <w:pStyle w:val="PL"/>
        <w:overflowPunct w:val="0"/>
        <w:autoSpaceDE w:val="0"/>
        <w:autoSpaceDN w:val="0"/>
        <w:adjustRightInd w:val="0"/>
        <w:textAlignment w:val="baseline"/>
      </w:pPr>
      <w:r>
        <w:t xml:space="preserve">                   An S-NSSAI has an SST (Slice/Service type) and an optional SD</w:t>
      </w:r>
    </w:p>
    <w:p w:rsidR="00A6091C" w:rsidRDefault="00A6091C" w:rsidP="00F215E5">
      <w:pPr>
        <w:pStyle w:val="PL"/>
        <w:overflowPunct w:val="0"/>
        <w:autoSpaceDE w:val="0"/>
        <w:autoSpaceDN w:val="0"/>
        <w:adjustRightInd w:val="0"/>
        <w:textAlignment w:val="baseline"/>
      </w:pPr>
      <w:r>
        <w:t xml:space="preserve">                   (Slice Differentiator) field.";</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reference "3GPP TS 23.003";</w:t>
      </w:r>
    </w:p>
    <w:p w:rsidR="00A6091C" w:rsidRDefault="00A6091C" w:rsidP="00F215E5">
      <w:pPr>
        <w:pStyle w:val="PL"/>
        <w:overflowPunct w:val="0"/>
        <w:autoSpaceDE w:val="0"/>
        <w:autoSpaceDN w:val="0"/>
        <w:adjustRightInd w:val="0"/>
        <w:textAlignment w:val="baseline"/>
      </w:pPr>
      <w:r>
        <w:t xml:space="preserve">      type types3gpp:SNssai;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nFProfileList {</w:t>
      </w:r>
    </w:p>
    <w:p w:rsidR="00A6091C" w:rsidRDefault="00A6091C" w:rsidP="00F215E5">
      <w:pPr>
        <w:pStyle w:val="PL"/>
        <w:overflowPunct w:val="0"/>
        <w:autoSpaceDE w:val="0"/>
        <w:autoSpaceDN w:val="0"/>
        <w:adjustRightInd w:val="0"/>
        <w:textAlignment w:val="baseline"/>
      </w:pPr>
      <w:r>
        <w:t xml:space="preserve">      description "Set of NFProfile(s) to be registered in the NRF instance.";</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key nfInstanceID;</w:t>
      </w:r>
    </w:p>
    <w:p w:rsidR="00A6091C" w:rsidRDefault="00A6091C" w:rsidP="00F215E5">
      <w:pPr>
        <w:pStyle w:val="PL"/>
        <w:overflowPunct w:val="0"/>
        <w:autoSpaceDE w:val="0"/>
        <w:autoSpaceDN w:val="0"/>
        <w:adjustRightInd w:val="0"/>
        <w:textAlignment w:val="baseline"/>
      </w:pPr>
      <w:r>
        <w:t xml:space="preserve">      uses nfp3gpp:NFProfileGrp;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NRFFunction {</w:t>
      </w:r>
    </w:p>
    <w:p w:rsidR="00A6091C" w:rsidRDefault="00A6091C" w:rsidP="00F215E5">
      <w:pPr>
        <w:pStyle w:val="PL"/>
        <w:overflowPunct w:val="0"/>
        <w:autoSpaceDE w:val="0"/>
        <w:autoSpaceDN w:val="0"/>
        <w:adjustRightInd w:val="0"/>
        <w:textAlignment w:val="baseline"/>
      </w:pPr>
      <w:r>
        <w:t xml:space="preserve">      description "5G Core NRF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NRFFunctionGrp;</w:t>
      </w:r>
    </w:p>
    <w:p w:rsidR="00A6091C" w:rsidRDefault="00A6091C" w:rsidP="00F215E5">
      <w:pPr>
        <w:pStyle w:val="PL"/>
        <w:overflowPunct w:val="0"/>
        <w:autoSpaceDE w:val="0"/>
        <w:autoSpaceDN w:val="0"/>
        <w:adjustRightInd w:val="0"/>
        <w:textAlignment w:val="baseline"/>
        <w:rPr>
          <w:ins w:id="1333" w:author="Balázs Lengyel" w:date="2019-10-29T17:34:00Z"/>
        </w:rPr>
      </w:pPr>
      <w:r>
        <w:t xml:space="preserve">      }</w:t>
      </w:r>
    </w:p>
    <w:p w:rsidR="00F622B1" w:rsidRDefault="00F622B1" w:rsidP="00F215E5">
      <w:pPr>
        <w:pStyle w:val="PL"/>
        <w:overflowPunct w:val="0"/>
        <w:autoSpaceDE w:val="0"/>
        <w:autoSpaceDN w:val="0"/>
        <w:adjustRightInd w:val="0"/>
        <w:textAlignment w:val="baseline"/>
      </w:pPr>
      <w:ins w:id="1334" w:author="Balázs Lengyel" w:date="2019-10-29T17:34:00Z">
        <w:r w:rsidRPr="00F622B1">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335" w:author="Balázs Lengyel" w:date="2019-10-26T16:42:00Z"/>
        </w:rPr>
      </w:pPr>
      <w:r>
        <w:t>}</w:t>
      </w:r>
    </w:p>
    <w:p w:rsidR="00A6091C" w:rsidRDefault="00D431DC" w:rsidP="00A6091C">
      <w:pPr>
        <w:pStyle w:val="Heading3"/>
        <w:overflowPunct w:val="0"/>
        <w:autoSpaceDE w:val="0"/>
        <w:autoSpaceDN w:val="0"/>
        <w:adjustRightInd w:val="0"/>
        <w:textAlignment w:val="baseline"/>
        <w:rPr>
          <w:ins w:id="1336" w:author="Balázs Lengyel" w:date="2019-10-26T16:42:00Z"/>
          <w:lang w:eastAsia="zh-CN"/>
        </w:rPr>
      </w:pPr>
      <w:ins w:id="1337" w:author="Balázs Lengyel" w:date="2019-10-30T13:16:00Z">
        <w:r>
          <w:rPr>
            <w:lang w:eastAsia="zh-CN"/>
          </w:rPr>
          <w:t>H.5</w:t>
        </w:r>
      </w:ins>
      <w:ins w:id="1338" w:author="Balázs Lengyel" w:date="2019-10-30T13:39:00Z">
        <w:r w:rsidR="001772D7">
          <w:rPr>
            <w:lang w:eastAsia="zh-CN"/>
          </w:rPr>
          <w:t>.P</w:t>
        </w:r>
      </w:ins>
      <w:ins w:id="1339" w:author="Balázs Lengyel" w:date="2019-10-26T16:42:00Z">
        <w:r w:rsidR="00A6091C" w:rsidRPr="006F2E4A">
          <w:rPr>
            <w:lang w:eastAsia="zh-CN"/>
          </w:rPr>
          <w:t xml:space="preserve">     _3gpp-5gc-nrm-nssffunction@2019-10-25.yang</w:t>
        </w:r>
      </w:ins>
    </w:p>
    <w:p w:rsidR="00A6091C" w:rsidRDefault="00A6091C" w:rsidP="00F215E5">
      <w:pPr>
        <w:pStyle w:val="PL"/>
        <w:overflowPunct w:val="0"/>
        <w:autoSpaceDE w:val="0"/>
        <w:autoSpaceDN w:val="0"/>
        <w:adjustRightInd w:val="0"/>
        <w:textAlignment w:val="baseline"/>
      </w:pPr>
      <w:r>
        <w:t>module _3gpp-5gc-nrm-nssffunction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urn:3gpp:sa5:_3gpp-5gc-nrm-nssffunction;</w:t>
      </w:r>
    </w:p>
    <w:p w:rsidR="00A6091C" w:rsidRDefault="00A6091C" w:rsidP="00F215E5">
      <w:pPr>
        <w:pStyle w:val="PL"/>
        <w:overflowPunct w:val="0"/>
        <w:autoSpaceDE w:val="0"/>
        <w:autoSpaceDN w:val="0"/>
        <w:adjustRightInd w:val="0"/>
        <w:textAlignment w:val="baseline"/>
      </w:pPr>
      <w:r>
        <w:t xml:space="preserve">  prefix nssf3gpp;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NSSF function in 5GC. For more information about the NSSF, see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B963DB" w:rsidRDefault="00B963DB" w:rsidP="00F215E5">
      <w:pPr>
        <w:pStyle w:val="PL"/>
        <w:overflowPunct w:val="0"/>
        <w:autoSpaceDE w:val="0"/>
        <w:autoSpaceDN w:val="0"/>
        <w:adjustRightInd w:val="0"/>
        <w:textAlignment w:val="baseline"/>
        <w:rPr>
          <w:ins w:id="1340" w:author="Balázs Lengyel" w:date="2019-10-29T17:36:00Z"/>
        </w:rPr>
      </w:pPr>
      <w:ins w:id="1341" w:author="Balázs Lengyel" w:date="2019-10-29T17:36:00Z">
        <w:r w:rsidRPr="00B963DB">
          <w:t xml:space="preserve">  revision 2019-10-25 { reference "S5-194457 S5-195427 S5-193518"; }</w:t>
        </w:r>
      </w:ins>
    </w:p>
    <w:p w:rsidR="00A6091C" w:rsidDel="00B963DB" w:rsidRDefault="00A6091C" w:rsidP="00F215E5">
      <w:pPr>
        <w:pStyle w:val="PL"/>
        <w:overflowPunct w:val="0"/>
        <w:autoSpaceDE w:val="0"/>
        <w:autoSpaceDN w:val="0"/>
        <w:adjustRightInd w:val="0"/>
        <w:textAlignment w:val="baseline"/>
        <w:rPr>
          <w:del w:id="1342" w:author="Balázs Lengyel" w:date="2019-10-29T17:36:00Z"/>
        </w:rPr>
      </w:pPr>
      <w:del w:id="1343" w:author="Balázs Lengyel" w:date="2019-10-29T17:36:00Z">
        <w:r w:rsidDel="00B963DB">
          <w:delText xml:space="preserve">  revision 2019-</w:delText>
        </w:r>
      </w:del>
      <w:del w:id="1344" w:author="Balázs Lengyel" w:date="2019-10-26T16:42:00Z">
        <w:r>
          <w:delText>05-15</w:delText>
        </w:r>
      </w:del>
      <w:del w:id="1345" w:author="Balázs Lengyel" w:date="2019-10-29T17:36:00Z">
        <w:r w:rsidDel="00B963DB">
          <w:delText xml:space="preserve"> {</w:delText>
        </w:r>
      </w:del>
    </w:p>
    <w:p w:rsidR="00A6091C" w:rsidDel="00B963DB" w:rsidRDefault="00A6091C" w:rsidP="00B963DB">
      <w:pPr>
        <w:pStyle w:val="PL"/>
        <w:overflowPunct w:val="0"/>
        <w:autoSpaceDE w:val="0"/>
        <w:autoSpaceDN w:val="0"/>
        <w:adjustRightInd w:val="0"/>
        <w:textAlignment w:val="baseline"/>
        <w:rPr>
          <w:del w:id="1346" w:author="Balázs Lengyel" w:date="2019-10-29T17:36:00Z"/>
          <w:moveFrom w:id="1347" w:author="Balázs Lengyel" w:date="2019-10-26T16:42:00Z"/>
        </w:rPr>
      </w:pPr>
      <w:moveFromRangeStart w:id="1348" w:author="Balázs Lengyel" w:date="2019-10-26T16:42:00Z" w:name="move23000562"/>
      <w:moveFrom w:id="1349" w:author="Balázs Lengyel" w:date="2019-10-26T16:42:00Z">
        <w:del w:id="1350" w:author="Balázs Lengyel" w:date="2019-10-29T17:36:00Z">
          <w:r w:rsidDel="00B963DB">
            <w:delText xml:space="preserve">    description "initial revision";</w:delText>
          </w:r>
        </w:del>
      </w:moveFrom>
    </w:p>
    <w:moveFromRangeEnd w:id="1348"/>
    <w:p w:rsidR="00A6091C" w:rsidDel="00B963DB" w:rsidRDefault="00A6091C" w:rsidP="00F215E5">
      <w:pPr>
        <w:pStyle w:val="PL"/>
        <w:overflowPunct w:val="0"/>
        <w:autoSpaceDE w:val="0"/>
        <w:autoSpaceDN w:val="0"/>
        <w:adjustRightInd w:val="0"/>
        <w:textAlignment w:val="baseline"/>
        <w:rPr>
          <w:del w:id="1351" w:author="Balázs Lengyel" w:date="2019-10-29T17:36:00Z"/>
        </w:rPr>
      </w:pPr>
      <w:del w:id="1352" w:author="Balázs Lengyel" w:date="2019-10-29T17:36:00Z">
        <w:r w:rsidDel="00B963DB">
          <w:delText xml:space="preserve">    reference "</w:delText>
        </w:r>
      </w:del>
      <w:del w:id="1353" w:author="Balázs Lengyel" w:date="2019-10-26T16:42:00Z">
        <w:r>
          <w:delText>Based on</w:delText>
        </w:r>
      </w:del>
    </w:p>
    <w:p w:rsidR="00A6091C" w:rsidRDefault="00A6091C" w:rsidP="00A6091C">
      <w:pPr>
        <w:pStyle w:val="PL"/>
        <w:overflowPunct w:val="0"/>
        <w:autoSpaceDE w:val="0"/>
        <w:autoSpaceDN w:val="0"/>
        <w:adjustRightInd w:val="0"/>
        <w:textAlignment w:val="baseline"/>
        <w:rPr>
          <w:ins w:id="1354" w:author="Balázs Lengyel" w:date="2019-10-26T16:42:00Z"/>
        </w:rPr>
      </w:pPr>
      <w:ins w:id="1355" w:author="Balázs Lengyel" w:date="2019-10-26T16:42:00Z">
        <w:r>
          <w:t xml:space="preserve">  </w:t>
        </w:r>
      </w:ins>
    </w:p>
    <w:p w:rsidR="00A6091C" w:rsidRDefault="00A6091C" w:rsidP="00F215E5">
      <w:pPr>
        <w:pStyle w:val="PL"/>
        <w:overflowPunct w:val="0"/>
        <w:autoSpaceDE w:val="0"/>
        <w:autoSpaceDN w:val="0"/>
        <w:adjustRightInd w:val="0"/>
        <w:textAlignment w:val="baseline"/>
        <w:rPr>
          <w:ins w:id="1356" w:author="Balázs Lengyel" w:date="2019-10-26T16:42:00Z"/>
        </w:rPr>
      </w:pPr>
      <w:ins w:id="1357" w:author="Balázs Lengyel" w:date="2019-10-26T16:42:00Z">
        <w:r>
          <w:t xml:space="preserve">  revision 2019-05-15 {</w:t>
        </w:r>
      </w:ins>
    </w:p>
    <w:p w:rsidR="00A6091C" w:rsidRDefault="00A6091C" w:rsidP="00F215E5">
      <w:pPr>
        <w:pStyle w:val="PL"/>
        <w:overflowPunct w:val="0"/>
        <w:autoSpaceDE w:val="0"/>
        <w:autoSpaceDN w:val="0"/>
        <w:adjustRightInd w:val="0"/>
        <w:textAlignment w:val="baseline"/>
        <w:rPr>
          <w:ins w:id="1358" w:author="Balázs Lengyel" w:date="2019-10-26T16:42:00Z"/>
        </w:rPr>
      </w:pPr>
      <w:ins w:id="1359" w:author="Balázs Lengyel" w:date="2019-10-26T16:42:00Z">
        <w:r>
          <w:t xml:space="preserve">    description "initial revision";</w:t>
        </w:r>
      </w:ins>
    </w:p>
    <w:p w:rsidR="00A6091C" w:rsidRDefault="00A6091C" w:rsidP="00A6091C">
      <w:pPr>
        <w:pStyle w:val="PL"/>
        <w:rPr>
          <w:del w:id="1360" w:author="Balázs Lengyel" w:date="2019-10-26T16:42:00Z"/>
        </w:rPr>
      </w:pPr>
      <w:del w:id="1361"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NSSFFunctionGrp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lastRenderedPageBreak/>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sNSSAIList {</w:t>
      </w:r>
    </w:p>
    <w:p w:rsidR="00A6091C" w:rsidRDefault="00A6091C" w:rsidP="00F215E5">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F215E5">
      <w:pPr>
        <w:pStyle w:val="PL"/>
        <w:overflowPunct w:val="0"/>
        <w:autoSpaceDE w:val="0"/>
        <w:autoSpaceDN w:val="0"/>
        <w:adjustRightInd w:val="0"/>
        <w:textAlignment w:val="baseline"/>
      </w:pPr>
      <w:r>
        <w:t xml:space="preserve">                   (Single Network Slice Selection Assistance Information)</w:t>
      </w:r>
    </w:p>
    <w:p w:rsidR="00A6091C" w:rsidRDefault="00A6091C" w:rsidP="00F215E5">
      <w:pPr>
        <w:pStyle w:val="PL"/>
        <w:overflowPunct w:val="0"/>
        <w:autoSpaceDE w:val="0"/>
        <w:autoSpaceDN w:val="0"/>
        <w:adjustRightInd w:val="0"/>
        <w:textAlignment w:val="baseline"/>
      </w:pPr>
      <w:r>
        <w:t xml:space="preserve">                   An S-NSSAI has an SST (Slice/Service type) and an optional SD</w:t>
      </w:r>
    </w:p>
    <w:p w:rsidR="00A6091C" w:rsidRDefault="00A6091C" w:rsidP="00F215E5">
      <w:pPr>
        <w:pStyle w:val="PL"/>
        <w:overflowPunct w:val="0"/>
        <w:autoSpaceDE w:val="0"/>
        <w:autoSpaceDN w:val="0"/>
        <w:adjustRightInd w:val="0"/>
        <w:textAlignment w:val="baseline"/>
      </w:pPr>
      <w:r>
        <w:t xml:space="preserve">                   (Slice Differentiator) field.";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reference "3GPP TS 23.003";</w:t>
      </w:r>
    </w:p>
    <w:p w:rsidR="00A6091C" w:rsidRDefault="00A6091C" w:rsidP="00F215E5">
      <w:pPr>
        <w:pStyle w:val="PL"/>
        <w:overflowPunct w:val="0"/>
        <w:autoSpaceDE w:val="0"/>
        <w:autoSpaceDN w:val="0"/>
        <w:adjustRightInd w:val="0"/>
        <w:textAlignment w:val="baseline"/>
      </w:pPr>
      <w:r>
        <w:t xml:space="preserve">      type types3gpp:SNssai;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nSIIdListWrap {</w:t>
      </w:r>
    </w:p>
    <w:p w:rsidR="00A6091C" w:rsidRDefault="00A6091C" w:rsidP="00F215E5">
      <w:pPr>
        <w:pStyle w:val="PL"/>
        <w:overflowPunct w:val="0"/>
        <w:autoSpaceDE w:val="0"/>
        <w:autoSpaceDN w:val="0"/>
        <w:adjustRightInd w:val="0"/>
        <w:textAlignment w:val="baseline"/>
      </w:pPr>
      <w:r>
        <w:t xml:space="preserve">      description "Set of NSI Ids. The NSI ID represents the Network Slice Instance Identifier.";</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type types3gpp:NsiId;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1362" w:author="Balázs Lengyel" w:date="2019-10-26T16:42:00Z"/>
        </w:rPr>
      </w:pPr>
      <w:r>
        <w:t xml:space="preserve">  </w:t>
      </w:r>
      <w:ins w:id="1363"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364" w:author="Balázs Lengyel" w:date="2019-10-26T16:42:00Z"/>
        </w:rPr>
      </w:pPr>
      <w:ins w:id="1365" w:author="Balázs Lengyel" w:date="2019-10-26T16:42:00Z">
        <w:r>
          <w:t xml:space="preserve">    list managedNFProfile {</w:t>
        </w:r>
      </w:ins>
    </w:p>
    <w:p w:rsidR="00A6091C" w:rsidRDefault="00A6091C" w:rsidP="00A6091C">
      <w:pPr>
        <w:pStyle w:val="PL"/>
        <w:overflowPunct w:val="0"/>
        <w:autoSpaceDE w:val="0"/>
        <w:autoSpaceDN w:val="0"/>
        <w:adjustRightInd w:val="0"/>
        <w:textAlignment w:val="baseline"/>
        <w:rPr>
          <w:ins w:id="1366" w:author="Balázs Lengyel" w:date="2019-10-26T16:42:00Z"/>
        </w:rPr>
      </w:pPr>
      <w:ins w:id="1367" w:author="Balázs Lengyel" w:date="2019-10-26T16:42:00Z">
        <w:r>
          <w:t xml:space="preserve">      key idx;</w:t>
        </w:r>
      </w:ins>
    </w:p>
    <w:p w:rsidR="00A6091C" w:rsidRDefault="00A6091C" w:rsidP="00F215E5">
      <w:pPr>
        <w:pStyle w:val="PL"/>
        <w:overflowPunct w:val="0"/>
        <w:autoSpaceDE w:val="0"/>
        <w:autoSpaceDN w:val="0"/>
        <w:adjustRightInd w:val="0"/>
        <w:textAlignment w:val="baseline"/>
        <w:rPr>
          <w:moveTo w:id="1368" w:author="Balázs Lengyel" w:date="2019-10-26T16:42:00Z"/>
        </w:rPr>
      </w:pPr>
      <w:moveToRangeStart w:id="1369" w:author="Balázs Lengyel" w:date="2019-10-26T16:42:00Z" w:name="move23000563"/>
      <w:moveTo w:id="1370" w:author="Balázs Lengyel" w:date="2019-10-26T16:42:00Z">
        <w:r>
          <w:t xml:space="preserve">      min-elements 1;</w:t>
        </w:r>
      </w:moveTo>
    </w:p>
    <w:p w:rsidR="00A6091C" w:rsidRDefault="00A6091C" w:rsidP="00A6091C">
      <w:pPr>
        <w:pStyle w:val="PL"/>
        <w:overflowPunct w:val="0"/>
        <w:autoSpaceDE w:val="0"/>
        <w:autoSpaceDN w:val="0"/>
        <w:adjustRightInd w:val="0"/>
        <w:textAlignment w:val="baseline"/>
        <w:rPr>
          <w:ins w:id="1371" w:author="Balázs Lengyel" w:date="2019-10-26T16:42:00Z"/>
        </w:rPr>
      </w:pPr>
      <w:moveTo w:id="1372" w:author="Balázs Lengyel" w:date="2019-10-26T16:42:00Z">
        <w:r>
          <w:t xml:space="preserve">      </w:t>
        </w:r>
      </w:moveTo>
      <w:moveToRangeEnd w:id="1369"/>
      <w:ins w:id="1373" w:author="Balázs Lengyel" w:date="2019-10-26T16:42:00Z">
        <w:r>
          <w:t>uses types3gpp:ManagedNFProfile;</w:t>
        </w:r>
      </w:ins>
    </w:p>
    <w:p w:rsidR="00A6091C" w:rsidRDefault="00A6091C" w:rsidP="00A6091C">
      <w:pPr>
        <w:pStyle w:val="PL"/>
        <w:overflowPunct w:val="0"/>
        <w:autoSpaceDE w:val="0"/>
        <w:autoSpaceDN w:val="0"/>
        <w:adjustRightInd w:val="0"/>
        <w:textAlignment w:val="baseline"/>
        <w:rPr>
          <w:ins w:id="1374" w:author="Balázs Lengyel" w:date="2019-10-26T16:42:00Z"/>
        </w:rPr>
      </w:pPr>
      <w:ins w:id="1375"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376"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NSSFFunction {</w:t>
      </w:r>
    </w:p>
    <w:p w:rsidR="00A6091C" w:rsidRDefault="00A6091C" w:rsidP="00F215E5">
      <w:pPr>
        <w:pStyle w:val="PL"/>
        <w:overflowPunct w:val="0"/>
        <w:autoSpaceDE w:val="0"/>
        <w:autoSpaceDN w:val="0"/>
        <w:adjustRightInd w:val="0"/>
        <w:textAlignment w:val="baseline"/>
      </w:pPr>
      <w:r>
        <w:t xml:space="preserve">      description "5G Core NSSF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NSSFFunctionGrp;</w:t>
      </w:r>
    </w:p>
    <w:p w:rsidR="00A6091C" w:rsidRDefault="00A6091C" w:rsidP="00B963DB">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verflowPunct w:val="0"/>
        <w:autoSpaceDE w:val="0"/>
        <w:autoSpaceDN w:val="0"/>
        <w:adjustRightInd w:val="0"/>
        <w:textAlignment w:val="baseline"/>
        <w:rPr>
          <w:ins w:id="1377" w:author="Balázs Lengyel" w:date="2019-10-29T17:36:00Z"/>
        </w:rPr>
      </w:pPr>
      <w:r>
        <w:t xml:space="preserve">      }</w:t>
      </w:r>
    </w:p>
    <w:p w:rsidR="00B963DB" w:rsidRDefault="00B963DB" w:rsidP="00B963DB">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verflowPunct w:val="0"/>
        <w:autoSpaceDE w:val="0"/>
        <w:autoSpaceDN w:val="0"/>
        <w:adjustRightInd w:val="0"/>
        <w:textAlignment w:val="baseline"/>
      </w:pPr>
      <w:ins w:id="1378" w:author="Balázs Lengyel" w:date="2019-10-29T17:36:00Z">
        <w:r w:rsidRPr="00B963DB">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379" w:author="Balázs Lengyel" w:date="2019-10-26T16:42:00Z"/>
        </w:rPr>
      </w:pPr>
      <w:r>
        <w:t>}</w:t>
      </w:r>
    </w:p>
    <w:p w:rsidR="00A6091C" w:rsidRDefault="00D431DC" w:rsidP="00A6091C">
      <w:pPr>
        <w:pStyle w:val="Heading3"/>
        <w:overflowPunct w:val="0"/>
        <w:autoSpaceDE w:val="0"/>
        <w:autoSpaceDN w:val="0"/>
        <w:adjustRightInd w:val="0"/>
        <w:textAlignment w:val="baseline"/>
        <w:rPr>
          <w:ins w:id="1380" w:author="Balázs Lengyel" w:date="2019-10-26T16:42:00Z"/>
          <w:lang w:eastAsia="zh-CN"/>
        </w:rPr>
      </w:pPr>
      <w:ins w:id="1381" w:author="Balázs Lengyel" w:date="2019-10-30T13:16:00Z">
        <w:r>
          <w:rPr>
            <w:lang w:eastAsia="zh-CN"/>
          </w:rPr>
          <w:t>H.5</w:t>
        </w:r>
      </w:ins>
      <w:ins w:id="1382" w:author="Balázs Lengyel" w:date="2019-10-30T13:39:00Z">
        <w:r w:rsidR="001772D7">
          <w:rPr>
            <w:lang w:eastAsia="zh-CN"/>
          </w:rPr>
          <w:t>.Q</w:t>
        </w:r>
      </w:ins>
      <w:ins w:id="1383" w:author="Balázs Lengyel" w:date="2019-10-26T16:42:00Z">
        <w:r w:rsidR="00A6091C" w:rsidRPr="006F2E4A">
          <w:rPr>
            <w:lang w:eastAsia="zh-CN"/>
          </w:rPr>
          <w:t xml:space="preserve">     _3gpp-5gc-nrm-nwdaffunction@2019-10-25.yang</w:t>
        </w:r>
      </w:ins>
    </w:p>
    <w:p w:rsidR="00A6091C" w:rsidRDefault="00A6091C" w:rsidP="00F215E5">
      <w:pPr>
        <w:pStyle w:val="PL"/>
        <w:overflowPunct w:val="0"/>
        <w:autoSpaceDE w:val="0"/>
        <w:autoSpaceDN w:val="0"/>
        <w:adjustRightInd w:val="0"/>
        <w:textAlignment w:val="baseline"/>
      </w:pPr>
      <w:r>
        <w:t>module _3gpp-5gc-nrm-nwdaffunction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urn:3gpp:sa5:_3gpp-5gc-nrm-nwdaffunction;</w:t>
      </w:r>
    </w:p>
    <w:p w:rsidR="00A6091C" w:rsidRDefault="00A6091C" w:rsidP="00F215E5">
      <w:pPr>
        <w:pStyle w:val="PL"/>
        <w:overflowPunct w:val="0"/>
        <w:autoSpaceDE w:val="0"/>
        <w:autoSpaceDN w:val="0"/>
        <w:adjustRightInd w:val="0"/>
        <w:textAlignment w:val="baseline"/>
      </w:pPr>
      <w:r>
        <w:t xml:space="preserve">  prefix nwdaf3gpp;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NWDAF function in 5GC. For more information about the NWDAF, see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7E2E3C" w:rsidRDefault="007E2E3C" w:rsidP="007E2E3C">
      <w:pPr>
        <w:pStyle w:val="PL"/>
        <w:overflowPunct w:val="0"/>
        <w:autoSpaceDE w:val="0"/>
        <w:autoSpaceDN w:val="0"/>
        <w:adjustRightInd w:val="0"/>
        <w:textAlignment w:val="baseline"/>
        <w:rPr>
          <w:ins w:id="1384" w:author="Balázs Lengyel" w:date="2019-10-29T17:41:00Z"/>
        </w:rPr>
      </w:pPr>
      <w:ins w:id="1385" w:author="Balázs Lengyel" w:date="2019-10-29T17:41:00Z">
        <w:r>
          <w:t xml:space="preserve">  revision 2019-10-25 { reference "S5-194457 S5-195427 S5-193518"; }</w:t>
        </w:r>
      </w:ins>
    </w:p>
    <w:p w:rsidR="00A6091C" w:rsidRDefault="00A6091C" w:rsidP="00A6091C">
      <w:pPr>
        <w:pStyle w:val="PL"/>
        <w:overflowPunct w:val="0"/>
        <w:autoSpaceDE w:val="0"/>
        <w:autoSpaceDN w:val="0"/>
        <w:adjustRightInd w:val="0"/>
        <w:textAlignment w:val="baseline"/>
        <w:rPr>
          <w:ins w:id="1386" w:author="Balázs Lengyel" w:date="2019-10-26T16:42:00Z"/>
        </w:rPr>
      </w:pPr>
      <w:ins w:id="1387"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388" w:author="Balázs Lengyel" w:date="2019-10-26T16:42:00Z"/>
        </w:rPr>
      </w:pPr>
      <w:ins w:id="1389" w:author="Balázs Lengyel" w:date="2019-10-26T16:42:00Z">
        <w:r>
          <w:t xml:space="preserve">  revision 2019-05-15 {</w:t>
        </w:r>
      </w:ins>
    </w:p>
    <w:p w:rsidR="00A6091C" w:rsidRDefault="00A6091C" w:rsidP="00F215E5">
      <w:pPr>
        <w:pStyle w:val="PL"/>
        <w:overflowPunct w:val="0"/>
        <w:autoSpaceDE w:val="0"/>
        <w:autoSpaceDN w:val="0"/>
        <w:adjustRightInd w:val="0"/>
        <w:textAlignment w:val="baseline"/>
      </w:pPr>
      <w:ins w:id="1390" w:author="Balázs Lengyel" w:date="2019-10-26T16:42:00Z">
        <w:r>
          <w:t xml:space="preserve">    description "initial revision</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NWDAFFunctionGrp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lastRenderedPageBreak/>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w:t>
      </w:r>
      <w:del w:id="1391" w:author="Balázs Lengyel" w:date="2019-10-26T16:42:00Z">
        <w:r>
          <w:delText>sBIServiceList</w:delText>
        </w:r>
      </w:del>
      <w:ins w:id="1392" w:author="Balázs Lengyel" w:date="2019-10-26T16:42:00Z">
        <w:r>
          <w:t>sNSSAIList</w:t>
        </w:r>
      </w:ins>
      <w:r>
        <w:t xml:space="preserve"> {</w:t>
      </w:r>
    </w:p>
    <w:p w:rsidR="00A6091C" w:rsidRDefault="00A6091C" w:rsidP="00F215E5">
      <w:pPr>
        <w:pStyle w:val="PL"/>
        <w:overflowPunct w:val="0"/>
        <w:autoSpaceDE w:val="0"/>
        <w:autoSpaceDN w:val="0"/>
        <w:adjustRightInd w:val="0"/>
        <w:textAlignment w:val="baseline"/>
      </w:pPr>
      <w:r>
        <w:t xml:space="preserve">      description "</w:t>
      </w:r>
      <w:del w:id="1393" w:author="Balázs Lengyel" w:date="2019-10-26T16:42:00Z">
        <w:r>
          <w:delText>All supported NF services registered on</w:delText>
        </w:r>
      </w:del>
      <w:ins w:id="1394" w:author="Balázs Lengyel" w:date="2019-10-26T16:42:00Z">
        <w:r>
          <w:t>List of S-NSSAIs</w:t>
        </w:r>
      </w:ins>
      <w:r>
        <w:t xml:space="preserve"> the </w:t>
      </w:r>
      <w:del w:id="1395" w:author="Balázs Lengyel" w:date="2019-10-26T16:42:00Z">
        <w:r>
          <w:delText>service-based interface.";</w:delText>
        </w:r>
      </w:del>
      <w:ins w:id="1396" w:author="Balázs Lengyel" w:date="2019-10-26T16:42:00Z">
        <w:r>
          <w:t>managed object is capable of supporting.</w:t>
        </w:r>
      </w:ins>
    </w:p>
    <w:p w:rsidR="00A6091C" w:rsidRDefault="00A6091C" w:rsidP="00A6091C">
      <w:pPr>
        <w:pStyle w:val="PL"/>
        <w:rPr>
          <w:del w:id="1397" w:author="Balázs Lengyel" w:date="2019-10-26T16:42:00Z"/>
        </w:rPr>
      </w:pPr>
      <w:del w:id="1398" w:author="Balázs Lengyel" w:date="2019-10-26T16:42:00Z">
        <w:r>
          <w:delText xml:space="preserve">      config false;</w:delText>
        </w:r>
      </w:del>
    </w:p>
    <w:p w:rsidR="00A6091C" w:rsidRDefault="00A6091C" w:rsidP="00A6091C">
      <w:pPr>
        <w:pStyle w:val="PL"/>
        <w:rPr>
          <w:del w:id="1399" w:author="Balázs Lengyel" w:date="2019-10-26T16:42:00Z"/>
        </w:rPr>
      </w:pPr>
      <w:del w:id="1400" w:author="Balázs Lengyel" w:date="2019-10-26T16:42:00Z">
        <w:r>
          <w:delText xml:space="preserve">      type string;</w:delText>
        </w:r>
      </w:del>
    </w:p>
    <w:p w:rsidR="00A6091C" w:rsidRDefault="00A6091C" w:rsidP="00A6091C">
      <w:pPr>
        <w:pStyle w:val="PL"/>
        <w:rPr>
          <w:del w:id="1401" w:author="Balázs Lengyel" w:date="2019-10-26T16:42:00Z"/>
        </w:rPr>
      </w:pPr>
      <w:del w:id="1402" w:author="Balázs Lengyel" w:date="2019-10-26T16:42:00Z">
        <w:r>
          <w:delText xml:space="preserve">    }</w:delText>
        </w:r>
      </w:del>
    </w:p>
    <w:p w:rsidR="00A6091C" w:rsidRDefault="00A6091C" w:rsidP="00A6091C">
      <w:pPr>
        <w:pStyle w:val="PL"/>
        <w:rPr>
          <w:del w:id="1403" w:author="Balázs Lengyel" w:date="2019-10-26T16:42:00Z"/>
        </w:rPr>
      </w:pPr>
      <w:del w:id="1404" w:author="Balázs Lengyel" w:date="2019-10-26T16:42:00Z">
        <w:r>
          <w:delText xml:space="preserve">    </w:delText>
        </w:r>
      </w:del>
    </w:p>
    <w:p w:rsidR="00A6091C" w:rsidRDefault="00A6091C" w:rsidP="00A6091C">
      <w:pPr>
        <w:pStyle w:val="PL"/>
        <w:overflowPunct w:val="0"/>
        <w:autoSpaceDE w:val="0"/>
        <w:autoSpaceDN w:val="0"/>
        <w:adjustRightInd w:val="0"/>
        <w:textAlignment w:val="baseline"/>
        <w:rPr>
          <w:ins w:id="1405" w:author="Balázs Lengyel" w:date="2019-10-26T16:42:00Z"/>
        </w:rPr>
      </w:pPr>
      <w:del w:id="1406" w:author="Balázs Lengyel" w:date="2019-10-26T16:42:00Z">
        <w:r>
          <w:delText xml:space="preserve">    leaf-</w:delText>
        </w:r>
      </w:del>
      <w:ins w:id="1407" w:author="Balázs Lengyel" w:date="2019-10-26T16:42:00Z">
        <w:r>
          <w:t xml:space="preserve">                   (Single Network Slice Selection Assistance Information)</w:t>
        </w:r>
      </w:ins>
    </w:p>
    <w:p w:rsidR="00A6091C" w:rsidRDefault="00A6091C" w:rsidP="00A6091C">
      <w:pPr>
        <w:pStyle w:val="PL"/>
        <w:overflowPunct w:val="0"/>
        <w:autoSpaceDE w:val="0"/>
        <w:autoSpaceDN w:val="0"/>
        <w:adjustRightInd w:val="0"/>
        <w:textAlignment w:val="baseline"/>
        <w:rPr>
          <w:ins w:id="1408" w:author="Balázs Lengyel" w:date="2019-10-26T16:42:00Z"/>
        </w:rPr>
      </w:pPr>
      <w:ins w:id="1409" w:author="Balázs Lengyel" w:date="2019-10-26T16:42:00Z">
        <w:r>
          <w:t xml:space="preserve">                   An S-NSSAI has an SST (Slice/Service type) and an optional SD</w:t>
        </w:r>
      </w:ins>
    </w:p>
    <w:p w:rsidR="00A6091C" w:rsidRDefault="00A6091C" w:rsidP="00A6091C">
      <w:pPr>
        <w:pStyle w:val="PL"/>
        <w:overflowPunct w:val="0"/>
        <w:autoSpaceDE w:val="0"/>
        <w:autoSpaceDN w:val="0"/>
        <w:adjustRightInd w:val="0"/>
        <w:textAlignment w:val="baseline"/>
        <w:rPr>
          <w:ins w:id="1410" w:author="Balázs Lengyel" w:date="2019-10-26T16:42:00Z"/>
        </w:rPr>
      </w:pPr>
      <w:ins w:id="1411" w:author="Balázs Lengyel" w:date="2019-10-26T16:42:00Z">
        <w:r>
          <w:t xml:space="preserve">                   (Slice Differentiator) field.";</w:t>
        </w:r>
      </w:ins>
    </w:p>
    <w:p w:rsidR="00A6091C" w:rsidRDefault="00A6091C" w:rsidP="00A6091C">
      <w:pPr>
        <w:pStyle w:val="PL"/>
        <w:overflowPunct w:val="0"/>
        <w:autoSpaceDE w:val="0"/>
        <w:autoSpaceDN w:val="0"/>
        <w:adjustRightInd w:val="0"/>
        <w:textAlignment w:val="baseline"/>
        <w:rPr>
          <w:ins w:id="1412" w:author="Balázs Lengyel" w:date="2019-10-26T16:42:00Z"/>
        </w:rPr>
      </w:pPr>
      <w:ins w:id="1413" w:author="Balázs Lengyel" w:date="2019-10-26T16:42:00Z">
        <w:r>
          <w:t xml:space="preserve">      //optional support</w:t>
        </w:r>
      </w:ins>
    </w:p>
    <w:p w:rsidR="00A6091C" w:rsidRDefault="00A6091C" w:rsidP="00A6091C">
      <w:pPr>
        <w:pStyle w:val="PL"/>
        <w:overflowPunct w:val="0"/>
        <w:autoSpaceDE w:val="0"/>
        <w:autoSpaceDN w:val="0"/>
        <w:adjustRightInd w:val="0"/>
        <w:textAlignment w:val="baseline"/>
        <w:rPr>
          <w:ins w:id="1414" w:author="Balázs Lengyel" w:date="2019-10-26T16:42:00Z"/>
        </w:rPr>
      </w:pPr>
      <w:ins w:id="1415" w:author="Balázs Lengyel" w:date="2019-10-26T16:42:00Z">
        <w:r>
          <w:t xml:space="preserve">      reference "3GPP TS 23.003";</w:t>
        </w:r>
      </w:ins>
    </w:p>
    <w:p w:rsidR="00A6091C" w:rsidRDefault="00A6091C" w:rsidP="00A6091C">
      <w:pPr>
        <w:pStyle w:val="PL"/>
        <w:overflowPunct w:val="0"/>
        <w:autoSpaceDE w:val="0"/>
        <w:autoSpaceDN w:val="0"/>
        <w:adjustRightInd w:val="0"/>
        <w:textAlignment w:val="baseline"/>
        <w:rPr>
          <w:ins w:id="1416" w:author="Balázs Lengyel" w:date="2019-10-26T16:42:00Z"/>
        </w:rPr>
      </w:pPr>
      <w:ins w:id="1417" w:author="Balázs Lengyel" w:date="2019-10-26T16:42:00Z">
        <w:r>
          <w:t xml:space="preserve">      type types3gpp:SNssai;</w:t>
        </w:r>
      </w:ins>
    </w:p>
    <w:p w:rsidR="00A6091C" w:rsidRDefault="00A6091C" w:rsidP="00A6091C">
      <w:pPr>
        <w:pStyle w:val="PL"/>
        <w:overflowPunct w:val="0"/>
        <w:autoSpaceDE w:val="0"/>
        <w:autoSpaceDN w:val="0"/>
        <w:adjustRightInd w:val="0"/>
        <w:textAlignment w:val="baseline"/>
        <w:rPr>
          <w:ins w:id="1418" w:author="Balázs Lengyel" w:date="2019-10-26T16:42:00Z"/>
        </w:rPr>
      </w:pPr>
      <w:ins w:id="1419"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420" w:author="Balázs Lengyel" w:date="2019-10-26T16:42:00Z"/>
        </w:rPr>
      </w:pPr>
      <w:ins w:id="1421" w:author="Balázs Lengyel" w:date="2019-10-26T16:42:00Z">
        <w:r>
          <w:t xml:space="preserve">    </w:t>
        </w:r>
      </w:ins>
    </w:p>
    <w:p w:rsidR="00A6091C" w:rsidRDefault="00A6091C" w:rsidP="00CC789B">
      <w:pPr>
        <w:pStyle w:val="PL"/>
        <w:overflowPunct w:val="0"/>
        <w:autoSpaceDE w:val="0"/>
        <w:autoSpaceDN w:val="0"/>
        <w:adjustRightInd w:val="0"/>
        <w:textAlignment w:val="baseline"/>
        <w:rPr>
          <w:moveFrom w:id="1422" w:author="Balázs Lengyel" w:date="2019-10-26T16:42:00Z"/>
        </w:rPr>
      </w:pPr>
      <w:ins w:id="1423" w:author="Balázs Lengyel" w:date="2019-10-26T16:42:00Z">
        <w:r>
          <w:t xml:space="preserve">    </w:t>
        </w:r>
      </w:ins>
      <w:r>
        <w:t xml:space="preserve">list </w:t>
      </w:r>
      <w:moveFromRangeStart w:id="1424" w:author="Balázs Lengyel" w:date="2019-10-26T16:42:00Z" w:name="move23000565"/>
      <w:moveFrom w:id="1425" w:author="Balázs Lengyel" w:date="2019-10-26T16:42:00Z">
        <w:r>
          <w:t>sNSSAIList {</w:t>
        </w:r>
      </w:moveFrom>
    </w:p>
    <w:p w:rsidR="00A6091C" w:rsidRDefault="00A6091C" w:rsidP="00CC789B">
      <w:pPr>
        <w:pStyle w:val="PL"/>
        <w:overflowPunct w:val="0"/>
        <w:autoSpaceDE w:val="0"/>
        <w:autoSpaceDN w:val="0"/>
        <w:adjustRightInd w:val="0"/>
        <w:textAlignment w:val="baseline"/>
        <w:rPr>
          <w:moveFrom w:id="1426" w:author="Balázs Lengyel" w:date="2019-10-26T16:42:00Z"/>
        </w:rPr>
      </w:pPr>
      <w:moveFrom w:id="1427" w:author="Balázs Lengyel" w:date="2019-10-26T16:42:00Z">
        <w:r>
          <w:t xml:space="preserve">      description "List of S-NSSAIs the managed object is capable of supporting.</w:t>
        </w:r>
      </w:moveFrom>
    </w:p>
    <w:p w:rsidR="00A6091C" w:rsidRDefault="00A6091C" w:rsidP="00CC789B">
      <w:pPr>
        <w:pStyle w:val="PL"/>
        <w:overflowPunct w:val="0"/>
        <w:autoSpaceDE w:val="0"/>
        <w:autoSpaceDN w:val="0"/>
        <w:adjustRightInd w:val="0"/>
        <w:textAlignment w:val="baseline"/>
        <w:rPr>
          <w:moveFrom w:id="1428" w:author="Balázs Lengyel" w:date="2019-10-26T16:42:00Z"/>
        </w:rPr>
      </w:pPr>
      <w:moveFrom w:id="1429" w:author="Balázs Lengyel" w:date="2019-10-26T16:42:00Z">
        <w:r>
          <w:t xml:space="preserve">                   (Single Network Slice Selection Assistance Information)</w:t>
        </w:r>
      </w:moveFrom>
    </w:p>
    <w:p w:rsidR="00A6091C" w:rsidRDefault="00A6091C" w:rsidP="00CC789B">
      <w:pPr>
        <w:pStyle w:val="PL"/>
        <w:overflowPunct w:val="0"/>
        <w:autoSpaceDE w:val="0"/>
        <w:autoSpaceDN w:val="0"/>
        <w:adjustRightInd w:val="0"/>
        <w:textAlignment w:val="baseline"/>
        <w:rPr>
          <w:moveFrom w:id="1430" w:author="Balázs Lengyel" w:date="2019-10-26T16:42:00Z"/>
        </w:rPr>
      </w:pPr>
      <w:moveFrom w:id="1431" w:author="Balázs Lengyel" w:date="2019-10-26T16:42:00Z">
        <w:r>
          <w:t xml:space="preserve">                   An S-NSSAI has an SST (Slice/Service type) and an optional SD</w:t>
        </w:r>
      </w:moveFrom>
    </w:p>
    <w:p w:rsidR="00A6091C" w:rsidRDefault="00A6091C" w:rsidP="00CC789B">
      <w:pPr>
        <w:pStyle w:val="PL"/>
        <w:overflowPunct w:val="0"/>
        <w:autoSpaceDE w:val="0"/>
        <w:autoSpaceDN w:val="0"/>
        <w:adjustRightInd w:val="0"/>
        <w:textAlignment w:val="baseline"/>
        <w:rPr>
          <w:moveFrom w:id="1432" w:author="Balázs Lengyel" w:date="2019-10-26T16:42:00Z"/>
        </w:rPr>
      </w:pPr>
      <w:moveFrom w:id="1433" w:author="Balázs Lengyel" w:date="2019-10-26T16:42:00Z">
        <w:r>
          <w:t xml:space="preserve">                   (Slice Differentiator) field.";</w:t>
        </w:r>
      </w:moveFrom>
    </w:p>
    <w:p w:rsidR="00A6091C" w:rsidRDefault="00A6091C" w:rsidP="00CC789B">
      <w:pPr>
        <w:pStyle w:val="PL"/>
        <w:overflowPunct w:val="0"/>
        <w:autoSpaceDE w:val="0"/>
        <w:autoSpaceDN w:val="0"/>
        <w:adjustRightInd w:val="0"/>
        <w:textAlignment w:val="baseline"/>
        <w:rPr>
          <w:moveFrom w:id="1434" w:author="Balázs Lengyel" w:date="2019-10-26T16:42:00Z"/>
        </w:rPr>
      </w:pPr>
      <w:moveFrom w:id="1435" w:author="Balázs Lengyel" w:date="2019-10-26T16:42:00Z">
        <w:r>
          <w:t xml:space="preserve">      //optional support</w:t>
        </w:r>
      </w:moveFrom>
    </w:p>
    <w:p w:rsidR="00A6091C" w:rsidRDefault="00A6091C" w:rsidP="00CC789B">
      <w:pPr>
        <w:pStyle w:val="PL"/>
        <w:overflowPunct w:val="0"/>
        <w:autoSpaceDE w:val="0"/>
        <w:autoSpaceDN w:val="0"/>
        <w:adjustRightInd w:val="0"/>
        <w:textAlignment w:val="baseline"/>
        <w:rPr>
          <w:moveFrom w:id="1436" w:author="Balázs Lengyel" w:date="2019-10-26T16:42:00Z"/>
        </w:rPr>
      </w:pPr>
      <w:moveFrom w:id="1437" w:author="Balázs Lengyel" w:date="2019-10-26T16:42:00Z">
        <w:r>
          <w:t xml:space="preserve">      reference "3GPP TS 23.003";</w:t>
        </w:r>
      </w:moveFrom>
    </w:p>
    <w:p w:rsidR="00A6091C" w:rsidRDefault="00A6091C" w:rsidP="00CC789B">
      <w:pPr>
        <w:pStyle w:val="PL"/>
        <w:overflowPunct w:val="0"/>
        <w:autoSpaceDE w:val="0"/>
        <w:autoSpaceDN w:val="0"/>
        <w:adjustRightInd w:val="0"/>
        <w:textAlignment w:val="baseline"/>
        <w:rPr>
          <w:moveFrom w:id="1438" w:author="Balázs Lengyel" w:date="2019-10-26T16:42:00Z"/>
        </w:rPr>
      </w:pPr>
      <w:moveFrom w:id="1439" w:author="Balázs Lengyel" w:date="2019-10-26T16:42:00Z">
        <w:r>
          <w:t xml:space="preserve">      type types3gpp:SNssai;</w:t>
        </w:r>
      </w:moveFrom>
    </w:p>
    <w:p w:rsidR="00A6091C" w:rsidRDefault="00A6091C" w:rsidP="00CC789B">
      <w:pPr>
        <w:pStyle w:val="PL"/>
        <w:overflowPunct w:val="0"/>
        <w:autoSpaceDE w:val="0"/>
        <w:autoSpaceDN w:val="0"/>
        <w:adjustRightInd w:val="0"/>
        <w:textAlignment w:val="baseline"/>
        <w:rPr>
          <w:moveFrom w:id="1440" w:author="Balázs Lengyel" w:date="2019-10-26T16:42:00Z"/>
        </w:rPr>
      </w:pPr>
      <w:moveFrom w:id="1441" w:author="Balázs Lengyel" w:date="2019-10-26T16:42:00Z">
        <w:r>
          <w:t xml:space="preserve">    }</w:t>
        </w:r>
      </w:moveFrom>
    </w:p>
    <w:p w:rsidR="00A6091C" w:rsidRDefault="00A6091C" w:rsidP="00A6091C">
      <w:pPr>
        <w:pStyle w:val="PL"/>
        <w:overflowPunct w:val="0"/>
        <w:autoSpaceDE w:val="0"/>
        <w:autoSpaceDN w:val="0"/>
        <w:adjustRightInd w:val="0"/>
        <w:textAlignment w:val="baseline"/>
        <w:rPr>
          <w:ins w:id="1442" w:author="Balázs Lengyel" w:date="2019-10-26T16:42:00Z"/>
        </w:rPr>
      </w:pPr>
      <w:moveFrom w:id="1443" w:author="Balázs Lengyel" w:date="2019-10-26T16:42:00Z">
        <w:r>
          <w:t xml:space="preserve">  </w:t>
        </w:r>
      </w:moveFrom>
      <w:moveFromRangeEnd w:id="1424"/>
      <w:ins w:id="1444" w:author="Balázs Lengyel" w:date="2019-10-26T16:42:00Z">
        <w:r>
          <w:t>managedNFProfile {</w:t>
        </w:r>
      </w:ins>
    </w:p>
    <w:p w:rsidR="00A6091C" w:rsidRDefault="00A6091C" w:rsidP="00A6091C">
      <w:pPr>
        <w:pStyle w:val="PL"/>
        <w:overflowPunct w:val="0"/>
        <w:autoSpaceDE w:val="0"/>
        <w:autoSpaceDN w:val="0"/>
        <w:adjustRightInd w:val="0"/>
        <w:textAlignment w:val="baseline"/>
        <w:rPr>
          <w:ins w:id="1445" w:author="Balázs Lengyel" w:date="2019-10-26T16:42:00Z"/>
        </w:rPr>
      </w:pPr>
      <w:ins w:id="1446"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1447" w:author="Balázs Lengyel" w:date="2019-10-26T16:42:00Z"/>
        </w:rPr>
      </w:pPr>
      <w:ins w:id="1448" w:author="Balázs Lengyel" w:date="2019-10-26T16:42:00Z">
        <w:r>
          <w:t xml:space="preserve">      min-elements 1;</w:t>
        </w:r>
      </w:ins>
    </w:p>
    <w:p w:rsidR="00A6091C" w:rsidRDefault="00A6091C" w:rsidP="00A6091C">
      <w:pPr>
        <w:pStyle w:val="PL"/>
        <w:overflowPunct w:val="0"/>
        <w:autoSpaceDE w:val="0"/>
        <w:autoSpaceDN w:val="0"/>
        <w:adjustRightInd w:val="0"/>
        <w:textAlignment w:val="baseline"/>
        <w:rPr>
          <w:ins w:id="1449" w:author="Balázs Lengyel" w:date="2019-10-26T16:42:00Z"/>
        </w:rPr>
      </w:pPr>
      <w:ins w:id="1450" w:author="Balázs Lengyel" w:date="2019-10-26T16:42:00Z">
        <w:r>
          <w:t xml:space="preserve">      uses types3gpp:ManagedNFProfile;</w:t>
        </w:r>
      </w:ins>
    </w:p>
    <w:p w:rsidR="00A6091C" w:rsidRDefault="00A6091C" w:rsidP="00A6091C">
      <w:pPr>
        <w:pStyle w:val="PL"/>
        <w:overflowPunct w:val="0"/>
        <w:autoSpaceDE w:val="0"/>
        <w:autoSpaceDN w:val="0"/>
        <w:adjustRightInd w:val="0"/>
        <w:textAlignment w:val="baseline"/>
        <w:rPr>
          <w:ins w:id="1451" w:author="Balázs Lengyel" w:date="2019-10-26T16:42:00Z"/>
        </w:rPr>
      </w:pPr>
      <w:ins w:id="1452"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453"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NWDAFFunction {</w:t>
      </w:r>
    </w:p>
    <w:p w:rsidR="00A6091C" w:rsidRDefault="00A6091C" w:rsidP="00F215E5">
      <w:pPr>
        <w:pStyle w:val="PL"/>
        <w:overflowPunct w:val="0"/>
        <w:autoSpaceDE w:val="0"/>
        <w:autoSpaceDN w:val="0"/>
        <w:adjustRightInd w:val="0"/>
        <w:textAlignment w:val="baseline"/>
      </w:pPr>
      <w:r>
        <w:t xml:space="preserve">      description "5G Core NWDAF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NWDAFFunctionGrp;</w:t>
      </w:r>
    </w:p>
    <w:p w:rsidR="00A6091C" w:rsidRDefault="00A6091C" w:rsidP="00F215E5">
      <w:pPr>
        <w:pStyle w:val="PL"/>
        <w:overflowPunct w:val="0"/>
        <w:autoSpaceDE w:val="0"/>
        <w:autoSpaceDN w:val="0"/>
        <w:adjustRightInd w:val="0"/>
        <w:textAlignment w:val="baseline"/>
        <w:rPr>
          <w:ins w:id="1454" w:author="Balázs Lengyel" w:date="2019-10-29T17:43:00Z"/>
        </w:rPr>
      </w:pPr>
      <w:r>
        <w:t xml:space="preserve">      }</w:t>
      </w:r>
    </w:p>
    <w:p w:rsidR="00C926A3" w:rsidRDefault="00C926A3" w:rsidP="00F215E5">
      <w:pPr>
        <w:pStyle w:val="PL"/>
        <w:overflowPunct w:val="0"/>
        <w:autoSpaceDE w:val="0"/>
        <w:autoSpaceDN w:val="0"/>
        <w:adjustRightInd w:val="0"/>
        <w:textAlignment w:val="baseline"/>
      </w:pPr>
      <w:ins w:id="1455" w:author="Balázs Lengyel" w:date="2019-10-29T17:43:00Z">
        <w:r w:rsidRPr="00C926A3">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456" w:author="Balázs Lengyel" w:date="2019-10-26T16:42:00Z"/>
        </w:rPr>
      </w:pPr>
      <w:r>
        <w:t>}</w:t>
      </w:r>
    </w:p>
    <w:p w:rsidR="00A6091C" w:rsidRDefault="00D431DC" w:rsidP="00A6091C">
      <w:pPr>
        <w:pStyle w:val="Heading3"/>
        <w:overflowPunct w:val="0"/>
        <w:autoSpaceDE w:val="0"/>
        <w:autoSpaceDN w:val="0"/>
        <w:adjustRightInd w:val="0"/>
        <w:textAlignment w:val="baseline"/>
        <w:rPr>
          <w:ins w:id="1457" w:author="Balázs Lengyel" w:date="2019-10-26T16:42:00Z"/>
          <w:lang w:eastAsia="zh-CN"/>
        </w:rPr>
      </w:pPr>
      <w:ins w:id="1458" w:author="Balázs Lengyel" w:date="2019-10-30T13:16:00Z">
        <w:r>
          <w:rPr>
            <w:lang w:eastAsia="zh-CN"/>
          </w:rPr>
          <w:t>H.5</w:t>
        </w:r>
      </w:ins>
      <w:ins w:id="1459" w:author="Balázs Lengyel" w:date="2019-10-30T13:39:00Z">
        <w:r w:rsidR="001772D7">
          <w:rPr>
            <w:lang w:eastAsia="zh-CN"/>
          </w:rPr>
          <w:t>.R</w:t>
        </w:r>
      </w:ins>
      <w:ins w:id="1460" w:author="Balázs Lengyel" w:date="2019-10-26T16:42:00Z">
        <w:r w:rsidR="00A6091C" w:rsidRPr="006F2E4A">
          <w:rPr>
            <w:lang w:eastAsia="zh-CN"/>
          </w:rPr>
          <w:t xml:space="preserve">     _3gpp-5gc-nrm-pcffunction@2019-10-25.yang</w:t>
        </w:r>
      </w:ins>
    </w:p>
    <w:p w:rsidR="00A6091C" w:rsidRDefault="00A6091C" w:rsidP="00F215E5">
      <w:pPr>
        <w:pStyle w:val="PL"/>
        <w:overflowPunct w:val="0"/>
        <w:autoSpaceDE w:val="0"/>
        <w:autoSpaceDN w:val="0"/>
        <w:adjustRightInd w:val="0"/>
        <w:textAlignment w:val="baseline"/>
      </w:pPr>
      <w:r>
        <w:t>module _3gpp-5gc-nrm-pcffunction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urn:3gpp:sa5:_3gpp-5gc-nrm-pcffunction;</w:t>
      </w:r>
    </w:p>
    <w:p w:rsidR="00A6091C" w:rsidRDefault="00A6091C" w:rsidP="00F215E5">
      <w:pPr>
        <w:pStyle w:val="PL"/>
        <w:overflowPunct w:val="0"/>
        <w:autoSpaceDE w:val="0"/>
        <w:autoSpaceDN w:val="0"/>
        <w:adjustRightInd w:val="0"/>
        <w:textAlignment w:val="baseline"/>
      </w:pPr>
      <w:r>
        <w:t xml:space="preserve">  prefix pcf3gpp;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PCF function in 5GC. For more information about the PCF, see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3044D0" w:rsidRDefault="003044D0" w:rsidP="00F215E5">
      <w:pPr>
        <w:pStyle w:val="PL"/>
        <w:overflowPunct w:val="0"/>
        <w:autoSpaceDE w:val="0"/>
        <w:autoSpaceDN w:val="0"/>
        <w:adjustRightInd w:val="0"/>
        <w:textAlignment w:val="baseline"/>
        <w:rPr>
          <w:ins w:id="1461" w:author="Balázs Lengyel" w:date="2019-10-29T17:59:00Z"/>
        </w:rPr>
      </w:pPr>
      <w:ins w:id="1462" w:author="Balázs Lengyel" w:date="2019-10-29T17:59:00Z">
        <w:r w:rsidRPr="003044D0">
          <w:t xml:space="preserve">  revision 2019-10-25 {reference "S5-194457 S5-193518"; }</w:t>
        </w:r>
      </w:ins>
    </w:p>
    <w:p w:rsidR="00A6091C" w:rsidDel="003044D0" w:rsidRDefault="00A6091C" w:rsidP="00F215E5">
      <w:pPr>
        <w:pStyle w:val="PL"/>
        <w:overflowPunct w:val="0"/>
        <w:autoSpaceDE w:val="0"/>
        <w:autoSpaceDN w:val="0"/>
        <w:adjustRightInd w:val="0"/>
        <w:textAlignment w:val="baseline"/>
        <w:rPr>
          <w:del w:id="1463" w:author="Balázs Lengyel" w:date="2019-10-29T17:59:00Z"/>
        </w:rPr>
      </w:pPr>
      <w:del w:id="1464" w:author="Balázs Lengyel" w:date="2019-10-29T17:59:00Z">
        <w:r w:rsidDel="003044D0">
          <w:delText xml:space="preserve">  revision 2019-</w:delText>
        </w:r>
      </w:del>
      <w:del w:id="1465" w:author="Balázs Lengyel" w:date="2019-10-26T16:42:00Z">
        <w:r>
          <w:delText>05-22</w:delText>
        </w:r>
      </w:del>
      <w:del w:id="1466" w:author="Balázs Lengyel" w:date="2019-10-29T17:59:00Z">
        <w:r w:rsidDel="003044D0">
          <w:delText xml:space="preserve"> {</w:delText>
        </w:r>
      </w:del>
    </w:p>
    <w:p w:rsidR="00A6091C" w:rsidDel="003044D0" w:rsidRDefault="00A6091C" w:rsidP="00F215E5">
      <w:pPr>
        <w:pStyle w:val="PL"/>
        <w:overflowPunct w:val="0"/>
        <w:autoSpaceDE w:val="0"/>
        <w:autoSpaceDN w:val="0"/>
        <w:adjustRightInd w:val="0"/>
        <w:textAlignment w:val="baseline"/>
        <w:rPr>
          <w:del w:id="1467" w:author="Balázs Lengyel" w:date="2019-10-29T17:59:00Z"/>
        </w:rPr>
      </w:pPr>
      <w:del w:id="1468" w:author="Balázs Lengyel" w:date="2019-10-29T17:59:00Z">
        <w:r w:rsidDel="003044D0">
          <w:delText xml:space="preserve">    description "</w:delText>
        </w:r>
      </w:del>
      <w:del w:id="1469" w:author="Balázs Lengyel" w:date="2019-10-26T16:42:00Z">
        <w:r>
          <w:delText>initial revision";</w:delText>
        </w:r>
      </w:del>
    </w:p>
    <w:p w:rsidR="00A6091C" w:rsidDel="003044D0" w:rsidRDefault="00A6091C" w:rsidP="00F215E5">
      <w:pPr>
        <w:pStyle w:val="PL"/>
        <w:overflowPunct w:val="0"/>
        <w:autoSpaceDE w:val="0"/>
        <w:autoSpaceDN w:val="0"/>
        <w:adjustRightInd w:val="0"/>
        <w:textAlignment w:val="baseline"/>
        <w:rPr>
          <w:del w:id="1470" w:author="Balázs Lengyel" w:date="2019-10-29T17:59:00Z"/>
        </w:rPr>
      </w:pPr>
      <w:del w:id="1471" w:author="Balázs Lengyel" w:date="2019-10-29T17:59:00Z">
        <w:r w:rsidDel="003044D0">
          <w:delText xml:space="preserve">    reference "</w:delText>
        </w:r>
      </w:del>
      <w:del w:id="1472" w:author="Balázs Lengyel" w:date="2019-10-26T16:42:00Z">
        <w:r>
          <w:delText>Based on</w:delText>
        </w:r>
      </w:del>
    </w:p>
    <w:p w:rsidR="00A6091C" w:rsidRDefault="00A6091C" w:rsidP="00A6091C">
      <w:pPr>
        <w:pStyle w:val="PL"/>
        <w:overflowPunct w:val="0"/>
        <w:autoSpaceDE w:val="0"/>
        <w:autoSpaceDN w:val="0"/>
        <w:adjustRightInd w:val="0"/>
        <w:textAlignment w:val="baseline"/>
        <w:rPr>
          <w:ins w:id="1473" w:author="Balázs Lengyel" w:date="2019-10-26T16:42:00Z"/>
        </w:rPr>
      </w:pPr>
    </w:p>
    <w:p w:rsidR="00A6091C" w:rsidRDefault="00A6091C" w:rsidP="00F215E5">
      <w:pPr>
        <w:pStyle w:val="PL"/>
        <w:overflowPunct w:val="0"/>
        <w:autoSpaceDE w:val="0"/>
        <w:autoSpaceDN w:val="0"/>
        <w:adjustRightInd w:val="0"/>
        <w:textAlignment w:val="baseline"/>
        <w:rPr>
          <w:moveTo w:id="1474" w:author="Balázs Lengyel" w:date="2019-10-26T16:42:00Z"/>
        </w:rPr>
      </w:pPr>
      <w:ins w:id="1475" w:author="Balázs Lengyel" w:date="2019-10-26T16:42:00Z">
        <w:r>
          <w:t xml:space="preserve">  revision 2019-</w:t>
        </w:r>
      </w:ins>
      <w:moveToRangeStart w:id="1476" w:author="Balázs Lengyel" w:date="2019-10-26T16:42:00Z" w:name="move23000566"/>
      <w:moveTo w:id="1477" w:author="Balázs Lengyel" w:date="2019-10-26T16:42:00Z">
        <w:r>
          <w:t>05-22 {</w:t>
        </w:r>
      </w:moveTo>
    </w:p>
    <w:p w:rsidR="00A6091C" w:rsidRDefault="00A6091C" w:rsidP="00F215E5">
      <w:pPr>
        <w:pStyle w:val="PL"/>
        <w:overflowPunct w:val="0"/>
        <w:autoSpaceDE w:val="0"/>
        <w:autoSpaceDN w:val="0"/>
        <w:adjustRightInd w:val="0"/>
        <w:textAlignment w:val="baseline"/>
        <w:rPr>
          <w:moveTo w:id="1478" w:author="Balázs Lengyel" w:date="2019-10-26T16:42:00Z"/>
        </w:rPr>
      </w:pPr>
      <w:moveTo w:id="1479" w:author="Balázs Lengyel" w:date="2019-10-26T16:42:00Z">
        <w:r>
          <w:lastRenderedPageBreak/>
          <w:t xml:space="preserve">    description "initial revision";</w:t>
        </w:r>
      </w:moveTo>
    </w:p>
    <w:moveToRangeEnd w:id="1476"/>
    <w:p w:rsidR="00A6091C" w:rsidRDefault="00A6091C" w:rsidP="00A6091C">
      <w:pPr>
        <w:pStyle w:val="PL"/>
        <w:rPr>
          <w:del w:id="1480" w:author="Balázs Lengyel" w:date="2019-10-26T16:42:00Z"/>
        </w:rPr>
      </w:pPr>
      <w:del w:id="1481"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PCFFuntionGrp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leaf-list </w:t>
      </w:r>
      <w:del w:id="1482" w:author="Balázs Lengyel" w:date="2019-10-26T16:42:00Z">
        <w:r>
          <w:delText>sBIServiceList</w:delText>
        </w:r>
      </w:del>
      <w:ins w:id="1483" w:author="Balázs Lengyel" w:date="2019-10-26T16:42:00Z">
        <w:r>
          <w:t>sNSSAIList</w:t>
        </w:r>
      </w:ins>
      <w:r>
        <w:t xml:space="preserve"> {</w:t>
      </w:r>
    </w:p>
    <w:p w:rsidR="00A6091C" w:rsidRDefault="00A6091C" w:rsidP="00F215E5">
      <w:pPr>
        <w:pStyle w:val="PL"/>
        <w:overflowPunct w:val="0"/>
        <w:autoSpaceDE w:val="0"/>
        <w:autoSpaceDN w:val="0"/>
        <w:adjustRightInd w:val="0"/>
        <w:textAlignment w:val="baseline"/>
      </w:pPr>
      <w:r>
        <w:t xml:space="preserve">      description "</w:t>
      </w:r>
      <w:del w:id="1484" w:author="Balázs Lengyel" w:date="2019-10-26T16:42:00Z">
        <w:r>
          <w:delText>All supported NF services registered on</w:delText>
        </w:r>
      </w:del>
      <w:ins w:id="1485" w:author="Balázs Lengyel" w:date="2019-10-26T16:42:00Z">
        <w:r>
          <w:t>List of S-NSSAIs</w:t>
        </w:r>
      </w:ins>
      <w:r>
        <w:t xml:space="preserve"> the </w:t>
      </w:r>
      <w:del w:id="1486" w:author="Balázs Lengyel" w:date="2019-10-26T16:42:00Z">
        <w:r>
          <w:delText>service-based interface.";</w:delText>
        </w:r>
      </w:del>
      <w:ins w:id="1487" w:author="Balázs Lengyel" w:date="2019-10-26T16:42:00Z">
        <w:r>
          <w:t>managed object is capable of supporting.</w:t>
        </w:r>
      </w:ins>
    </w:p>
    <w:p w:rsidR="00A6091C" w:rsidRDefault="00A6091C" w:rsidP="00A6091C">
      <w:pPr>
        <w:pStyle w:val="PL"/>
        <w:rPr>
          <w:del w:id="1488" w:author="Balázs Lengyel" w:date="2019-10-26T16:42:00Z"/>
        </w:rPr>
      </w:pPr>
      <w:del w:id="1489" w:author="Balázs Lengyel" w:date="2019-10-26T16:42:00Z">
        <w:r>
          <w:delText xml:space="preserve">      config false;</w:delText>
        </w:r>
      </w:del>
    </w:p>
    <w:p w:rsidR="00A6091C" w:rsidRDefault="00A6091C" w:rsidP="00A6091C">
      <w:pPr>
        <w:pStyle w:val="PL"/>
        <w:rPr>
          <w:del w:id="1490" w:author="Balázs Lengyel" w:date="2019-10-26T16:42:00Z"/>
        </w:rPr>
      </w:pPr>
      <w:del w:id="1491" w:author="Balázs Lengyel" w:date="2019-10-26T16:42:00Z">
        <w:r>
          <w:delText xml:space="preserve">      type string;</w:delText>
        </w:r>
      </w:del>
    </w:p>
    <w:p w:rsidR="00A6091C" w:rsidRDefault="00A6091C" w:rsidP="00A6091C">
      <w:pPr>
        <w:pStyle w:val="PL"/>
        <w:rPr>
          <w:del w:id="1492" w:author="Balázs Lengyel" w:date="2019-10-26T16:42:00Z"/>
        </w:rPr>
      </w:pPr>
      <w:del w:id="1493" w:author="Balázs Lengyel" w:date="2019-10-26T16:42:00Z">
        <w:r>
          <w:delText xml:space="preserve">    }</w:delText>
        </w:r>
      </w:del>
    </w:p>
    <w:p w:rsidR="00A6091C" w:rsidRDefault="00A6091C" w:rsidP="00A6091C">
      <w:pPr>
        <w:pStyle w:val="PL"/>
        <w:rPr>
          <w:del w:id="1494" w:author="Balázs Lengyel" w:date="2019-10-26T16:42:00Z"/>
        </w:rPr>
      </w:pPr>
      <w:del w:id="1495" w:author="Balázs Lengyel" w:date="2019-10-26T16:42:00Z">
        <w:r>
          <w:delText xml:space="preserve">    </w:delText>
        </w:r>
      </w:del>
    </w:p>
    <w:p w:rsidR="00A6091C" w:rsidRDefault="00A6091C" w:rsidP="00A6091C">
      <w:pPr>
        <w:pStyle w:val="PL"/>
        <w:overflowPunct w:val="0"/>
        <w:autoSpaceDE w:val="0"/>
        <w:autoSpaceDN w:val="0"/>
        <w:adjustRightInd w:val="0"/>
        <w:textAlignment w:val="baseline"/>
        <w:rPr>
          <w:ins w:id="1496" w:author="Balázs Lengyel" w:date="2019-10-26T16:42:00Z"/>
        </w:rPr>
      </w:pPr>
      <w:del w:id="1497" w:author="Balázs Lengyel" w:date="2019-10-26T16:42:00Z">
        <w:r>
          <w:delText xml:space="preserve">    leaf-</w:delText>
        </w:r>
      </w:del>
      <w:ins w:id="1498" w:author="Balázs Lengyel" w:date="2019-10-26T16:42:00Z">
        <w:r>
          <w:t xml:space="preserve">                   (Single Network Slice Selection Assistance Information)</w:t>
        </w:r>
      </w:ins>
    </w:p>
    <w:p w:rsidR="00A6091C" w:rsidRDefault="00A6091C" w:rsidP="00A6091C">
      <w:pPr>
        <w:pStyle w:val="PL"/>
        <w:overflowPunct w:val="0"/>
        <w:autoSpaceDE w:val="0"/>
        <w:autoSpaceDN w:val="0"/>
        <w:adjustRightInd w:val="0"/>
        <w:textAlignment w:val="baseline"/>
        <w:rPr>
          <w:ins w:id="1499" w:author="Balázs Lengyel" w:date="2019-10-26T16:42:00Z"/>
        </w:rPr>
      </w:pPr>
      <w:ins w:id="1500" w:author="Balázs Lengyel" w:date="2019-10-26T16:42:00Z">
        <w:r>
          <w:t xml:space="preserve">                   An S-NSSAI has an SST (Slice/Service type) and an optional SD</w:t>
        </w:r>
      </w:ins>
    </w:p>
    <w:p w:rsidR="00A6091C" w:rsidRDefault="00A6091C" w:rsidP="00A6091C">
      <w:pPr>
        <w:pStyle w:val="PL"/>
        <w:overflowPunct w:val="0"/>
        <w:autoSpaceDE w:val="0"/>
        <w:autoSpaceDN w:val="0"/>
        <w:adjustRightInd w:val="0"/>
        <w:textAlignment w:val="baseline"/>
        <w:rPr>
          <w:ins w:id="1501" w:author="Balázs Lengyel" w:date="2019-10-26T16:42:00Z"/>
        </w:rPr>
      </w:pPr>
      <w:ins w:id="1502" w:author="Balázs Lengyel" w:date="2019-10-26T16:42:00Z">
        <w:r>
          <w:t xml:space="preserve">                   (Slice Differentiator) field.";</w:t>
        </w:r>
      </w:ins>
    </w:p>
    <w:p w:rsidR="00A6091C" w:rsidRDefault="00A6091C" w:rsidP="00A6091C">
      <w:pPr>
        <w:pStyle w:val="PL"/>
        <w:overflowPunct w:val="0"/>
        <w:autoSpaceDE w:val="0"/>
        <w:autoSpaceDN w:val="0"/>
        <w:adjustRightInd w:val="0"/>
        <w:textAlignment w:val="baseline"/>
        <w:rPr>
          <w:ins w:id="1503" w:author="Balázs Lengyel" w:date="2019-10-26T16:42:00Z"/>
        </w:rPr>
      </w:pPr>
      <w:ins w:id="1504" w:author="Balázs Lengyel" w:date="2019-10-26T16:42:00Z">
        <w:r>
          <w:t xml:space="preserve">      //optional support</w:t>
        </w:r>
      </w:ins>
    </w:p>
    <w:p w:rsidR="00A6091C" w:rsidRDefault="00A6091C" w:rsidP="00A6091C">
      <w:pPr>
        <w:pStyle w:val="PL"/>
        <w:overflowPunct w:val="0"/>
        <w:autoSpaceDE w:val="0"/>
        <w:autoSpaceDN w:val="0"/>
        <w:adjustRightInd w:val="0"/>
        <w:textAlignment w:val="baseline"/>
        <w:rPr>
          <w:ins w:id="1505" w:author="Balázs Lengyel" w:date="2019-10-26T16:42:00Z"/>
        </w:rPr>
      </w:pPr>
      <w:ins w:id="1506" w:author="Balázs Lengyel" w:date="2019-10-26T16:42:00Z">
        <w:r>
          <w:t xml:space="preserve">      reference "3GPP TS 23.003";</w:t>
        </w:r>
      </w:ins>
    </w:p>
    <w:p w:rsidR="00A6091C" w:rsidRDefault="00A6091C" w:rsidP="00A6091C">
      <w:pPr>
        <w:pStyle w:val="PL"/>
        <w:overflowPunct w:val="0"/>
        <w:autoSpaceDE w:val="0"/>
        <w:autoSpaceDN w:val="0"/>
        <w:adjustRightInd w:val="0"/>
        <w:textAlignment w:val="baseline"/>
        <w:rPr>
          <w:ins w:id="1507" w:author="Balázs Lengyel" w:date="2019-10-26T16:42:00Z"/>
        </w:rPr>
      </w:pPr>
      <w:ins w:id="1508" w:author="Balázs Lengyel" w:date="2019-10-26T16:42:00Z">
        <w:r>
          <w:t xml:space="preserve">      type types3gpp:SNssai;</w:t>
        </w:r>
      </w:ins>
    </w:p>
    <w:p w:rsidR="00A6091C" w:rsidRDefault="00A6091C" w:rsidP="00A6091C">
      <w:pPr>
        <w:pStyle w:val="PL"/>
        <w:overflowPunct w:val="0"/>
        <w:autoSpaceDE w:val="0"/>
        <w:autoSpaceDN w:val="0"/>
        <w:adjustRightInd w:val="0"/>
        <w:textAlignment w:val="baseline"/>
        <w:rPr>
          <w:ins w:id="1509" w:author="Balázs Lengyel" w:date="2019-10-26T16:42:00Z"/>
        </w:rPr>
      </w:pPr>
      <w:ins w:id="1510"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511" w:author="Balázs Lengyel" w:date="2019-10-26T16:42:00Z"/>
        </w:rPr>
      </w:pPr>
      <w:ins w:id="1512" w:author="Balázs Lengyel" w:date="2019-10-26T16:42:00Z">
        <w:r>
          <w:t xml:space="preserve">    </w:t>
        </w:r>
      </w:ins>
    </w:p>
    <w:p w:rsidR="00A6091C" w:rsidRDefault="00A6091C">
      <w:pPr>
        <w:pStyle w:val="PL"/>
        <w:overflowPunct w:val="0"/>
        <w:autoSpaceDE w:val="0"/>
        <w:autoSpaceDN w:val="0"/>
        <w:adjustRightInd w:val="0"/>
        <w:textAlignment w:val="baseline"/>
        <w:rPr>
          <w:moveFrom w:id="1513" w:author="Balázs Lengyel" w:date="2019-10-26T16:42:00Z"/>
        </w:rPr>
        <w:pPrChange w:id="1514" w:author="Balázs Lengyel" w:date="2019-10-26T16:42:00Z">
          <w:pPr>
            <w:pStyle w:val="PL"/>
          </w:pPr>
        </w:pPrChange>
      </w:pPr>
      <w:ins w:id="1515" w:author="Balázs Lengyel" w:date="2019-10-26T16:42:00Z">
        <w:r>
          <w:t xml:space="preserve">    </w:t>
        </w:r>
      </w:ins>
      <w:r>
        <w:t xml:space="preserve">list </w:t>
      </w:r>
      <w:moveFromRangeStart w:id="1516" w:author="Balázs Lengyel" w:date="2019-10-26T16:42:00Z" w:name="move23000567"/>
      <w:moveFrom w:id="1517" w:author="Balázs Lengyel" w:date="2019-10-26T16:42:00Z">
        <w:r>
          <w:t>sNSSAIList {</w:t>
        </w:r>
      </w:moveFrom>
    </w:p>
    <w:p w:rsidR="00A6091C" w:rsidRDefault="00A6091C">
      <w:pPr>
        <w:pStyle w:val="PL"/>
        <w:overflowPunct w:val="0"/>
        <w:autoSpaceDE w:val="0"/>
        <w:autoSpaceDN w:val="0"/>
        <w:adjustRightInd w:val="0"/>
        <w:textAlignment w:val="baseline"/>
        <w:rPr>
          <w:moveFrom w:id="1518" w:author="Balázs Lengyel" w:date="2019-10-26T16:42:00Z"/>
        </w:rPr>
        <w:pPrChange w:id="1519" w:author="Balázs Lengyel" w:date="2019-10-26T16:42:00Z">
          <w:pPr>
            <w:pStyle w:val="PL"/>
          </w:pPr>
        </w:pPrChange>
      </w:pPr>
      <w:moveFrom w:id="1520" w:author="Balázs Lengyel" w:date="2019-10-26T16:42:00Z">
        <w:r>
          <w:t xml:space="preserve">      description "List of S-NSSAIs the managed object is capable of supporting.</w:t>
        </w:r>
      </w:moveFrom>
    </w:p>
    <w:p w:rsidR="00A6091C" w:rsidRDefault="00A6091C">
      <w:pPr>
        <w:pStyle w:val="PL"/>
        <w:overflowPunct w:val="0"/>
        <w:autoSpaceDE w:val="0"/>
        <w:autoSpaceDN w:val="0"/>
        <w:adjustRightInd w:val="0"/>
        <w:textAlignment w:val="baseline"/>
        <w:rPr>
          <w:moveFrom w:id="1521" w:author="Balázs Lengyel" w:date="2019-10-26T16:42:00Z"/>
        </w:rPr>
        <w:pPrChange w:id="1522" w:author="Balázs Lengyel" w:date="2019-10-26T16:42:00Z">
          <w:pPr>
            <w:pStyle w:val="PL"/>
          </w:pPr>
        </w:pPrChange>
      </w:pPr>
      <w:moveFrom w:id="1523" w:author="Balázs Lengyel" w:date="2019-10-26T16:42:00Z">
        <w:r>
          <w:t xml:space="preserve">                   (Single Network Slice Selection Assistance Information)</w:t>
        </w:r>
      </w:moveFrom>
    </w:p>
    <w:p w:rsidR="00A6091C" w:rsidRDefault="00A6091C">
      <w:pPr>
        <w:pStyle w:val="PL"/>
        <w:overflowPunct w:val="0"/>
        <w:autoSpaceDE w:val="0"/>
        <w:autoSpaceDN w:val="0"/>
        <w:adjustRightInd w:val="0"/>
        <w:textAlignment w:val="baseline"/>
        <w:rPr>
          <w:moveFrom w:id="1524" w:author="Balázs Lengyel" w:date="2019-10-26T16:42:00Z"/>
        </w:rPr>
        <w:pPrChange w:id="1525" w:author="Balázs Lengyel" w:date="2019-10-26T16:42:00Z">
          <w:pPr>
            <w:pStyle w:val="PL"/>
          </w:pPr>
        </w:pPrChange>
      </w:pPr>
      <w:moveFrom w:id="1526" w:author="Balázs Lengyel" w:date="2019-10-26T16:42:00Z">
        <w:r>
          <w:t xml:space="preserve">                   An S-NSSAI has an SST (Slice/Service type) and an optional SD</w:t>
        </w:r>
      </w:moveFrom>
    </w:p>
    <w:p w:rsidR="00A6091C" w:rsidRDefault="00A6091C">
      <w:pPr>
        <w:pStyle w:val="PL"/>
        <w:overflowPunct w:val="0"/>
        <w:autoSpaceDE w:val="0"/>
        <w:autoSpaceDN w:val="0"/>
        <w:adjustRightInd w:val="0"/>
        <w:textAlignment w:val="baseline"/>
        <w:rPr>
          <w:moveFrom w:id="1527" w:author="Balázs Lengyel" w:date="2019-10-26T16:42:00Z"/>
        </w:rPr>
        <w:pPrChange w:id="1528" w:author="Balázs Lengyel" w:date="2019-10-26T16:42:00Z">
          <w:pPr>
            <w:pStyle w:val="PL"/>
          </w:pPr>
        </w:pPrChange>
      </w:pPr>
      <w:moveFrom w:id="1529" w:author="Balázs Lengyel" w:date="2019-10-26T16:42:00Z">
        <w:r>
          <w:t xml:space="preserve">                   (Slice Differentiator) field.";</w:t>
        </w:r>
      </w:moveFrom>
    </w:p>
    <w:p w:rsidR="00A6091C" w:rsidRDefault="00A6091C">
      <w:pPr>
        <w:pStyle w:val="PL"/>
        <w:overflowPunct w:val="0"/>
        <w:autoSpaceDE w:val="0"/>
        <w:autoSpaceDN w:val="0"/>
        <w:adjustRightInd w:val="0"/>
        <w:textAlignment w:val="baseline"/>
        <w:rPr>
          <w:moveFrom w:id="1530" w:author="Balázs Lengyel" w:date="2019-10-26T16:42:00Z"/>
        </w:rPr>
        <w:pPrChange w:id="1531" w:author="Balázs Lengyel" w:date="2019-10-26T16:42:00Z">
          <w:pPr>
            <w:pStyle w:val="PL"/>
          </w:pPr>
        </w:pPrChange>
      </w:pPr>
      <w:moveFrom w:id="1532" w:author="Balázs Lengyel" w:date="2019-10-26T16:42:00Z">
        <w:r>
          <w:t xml:space="preserve">      //optional support</w:t>
        </w:r>
      </w:moveFrom>
    </w:p>
    <w:p w:rsidR="00A6091C" w:rsidRDefault="00A6091C">
      <w:pPr>
        <w:pStyle w:val="PL"/>
        <w:overflowPunct w:val="0"/>
        <w:autoSpaceDE w:val="0"/>
        <w:autoSpaceDN w:val="0"/>
        <w:adjustRightInd w:val="0"/>
        <w:textAlignment w:val="baseline"/>
        <w:rPr>
          <w:moveFrom w:id="1533" w:author="Balázs Lengyel" w:date="2019-10-26T16:42:00Z"/>
        </w:rPr>
        <w:pPrChange w:id="1534" w:author="Balázs Lengyel" w:date="2019-10-26T16:42:00Z">
          <w:pPr>
            <w:pStyle w:val="PL"/>
          </w:pPr>
        </w:pPrChange>
      </w:pPr>
      <w:moveFrom w:id="1535" w:author="Balázs Lengyel" w:date="2019-10-26T16:42:00Z">
        <w:r>
          <w:t xml:space="preserve">      reference "3GPP TS 23.003";</w:t>
        </w:r>
      </w:moveFrom>
    </w:p>
    <w:p w:rsidR="00A6091C" w:rsidRDefault="00A6091C">
      <w:pPr>
        <w:pStyle w:val="PL"/>
        <w:overflowPunct w:val="0"/>
        <w:autoSpaceDE w:val="0"/>
        <w:autoSpaceDN w:val="0"/>
        <w:adjustRightInd w:val="0"/>
        <w:textAlignment w:val="baseline"/>
        <w:rPr>
          <w:moveFrom w:id="1536" w:author="Balázs Lengyel" w:date="2019-10-26T16:42:00Z"/>
        </w:rPr>
        <w:pPrChange w:id="1537" w:author="Balázs Lengyel" w:date="2019-10-26T16:42:00Z">
          <w:pPr>
            <w:pStyle w:val="PL"/>
          </w:pPr>
        </w:pPrChange>
      </w:pPr>
      <w:moveFrom w:id="1538" w:author="Balázs Lengyel" w:date="2019-10-26T16:42:00Z">
        <w:r>
          <w:t xml:space="preserve">      type types3gpp:SNssai;</w:t>
        </w:r>
      </w:moveFrom>
    </w:p>
    <w:p w:rsidR="00A6091C" w:rsidRDefault="00A6091C">
      <w:pPr>
        <w:pStyle w:val="PL"/>
        <w:overflowPunct w:val="0"/>
        <w:autoSpaceDE w:val="0"/>
        <w:autoSpaceDN w:val="0"/>
        <w:adjustRightInd w:val="0"/>
        <w:textAlignment w:val="baseline"/>
        <w:rPr>
          <w:moveFrom w:id="1539" w:author="Balázs Lengyel" w:date="2019-10-26T16:42:00Z"/>
        </w:rPr>
        <w:pPrChange w:id="1540" w:author="Balázs Lengyel" w:date="2019-10-26T16:42:00Z">
          <w:pPr>
            <w:pStyle w:val="PL"/>
          </w:pPr>
        </w:pPrChange>
      </w:pPr>
      <w:moveFrom w:id="1541" w:author="Balázs Lengyel" w:date="2019-10-26T16:42:00Z">
        <w:r>
          <w:t xml:space="preserve">    }</w:t>
        </w:r>
      </w:moveFrom>
    </w:p>
    <w:p w:rsidR="00A6091C" w:rsidRDefault="00A6091C" w:rsidP="00A6091C">
      <w:pPr>
        <w:pStyle w:val="PL"/>
        <w:overflowPunct w:val="0"/>
        <w:autoSpaceDE w:val="0"/>
        <w:autoSpaceDN w:val="0"/>
        <w:adjustRightInd w:val="0"/>
        <w:textAlignment w:val="baseline"/>
        <w:rPr>
          <w:ins w:id="1542" w:author="Balázs Lengyel" w:date="2019-10-26T16:42:00Z"/>
        </w:rPr>
      </w:pPr>
      <w:moveFrom w:id="1543" w:author="Balázs Lengyel" w:date="2019-10-26T16:42:00Z">
        <w:r>
          <w:t xml:space="preserve">  </w:t>
        </w:r>
      </w:moveFrom>
      <w:moveFromRangeEnd w:id="1516"/>
      <w:ins w:id="1544" w:author="Balázs Lengyel" w:date="2019-10-26T16:42:00Z">
        <w:r>
          <w:t>managedNFProfile {</w:t>
        </w:r>
      </w:ins>
    </w:p>
    <w:p w:rsidR="00A6091C" w:rsidRDefault="00A6091C" w:rsidP="00A6091C">
      <w:pPr>
        <w:pStyle w:val="PL"/>
        <w:overflowPunct w:val="0"/>
        <w:autoSpaceDE w:val="0"/>
        <w:autoSpaceDN w:val="0"/>
        <w:adjustRightInd w:val="0"/>
        <w:textAlignment w:val="baseline"/>
        <w:rPr>
          <w:ins w:id="1545" w:author="Balázs Lengyel" w:date="2019-10-26T16:42:00Z"/>
        </w:rPr>
      </w:pPr>
      <w:ins w:id="1546"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1547" w:author="Balázs Lengyel" w:date="2019-10-26T16:42:00Z"/>
        </w:rPr>
      </w:pPr>
      <w:ins w:id="1548" w:author="Balázs Lengyel" w:date="2019-10-26T16:42:00Z">
        <w:r>
          <w:t xml:space="preserve">      min-elements 1;</w:t>
        </w:r>
      </w:ins>
    </w:p>
    <w:p w:rsidR="00A6091C" w:rsidRDefault="00A6091C" w:rsidP="00A6091C">
      <w:pPr>
        <w:pStyle w:val="PL"/>
        <w:overflowPunct w:val="0"/>
        <w:autoSpaceDE w:val="0"/>
        <w:autoSpaceDN w:val="0"/>
        <w:adjustRightInd w:val="0"/>
        <w:textAlignment w:val="baseline"/>
        <w:rPr>
          <w:ins w:id="1549" w:author="Balázs Lengyel" w:date="2019-10-26T16:42:00Z"/>
        </w:rPr>
      </w:pPr>
      <w:ins w:id="1550" w:author="Balázs Lengyel" w:date="2019-10-26T16:42:00Z">
        <w:r>
          <w:t xml:space="preserve">      uses types3gpp:ManagedNFProfile;</w:t>
        </w:r>
      </w:ins>
    </w:p>
    <w:p w:rsidR="00A6091C" w:rsidRDefault="00A6091C" w:rsidP="00A6091C">
      <w:pPr>
        <w:pStyle w:val="PL"/>
        <w:overflowPunct w:val="0"/>
        <w:autoSpaceDE w:val="0"/>
        <w:autoSpaceDN w:val="0"/>
        <w:adjustRightInd w:val="0"/>
        <w:textAlignment w:val="baseline"/>
        <w:rPr>
          <w:ins w:id="1551" w:author="Balázs Lengyel" w:date="2019-10-26T16:42:00Z"/>
        </w:rPr>
      </w:pPr>
      <w:ins w:id="1552"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553"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PCFFunction {</w:t>
      </w:r>
    </w:p>
    <w:p w:rsidR="00A6091C" w:rsidRDefault="00A6091C" w:rsidP="00F215E5">
      <w:pPr>
        <w:pStyle w:val="PL"/>
        <w:overflowPunct w:val="0"/>
        <w:autoSpaceDE w:val="0"/>
        <w:autoSpaceDN w:val="0"/>
        <w:adjustRightInd w:val="0"/>
        <w:textAlignment w:val="baseline"/>
      </w:pPr>
      <w:r>
        <w:t xml:space="preserve">      description "5G Core PCF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PCFFuntionGrp;</w:t>
      </w:r>
    </w:p>
    <w:p w:rsidR="00A6091C" w:rsidRDefault="00A6091C" w:rsidP="00F215E5">
      <w:pPr>
        <w:pStyle w:val="PL"/>
        <w:overflowPunct w:val="0"/>
        <w:autoSpaceDE w:val="0"/>
        <w:autoSpaceDN w:val="0"/>
        <w:adjustRightInd w:val="0"/>
        <w:textAlignment w:val="baseline"/>
        <w:rPr>
          <w:ins w:id="1554" w:author="Balázs Lengyel" w:date="2019-10-29T17:42:00Z"/>
        </w:rPr>
      </w:pPr>
      <w:r>
        <w:t xml:space="preserve">      }</w:t>
      </w:r>
    </w:p>
    <w:p w:rsidR="00C926A3" w:rsidRDefault="00C926A3" w:rsidP="00F215E5">
      <w:pPr>
        <w:pStyle w:val="PL"/>
        <w:overflowPunct w:val="0"/>
        <w:autoSpaceDE w:val="0"/>
        <w:autoSpaceDN w:val="0"/>
        <w:adjustRightInd w:val="0"/>
        <w:textAlignment w:val="baseline"/>
      </w:pPr>
      <w:ins w:id="1555" w:author="Balázs Lengyel" w:date="2019-10-29T17:42:00Z">
        <w:r w:rsidRPr="00C926A3">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556" w:author="Balázs Lengyel" w:date="2019-10-26T16:42:00Z"/>
        </w:rPr>
      </w:pPr>
      <w:r>
        <w:t>}</w:t>
      </w:r>
    </w:p>
    <w:p w:rsidR="00A6091C" w:rsidRDefault="00D431DC" w:rsidP="00A6091C">
      <w:pPr>
        <w:pStyle w:val="Heading3"/>
        <w:overflowPunct w:val="0"/>
        <w:autoSpaceDE w:val="0"/>
        <w:autoSpaceDN w:val="0"/>
        <w:adjustRightInd w:val="0"/>
        <w:textAlignment w:val="baseline"/>
        <w:rPr>
          <w:ins w:id="1557" w:author="Balázs Lengyel" w:date="2019-10-26T16:42:00Z"/>
          <w:lang w:eastAsia="zh-CN"/>
        </w:rPr>
      </w:pPr>
      <w:ins w:id="1558" w:author="Balázs Lengyel" w:date="2019-10-30T13:16:00Z">
        <w:r>
          <w:rPr>
            <w:lang w:eastAsia="zh-CN"/>
          </w:rPr>
          <w:t>H.5</w:t>
        </w:r>
      </w:ins>
      <w:ins w:id="1559" w:author="Balázs Lengyel" w:date="2019-10-30T13:39:00Z">
        <w:r w:rsidR="001772D7">
          <w:rPr>
            <w:lang w:eastAsia="zh-CN"/>
          </w:rPr>
          <w:t>.S</w:t>
        </w:r>
      </w:ins>
      <w:ins w:id="1560" w:author="Balázs Lengyel" w:date="2019-10-26T16:42:00Z">
        <w:r w:rsidR="00A6091C" w:rsidRPr="006F2E4A">
          <w:rPr>
            <w:lang w:eastAsia="zh-CN"/>
          </w:rPr>
          <w:t xml:space="preserve">     _3gpp-5gc-nrm-seppfunction@2019-05-15.yang</w:t>
        </w:r>
      </w:ins>
    </w:p>
    <w:p w:rsidR="00A6091C" w:rsidRDefault="00A6091C" w:rsidP="00F215E5">
      <w:pPr>
        <w:pStyle w:val="PL"/>
        <w:overflowPunct w:val="0"/>
        <w:autoSpaceDE w:val="0"/>
        <w:autoSpaceDN w:val="0"/>
        <w:adjustRightInd w:val="0"/>
        <w:textAlignment w:val="baseline"/>
      </w:pPr>
      <w:r>
        <w:t>module _3gpp-5gc-nrm-seppfunction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urn:3gpp:sa5:_3gpp-5gc-nrm-seppfunction;</w:t>
      </w:r>
    </w:p>
    <w:p w:rsidR="00A6091C" w:rsidRDefault="00A6091C" w:rsidP="00F215E5">
      <w:pPr>
        <w:pStyle w:val="PL"/>
        <w:overflowPunct w:val="0"/>
        <w:autoSpaceDE w:val="0"/>
        <w:autoSpaceDN w:val="0"/>
        <w:adjustRightInd w:val="0"/>
        <w:textAlignment w:val="baseline"/>
      </w:pPr>
      <w:r>
        <w:t xml:space="preserve">  prefix sepp3gpp;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lastRenderedPageBreak/>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SEPP function which support message filtering</w:t>
      </w:r>
    </w:p>
    <w:p w:rsidR="00A6091C" w:rsidRDefault="00A6091C" w:rsidP="00F215E5">
      <w:pPr>
        <w:pStyle w:val="PL"/>
        <w:overflowPunct w:val="0"/>
        <w:autoSpaceDE w:val="0"/>
        <w:autoSpaceDN w:val="0"/>
        <w:adjustRightInd w:val="0"/>
        <w:textAlignment w:val="baseline"/>
      </w:pPr>
      <w:r>
        <w:t xml:space="preserve">               and policing on inter-PLMN control plane interface. For more information about the SEPP, see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7E3161" w:rsidRPr="007E3161" w:rsidRDefault="007E3161" w:rsidP="007E3161">
      <w:pPr>
        <w:rPr>
          <w:ins w:id="1561" w:author="Balázs Lengyel" w:date="2019-10-29T17:42:00Z"/>
          <w:rFonts w:ascii="Courier New" w:hAnsi="Courier New"/>
          <w:noProof/>
          <w:sz w:val="16"/>
        </w:rPr>
      </w:pPr>
      <w:ins w:id="1562" w:author="Balázs Lengyel" w:date="2019-10-29T17:42:00Z">
        <w:r w:rsidRPr="007E3161">
          <w:rPr>
            <w:rFonts w:ascii="Courier New" w:hAnsi="Courier New"/>
            <w:noProof/>
            <w:sz w:val="16"/>
          </w:rPr>
          <w:t xml:space="preserve">  revision 2019-10-28 { reference S5-193518 ; }</w:t>
        </w:r>
      </w:ins>
    </w:p>
    <w:p w:rsidR="00A6091C" w:rsidRDefault="00A6091C" w:rsidP="00F215E5">
      <w:pPr>
        <w:pStyle w:val="PL"/>
        <w:overflowPunct w:val="0"/>
        <w:autoSpaceDE w:val="0"/>
        <w:autoSpaceDN w:val="0"/>
        <w:adjustRightInd w:val="0"/>
        <w:textAlignment w:val="baseline"/>
      </w:pPr>
      <w:r>
        <w:t xml:space="preserve">  revision 2019-05-15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1563" w:author="Balázs Lengyel" w:date="2019-10-26T16:42:00Z"/>
        </w:rPr>
      </w:pPr>
      <w:del w:id="1564" w:author="Balázs Lengyel" w:date="2019-10-26T16:42:00Z">
        <w:r>
          <w:delText xml:space="preserve">    reference "Based on</w:delText>
        </w:r>
      </w:del>
    </w:p>
    <w:p w:rsidR="00A6091C" w:rsidRDefault="00A6091C" w:rsidP="00A6091C">
      <w:pPr>
        <w:pStyle w:val="PL"/>
        <w:rPr>
          <w:del w:id="1565" w:author="Balázs Lengyel" w:date="2019-10-26T16:42:00Z"/>
        </w:rPr>
      </w:pPr>
      <w:del w:id="1566"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SEPPFunctionGrp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SEPPFunction {</w:t>
      </w:r>
    </w:p>
    <w:p w:rsidR="00A6091C" w:rsidRDefault="00A6091C" w:rsidP="00F215E5">
      <w:pPr>
        <w:pStyle w:val="PL"/>
        <w:overflowPunct w:val="0"/>
        <w:autoSpaceDE w:val="0"/>
        <w:autoSpaceDN w:val="0"/>
        <w:adjustRightInd w:val="0"/>
        <w:textAlignment w:val="baseline"/>
      </w:pPr>
      <w:r>
        <w:t xml:space="preserve">      description "5G Core SEPP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SEPPFunctionGrp;</w:t>
      </w:r>
    </w:p>
    <w:p w:rsidR="00A6091C" w:rsidRDefault="00A6091C" w:rsidP="00F215E5">
      <w:pPr>
        <w:pStyle w:val="PL"/>
        <w:overflowPunct w:val="0"/>
        <w:autoSpaceDE w:val="0"/>
        <w:autoSpaceDN w:val="0"/>
        <w:adjustRightInd w:val="0"/>
        <w:textAlignment w:val="baseline"/>
        <w:rPr>
          <w:ins w:id="1567" w:author="Balázs Lengyel" w:date="2019-10-29T17:42:00Z"/>
        </w:rPr>
      </w:pPr>
      <w:r>
        <w:t xml:space="preserve">      }</w:t>
      </w:r>
    </w:p>
    <w:p w:rsidR="007E3161" w:rsidRDefault="007E3161" w:rsidP="00F215E5">
      <w:pPr>
        <w:pStyle w:val="PL"/>
        <w:overflowPunct w:val="0"/>
        <w:autoSpaceDE w:val="0"/>
        <w:autoSpaceDN w:val="0"/>
        <w:adjustRightInd w:val="0"/>
        <w:textAlignment w:val="baseline"/>
      </w:pPr>
      <w:ins w:id="1568" w:author="Balázs Lengyel" w:date="2019-10-29T17:42:00Z">
        <w:r w:rsidRPr="007E3161">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569" w:author="Balázs Lengyel" w:date="2019-10-26T16:42:00Z"/>
        </w:rPr>
      </w:pPr>
      <w:r>
        <w:t>}</w:t>
      </w:r>
    </w:p>
    <w:p w:rsidR="00A6091C" w:rsidRDefault="00D431DC" w:rsidP="00A6091C">
      <w:pPr>
        <w:pStyle w:val="Heading3"/>
        <w:overflowPunct w:val="0"/>
        <w:autoSpaceDE w:val="0"/>
        <w:autoSpaceDN w:val="0"/>
        <w:adjustRightInd w:val="0"/>
        <w:textAlignment w:val="baseline"/>
        <w:rPr>
          <w:ins w:id="1570" w:author="Balázs Lengyel" w:date="2019-10-26T16:42:00Z"/>
          <w:lang w:eastAsia="zh-CN"/>
        </w:rPr>
      </w:pPr>
      <w:ins w:id="1571" w:author="Balázs Lengyel" w:date="2019-10-30T13:16:00Z">
        <w:r>
          <w:rPr>
            <w:lang w:eastAsia="zh-CN"/>
          </w:rPr>
          <w:t>H.5</w:t>
        </w:r>
      </w:ins>
      <w:ins w:id="1572" w:author="Balázs Lengyel" w:date="2019-10-30T13:38:00Z">
        <w:r w:rsidR="001772D7">
          <w:rPr>
            <w:lang w:eastAsia="zh-CN"/>
          </w:rPr>
          <w:t>.T</w:t>
        </w:r>
      </w:ins>
      <w:ins w:id="1573" w:author="Balázs Lengyel" w:date="2019-10-26T16:42:00Z">
        <w:r w:rsidR="00A6091C" w:rsidRPr="006F2E4A">
          <w:rPr>
            <w:lang w:eastAsia="zh-CN"/>
          </w:rPr>
          <w:t xml:space="preserve">     _3gpp-5gc-nrm-smffunction@2019-10-25.yang</w:t>
        </w:r>
      </w:ins>
    </w:p>
    <w:p w:rsidR="00A6091C" w:rsidRDefault="00A6091C" w:rsidP="00F215E5">
      <w:pPr>
        <w:pStyle w:val="PL"/>
        <w:overflowPunct w:val="0"/>
        <w:autoSpaceDE w:val="0"/>
        <w:autoSpaceDN w:val="0"/>
        <w:adjustRightInd w:val="0"/>
        <w:textAlignment w:val="baseline"/>
      </w:pPr>
      <w:r>
        <w:t>module _3gpp-5gc-nrm-smffunction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namespace urn:3gpp:sa5:_3gpp-5gc-nrm-smffunction;</w:t>
      </w:r>
    </w:p>
    <w:p w:rsidR="00A6091C" w:rsidRDefault="00A6091C" w:rsidP="00F215E5">
      <w:pPr>
        <w:pStyle w:val="PL"/>
        <w:overflowPunct w:val="0"/>
        <w:autoSpaceDE w:val="0"/>
        <w:autoSpaceDN w:val="0"/>
        <w:adjustRightInd w:val="0"/>
        <w:textAlignment w:val="baseline"/>
      </w:pPr>
      <w:r>
        <w:t xml:space="preserve">  prefix smf3gpp;</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description "SMFFunction derived from basic ManagedFunction.";</w:t>
      </w:r>
    </w:p>
    <w:p w:rsidR="00A6091C" w:rsidRDefault="00A6091C" w:rsidP="00F215E5">
      <w:pPr>
        <w:pStyle w:val="PL"/>
        <w:overflowPunct w:val="0"/>
        <w:autoSpaceDE w:val="0"/>
        <w:autoSpaceDN w:val="0"/>
        <w:adjustRightInd w:val="0"/>
        <w:textAlignment w:val="baseline"/>
      </w:pPr>
    </w:p>
    <w:p w:rsidR="00CC789B" w:rsidRDefault="00CC789B" w:rsidP="00A6091C">
      <w:pPr>
        <w:pStyle w:val="PL"/>
        <w:overflowPunct w:val="0"/>
        <w:autoSpaceDE w:val="0"/>
        <w:autoSpaceDN w:val="0"/>
        <w:adjustRightInd w:val="0"/>
        <w:textAlignment w:val="baseline"/>
        <w:rPr>
          <w:ins w:id="1574" w:author="Balázs Lengyel" w:date="2019-10-29T17:44:00Z"/>
        </w:rPr>
      </w:pPr>
      <w:ins w:id="1575" w:author="Balázs Lengyel" w:date="2019-10-29T17:44:00Z">
        <w:r w:rsidRPr="00CC789B">
          <w:t xml:space="preserve">  revision 2019-10-25 { reference "S5-194457 S5-193518"; }</w:t>
        </w:r>
      </w:ins>
    </w:p>
    <w:p w:rsidR="00A6091C" w:rsidRDefault="00A6091C" w:rsidP="00A6091C">
      <w:pPr>
        <w:pStyle w:val="PL"/>
        <w:overflowPunct w:val="0"/>
        <w:autoSpaceDE w:val="0"/>
        <w:autoSpaceDN w:val="0"/>
        <w:adjustRightInd w:val="0"/>
        <w:textAlignment w:val="baseline"/>
        <w:rPr>
          <w:ins w:id="1576" w:author="Balázs Lengyel" w:date="2019-10-26T16:42:00Z"/>
        </w:rPr>
      </w:pPr>
      <w:del w:id="1577" w:author="Balázs Lengyel" w:date="2019-10-29T17:45:00Z">
        <w:r w:rsidDel="00CC789B">
          <w:delText xml:space="preserve">  revision 2019-</w:delText>
        </w:r>
      </w:del>
    </w:p>
    <w:p w:rsidR="00A6091C" w:rsidRDefault="00A6091C" w:rsidP="00F215E5">
      <w:pPr>
        <w:pStyle w:val="PL"/>
        <w:overflowPunct w:val="0"/>
        <w:autoSpaceDE w:val="0"/>
        <w:autoSpaceDN w:val="0"/>
        <w:adjustRightInd w:val="0"/>
        <w:textAlignment w:val="baseline"/>
      </w:pPr>
      <w:ins w:id="1578" w:author="Balázs Lengyel" w:date="2019-10-26T16:42:00Z">
        <w:r>
          <w:t xml:space="preserve">  revision 2019-</w:t>
        </w:r>
      </w:ins>
      <w:r>
        <w:t>05-31 {</w:t>
      </w:r>
    </w:p>
    <w:p w:rsidR="00A6091C" w:rsidRDefault="00A6091C" w:rsidP="00F215E5">
      <w:pPr>
        <w:pStyle w:val="PL"/>
        <w:overflowPunct w:val="0"/>
        <w:autoSpaceDE w:val="0"/>
        <w:autoSpaceDN w:val="0"/>
        <w:adjustRightInd w:val="0"/>
        <w:textAlignment w:val="baseline"/>
      </w:pPr>
      <w:r>
        <w:t xml:space="preserve">    description "Ericsson refactoring.";</w:t>
      </w:r>
    </w:p>
    <w:p w:rsidR="00A6091C" w:rsidRDefault="00A6091C" w:rsidP="00A6091C">
      <w:pPr>
        <w:pStyle w:val="PL"/>
        <w:rPr>
          <w:del w:id="1579" w:author="Balázs Lengyel" w:date="2019-10-26T16:42:00Z"/>
        </w:rPr>
      </w:pPr>
      <w:del w:id="1580" w:author="Balázs Lengyel" w:date="2019-10-26T16:42:00Z">
        <w:r>
          <w:delText xml:space="preserve">    reference "Based on</w:delText>
        </w:r>
      </w:del>
    </w:p>
    <w:p w:rsidR="00A6091C" w:rsidRDefault="00A6091C" w:rsidP="00A6091C">
      <w:pPr>
        <w:pStyle w:val="PL"/>
        <w:rPr>
          <w:del w:id="1581" w:author="Balázs Lengyel" w:date="2019-10-26T16:42:00Z"/>
        </w:rPr>
      </w:pPr>
      <w:del w:id="1582"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revision 2018-08-07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grouping SMFFunctionGrp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lastRenderedPageBreak/>
        <w:t xml:space="preserve">    list pLMNIdList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description "A list of PLMN identifiers (Mobile Country Code and Mobile Network Code).";</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leaf-list nRTACList {</w:t>
      </w:r>
    </w:p>
    <w:p w:rsidR="00A6091C" w:rsidRDefault="00A6091C" w:rsidP="00F215E5">
      <w:pPr>
        <w:pStyle w:val="PL"/>
        <w:overflowPunct w:val="0"/>
        <w:autoSpaceDE w:val="0"/>
        <w:autoSpaceDN w:val="0"/>
        <w:adjustRightInd w:val="0"/>
        <w:textAlignment w:val="baseline"/>
      </w:pPr>
      <w:r>
        <w:t xml:space="preserve">      description "List of Tracking Area Codes (legacy TAC or extended TAC)</w:t>
      </w:r>
    </w:p>
    <w:p w:rsidR="00A6091C" w:rsidRDefault="00A6091C" w:rsidP="00F215E5">
      <w:pPr>
        <w:pStyle w:val="PL"/>
        <w:overflowPunct w:val="0"/>
        <w:autoSpaceDE w:val="0"/>
        <w:autoSpaceDN w:val="0"/>
        <w:adjustRightInd w:val="0"/>
        <w:textAlignment w:val="baseline"/>
      </w:pPr>
      <w:r>
        <w:t xml:space="preserve">      where the represented management function is serving.";</w:t>
      </w:r>
    </w:p>
    <w:p w:rsidR="00A6091C" w:rsidRDefault="00A6091C" w:rsidP="00F215E5">
      <w:pPr>
        <w:pStyle w:val="PL"/>
        <w:overflowPunct w:val="0"/>
        <w:autoSpaceDE w:val="0"/>
        <w:autoSpaceDN w:val="0"/>
        <w:adjustRightInd w:val="0"/>
        <w:textAlignment w:val="baseline"/>
      </w:pPr>
      <w:r>
        <w:t xml:space="preserve">      reference "TS 38.413 clause 9.3.3.10";</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config false;</w:t>
      </w:r>
    </w:p>
    <w:p w:rsidR="00A6091C" w:rsidRDefault="00A6091C" w:rsidP="00F215E5">
      <w:pPr>
        <w:pStyle w:val="PL"/>
        <w:overflowPunct w:val="0"/>
        <w:autoSpaceDE w:val="0"/>
        <w:autoSpaceDN w:val="0"/>
        <w:adjustRightInd w:val="0"/>
        <w:textAlignment w:val="baseline"/>
      </w:pPr>
      <w:r>
        <w:t xml:space="preserve">      type types3gpp:Tac;</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A6091C">
      <w:pPr>
        <w:pStyle w:val="PL"/>
        <w:rPr>
          <w:del w:id="1583" w:author="Balázs Lengyel" w:date="2019-10-26T16:42:00Z"/>
        </w:rPr>
      </w:pPr>
      <w:r>
        <w:t xml:space="preserve">    leaf-list </w:t>
      </w:r>
      <w:del w:id="1584" w:author="Balázs Lengyel" w:date="2019-10-26T16:42:00Z">
        <w:r>
          <w:delText>sBIServiceList {</w:delText>
        </w:r>
      </w:del>
    </w:p>
    <w:p w:rsidR="00A6091C" w:rsidRDefault="00A6091C" w:rsidP="00A6091C">
      <w:pPr>
        <w:pStyle w:val="PL"/>
        <w:rPr>
          <w:del w:id="1585" w:author="Balázs Lengyel" w:date="2019-10-26T16:42:00Z"/>
        </w:rPr>
      </w:pPr>
      <w:del w:id="1586" w:author="Balázs Lengyel" w:date="2019-10-26T16:42:00Z">
        <w:r>
          <w:delText xml:space="preserve">      description "All supported NF services registered on the service-based interface.";</w:delText>
        </w:r>
      </w:del>
    </w:p>
    <w:p w:rsidR="00A6091C" w:rsidRDefault="00A6091C" w:rsidP="00F215E5">
      <w:pPr>
        <w:pStyle w:val="PL"/>
        <w:overflowPunct w:val="0"/>
        <w:autoSpaceDE w:val="0"/>
        <w:autoSpaceDN w:val="0"/>
        <w:adjustRightInd w:val="0"/>
        <w:textAlignment w:val="baseline"/>
        <w:rPr>
          <w:moveFrom w:id="1587" w:author="Balázs Lengyel" w:date="2019-10-26T16:42:00Z"/>
        </w:rPr>
      </w:pPr>
      <w:moveFromRangeStart w:id="1588" w:author="Balázs Lengyel" w:date="2019-10-26T16:42:00Z" w:name="move23000563"/>
      <w:moveFrom w:id="1589" w:author="Balázs Lengyel" w:date="2019-10-26T16:42:00Z">
        <w:r>
          <w:t xml:space="preserve">      min-elements 1;</w:t>
        </w:r>
      </w:moveFrom>
    </w:p>
    <w:p w:rsidR="00A6091C" w:rsidRDefault="00A6091C" w:rsidP="00A6091C">
      <w:pPr>
        <w:pStyle w:val="PL"/>
        <w:rPr>
          <w:del w:id="1590" w:author="Balázs Lengyel" w:date="2019-10-26T16:42:00Z"/>
        </w:rPr>
      </w:pPr>
      <w:moveFrom w:id="1591" w:author="Balázs Lengyel" w:date="2019-10-26T16:42:00Z">
        <w:r>
          <w:t xml:space="preserve">      </w:t>
        </w:r>
      </w:moveFrom>
      <w:moveFromRangeEnd w:id="1588"/>
      <w:del w:id="1592" w:author="Balázs Lengyel" w:date="2019-10-26T16:42:00Z">
        <w:r>
          <w:delText>config false;</w:delText>
        </w:r>
      </w:del>
    </w:p>
    <w:p w:rsidR="00A6091C" w:rsidRDefault="00A6091C" w:rsidP="00A6091C">
      <w:pPr>
        <w:pStyle w:val="PL"/>
        <w:rPr>
          <w:del w:id="1593" w:author="Balázs Lengyel" w:date="2019-10-26T16:42:00Z"/>
        </w:rPr>
      </w:pPr>
      <w:del w:id="1594" w:author="Balázs Lengyel" w:date="2019-10-26T16:42:00Z">
        <w:r>
          <w:delText xml:space="preserve">      type string;</w:delText>
        </w:r>
      </w:del>
    </w:p>
    <w:p w:rsidR="00A6091C" w:rsidRDefault="00A6091C" w:rsidP="00A6091C">
      <w:pPr>
        <w:pStyle w:val="PL"/>
        <w:rPr>
          <w:del w:id="1595" w:author="Balázs Lengyel" w:date="2019-10-26T16:42:00Z"/>
        </w:rPr>
      </w:pPr>
      <w:del w:id="1596" w:author="Balázs Lengyel" w:date="2019-10-26T16:42:00Z">
        <w:r>
          <w:delText xml:space="preserve">    }</w:delText>
        </w:r>
      </w:del>
    </w:p>
    <w:p w:rsidR="00A6091C" w:rsidRDefault="00A6091C" w:rsidP="00A6091C">
      <w:pPr>
        <w:pStyle w:val="PL"/>
        <w:rPr>
          <w:del w:id="1597" w:author="Balázs Lengyel" w:date="2019-10-26T16:42:00Z"/>
        </w:rPr>
      </w:pPr>
    </w:p>
    <w:p w:rsidR="00A6091C" w:rsidRDefault="00A6091C" w:rsidP="00F215E5">
      <w:pPr>
        <w:pStyle w:val="PL"/>
        <w:overflowPunct w:val="0"/>
        <w:autoSpaceDE w:val="0"/>
        <w:autoSpaceDN w:val="0"/>
        <w:adjustRightInd w:val="0"/>
        <w:textAlignment w:val="baseline"/>
      </w:pPr>
      <w:del w:id="1598" w:author="Balázs Lengyel" w:date="2019-10-26T16:42:00Z">
        <w:r>
          <w:delText xml:space="preserve">    leaf-list </w:delText>
        </w:r>
      </w:del>
      <w:r>
        <w:t>sNSSAIList {</w:t>
      </w:r>
    </w:p>
    <w:p w:rsidR="00A6091C" w:rsidRDefault="00A6091C" w:rsidP="00F215E5">
      <w:pPr>
        <w:pStyle w:val="PL"/>
        <w:overflowPunct w:val="0"/>
        <w:autoSpaceDE w:val="0"/>
        <w:autoSpaceDN w:val="0"/>
        <w:adjustRightInd w:val="0"/>
        <w:textAlignment w:val="baseline"/>
      </w:pPr>
      <w:r>
        <w:t xml:space="preserve">      min-elements 0;</w:t>
      </w:r>
    </w:p>
    <w:p w:rsidR="00A6091C" w:rsidRDefault="00A6091C" w:rsidP="00F215E5">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F215E5">
      <w:pPr>
        <w:pStyle w:val="PL"/>
        <w:overflowPunct w:val="0"/>
        <w:autoSpaceDE w:val="0"/>
        <w:autoSpaceDN w:val="0"/>
        <w:adjustRightInd w:val="0"/>
        <w:textAlignment w:val="baseline"/>
      </w:pPr>
      <w:r>
        <w:t xml:space="preserve">                   (Single Network Slice Selection Assistance Information)</w:t>
      </w:r>
    </w:p>
    <w:p w:rsidR="00A6091C" w:rsidRDefault="00A6091C" w:rsidP="00F215E5">
      <w:pPr>
        <w:pStyle w:val="PL"/>
        <w:overflowPunct w:val="0"/>
        <w:autoSpaceDE w:val="0"/>
        <w:autoSpaceDN w:val="0"/>
        <w:adjustRightInd w:val="0"/>
        <w:textAlignment w:val="baseline"/>
      </w:pPr>
      <w:r>
        <w:t xml:space="preserve">                   An S-NSSAI has an SST (Slice/Service type) and an optional SD</w:t>
      </w:r>
    </w:p>
    <w:p w:rsidR="00A6091C" w:rsidRDefault="00A6091C" w:rsidP="00F215E5">
      <w:pPr>
        <w:pStyle w:val="PL"/>
        <w:overflowPunct w:val="0"/>
        <w:autoSpaceDE w:val="0"/>
        <w:autoSpaceDN w:val="0"/>
        <w:adjustRightInd w:val="0"/>
        <w:textAlignment w:val="baseline"/>
      </w:pPr>
      <w:r>
        <w:t xml:space="preserve">                   (Slice Differentiator) field.";</w:t>
      </w:r>
    </w:p>
    <w:p w:rsidR="00A6091C" w:rsidRDefault="00A6091C" w:rsidP="00F215E5">
      <w:pPr>
        <w:pStyle w:val="PL"/>
        <w:overflowPunct w:val="0"/>
        <w:autoSpaceDE w:val="0"/>
        <w:autoSpaceDN w:val="0"/>
        <w:adjustRightInd w:val="0"/>
        <w:textAlignment w:val="baseline"/>
      </w:pPr>
      <w:r>
        <w:t xml:space="preserve">      reference "3GPP TS 23.003";</w:t>
      </w:r>
    </w:p>
    <w:p w:rsidR="00A6091C" w:rsidRDefault="00A6091C" w:rsidP="00F215E5">
      <w:pPr>
        <w:pStyle w:val="PL"/>
        <w:overflowPunct w:val="0"/>
        <w:autoSpaceDE w:val="0"/>
        <w:autoSpaceDN w:val="0"/>
        <w:adjustRightInd w:val="0"/>
        <w:textAlignment w:val="baseline"/>
      </w:pPr>
      <w:r>
        <w:t xml:space="preserve">      type types3gpp:SNssai;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1599" w:author="Balázs Lengyel" w:date="2019-10-26T16:42:00Z"/>
        </w:rPr>
      </w:pPr>
      <w:r>
        <w:t xml:space="preserve">  </w:t>
      </w:r>
      <w:ins w:id="1600"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601" w:author="Balázs Lengyel" w:date="2019-10-26T16:42:00Z"/>
        </w:rPr>
      </w:pPr>
      <w:ins w:id="1602" w:author="Balázs Lengyel" w:date="2019-10-26T16:42:00Z">
        <w:r>
          <w:t xml:space="preserve">    list managedNFProfile {</w:t>
        </w:r>
      </w:ins>
    </w:p>
    <w:p w:rsidR="00A6091C" w:rsidRDefault="00A6091C" w:rsidP="00A6091C">
      <w:pPr>
        <w:pStyle w:val="PL"/>
        <w:overflowPunct w:val="0"/>
        <w:autoSpaceDE w:val="0"/>
        <w:autoSpaceDN w:val="0"/>
        <w:adjustRightInd w:val="0"/>
        <w:textAlignment w:val="baseline"/>
        <w:rPr>
          <w:ins w:id="1603" w:author="Balázs Lengyel" w:date="2019-10-26T16:42:00Z"/>
        </w:rPr>
      </w:pPr>
      <w:ins w:id="1604"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1605" w:author="Balázs Lengyel" w:date="2019-10-26T16:42:00Z"/>
        </w:rPr>
      </w:pPr>
      <w:ins w:id="1606" w:author="Balázs Lengyel" w:date="2019-10-26T16:42:00Z">
        <w:r>
          <w:t xml:space="preserve">      min-elements 1;</w:t>
        </w:r>
      </w:ins>
    </w:p>
    <w:p w:rsidR="00A6091C" w:rsidRDefault="00A6091C" w:rsidP="00A6091C">
      <w:pPr>
        <w:pStyle w:val="PL"/>
        <w:overflowPunct w:val="0"/>
        <w:autoSpaceDE w:val="0"/>
        <w:autoSpaceDN w:val="0"/>
        <w:adjustRightInd w:val="0"/>
        <w:textAlignment w:val="baseline"/>
        <w:rPr>
          <w:ins w:id="1607" w:author="Balázs Lengyel" w:date="2019-10-26T16:42:00Z"/>
        </w:rPr>
      </w:pPr>
      <w:ins w:id="1608" w:author="Balázs Lengyel" w:date="2019-10-26T16:42:00Z">
        <w:r>
          <w:t xml:space="preserve">      uses types3gpp:ManagedNFProfile;</w:t>
        </w:r>
      </w:ins>
    </w:p>
    <w:p w:rsidR="00A6091C" w:rsidRDefault="00A6091C" w:rsidP="00A6091C">
      <w:pPr>
        <w:pStyle w:val="PL"/>
        <w:overflowPunct w:val="0"/>
        <w:autoSpaceDE w:val="0"/>
        <w:autoSpaceDN w:val="0"/>
        <w:adjustRightInd w:val="0"/>
        <w:textAlignment w:val="baseline"/>
        <w:rPr>
          <w:ins w:id="1609" w:author="Balázs Lengyel" w:date="2019-10-26T16:42:00Z"/>
        </w:rPr>
      </w:pPr>
      <w:ins w:id="1610"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611"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SMFFunction {</w:t>
      </w:r>
    </w:p>
    <w:p w:rsidR="00A6091C" w:rsidRDefault="00A6091C" w:rsidP="00F215E5">
      <w:pPr>
        <w:pStyle w:val="PL"/>
        <w:overflowPunct w:val="0"/>
        <w:autoSpaceDE w:val="0"/>
        <w:autoSpaceDN w:val="0"/>
        <w:adjustRightInd w:val="0"/>
        <w:textAlignment w:val="baseline"/>
      </w:pPr>
      <w:r>
        <w:t xml:space="preserve">      description "5G Core SMF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SMFFunctionGrp;</w:t>
      </w:r>
    </w:p>
    <w:p w:rsidR="00A6091C" w:rsidRDefault="00A6091C" w:rsidP="00F215E5">
      <w:pPr>
        <w:pStyle w:val="PL"/>
        <w:overflowPunct w:val="0"/>
        <w:autoSpaceDE w:val="0"/>
        <w:autoSpaceDN w:val="0"/>
        <w:adjustRightInd w:val="0"/>
        <w:textAlignment w:val="baseline"/>
        <w:rPr>
          <w:ins w:id="1612" w:author="Balázs Lengyel" w:date="2019-10-29T17:43:00Z"/>
        </w:rPr>
      </w:pPr>
      <w:r>
        <w:t xml:space="preserve">      }</w:t>
      </w:r>
    </w:p>
    <w:p w:rsidR="00CC789B" w:rsidRDefault="00CC789B" w:rsidP="00F215E5">
      <w:pPr>
        <w:pStyle w:val="PL"/>
        <w:overflowPunct w:val="0"/>
        <w:autoSpaceDE w:val="0"/>
        <w:autoSpaceDN w:val="0"/>
        <w:adjustRightInd w:val="0"/>
        <w:textAlignment w:val="baseline"/>
      </w:pPr>
      <w:ins w:id="1613" w:author="Balázs Lengyel" w:date="2019-10-29T17:43:00Z">
        <w:r w:rsidRPr="00CC789B">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614" w:author="Balázs Lengyel" w:date="2019-10-26T16:42:00Z"/>
        </w:rPr>
      </w:pPr>
      <w:r>
        <w:t>}</w:t>
      </w:r>
    </w:p>
    <w:p w:rsidR="00A6091C" w:rsidRDefault="00D431DC" w:rsidP="00A6091C">
      <w:pPr>
        <w:pStyle w:val="Heading3"/>
        <w:overflowPunct w:val="0"/>
        <w:autoSpaceDE w:val="0"/>
        <w:autoSpaceDN w:val="0"/>
        <w:adjustRightInd w:val="0"/>
        <w:textAlignment w:val="baseline"/>
        <w:rPr>
          <w:ins w:id="1615" w:author="Balázs Lengyel" w:date="2019-10-26T16:42:00Z"/>
          <w:lang w:eastAsia="zh-CN"/>
        </w:rPr>
      </w:pPr>
      <w:ins w:id="1616" w:author="Balázs Lengyel" w:date="2019-10-30T13:16:00Z">
        <w:r>
          <w:rPr>
            <w:lang w:eastAsia="zh-CN"/>
          </w:rPr>
          <w:t>H.5</w:t>
        </w:r>
      </w:ins>
      <w:ins w:id="1617" w:author="Balázs Lengyel" w:date="2019-10-30T13:38:00Z">
        <w:r w:rsidR="001772D7">
          <w:rPr>
            <w:lang w:eastAsia="zh-CN"/>
          </w:rPr>
          <w:t>.U</w:t>
        </w:r>
      </w:ins>
      <w:ins w:id="1618" w:author="Balázs Lengyel" w:date="2019-10-26T16:42:00Z">
        <w:r w:rsidR="00A6091C" w:rsidRPr="006F2E4A">
          <w:rPr>
            <w:lang w:eastAsia="zh-CN"/>
          </w:rPr>
          <w:t xml:space="preserve">     _3gpp-5gc-nrm-smsffunction@2019-10-25.yang</w:t>
        </w:r>
      </w:ins>
    </w:p>
    <w:p w:rsidR="00A6091C" w:rsidRDefault="00A6091C" w:rsidP="00F215E5">
      <w:pPr>
        <w:pStyle w:val="PL"/>
        <w:overflowPunct w:val="0"/>
        <w:autoSpaceDE w:val="0"/>
        <w:autoSpaceDN w:val="0"/>
        <w:adjustRightInd w:val="0"/>
        <w:textAlignment w:val="baseline"/>
      </w:pPr>
      <w:r>
        <w:t>module _3gpp-5gc-nrm-smsffunction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urn:3gpp:sa5:_3gpp-5gc-nrm-smsffunction;</w:t>
      </w:r>
    </w:p>
    <w:p w:rsidR="00A6091C" w:rsidRDefault="00A6091C" w:rsidP="00F215E5">
      <w:pPr>
        <w:pStyle w:val="PL"/>
        <w:overflowPunct w:val="0"/>
        <w:autoSpaceDE w:val="0"/>
        <w:autoSpaceDN w:val="0"/>
        <w:adjustRightInd w:val="0"/>
        <w:textAlignment w:val="baseline"/>
      </w:pPr>
      <w:r>
        <w:t xml:space="preserve">  prefix smsf3gpp;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A6091C">
      <w:pPr>
        <w:pStyle w:val="PL"/>
        <w:rPr>
          <w:del w:id="1619" w:author="Balázs Lengyel" w:date="2019-10-26T16:42:00Z"/>
        </w:rPr>
      </w:pPr>
      <w:del w:id="1620" w:author="Balázs Lengyel" w:date="2019-10-26T16:42:00Z">
        <w:r>
          <w:delText xml:space="preserve">  import ietf-inet-types { prefix inet; }</w:delText>
        </w:r>
      </w:del>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SMSF function defined in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1777EB" w:rsidRDefault="001777EB" w:rsidP="001777EB">
      <w:pPr>
        <w:pStyle w:val="PL"/>
        <w:overflowPunct w:val="0"/>
        <w:autoSpaceDE w:val="0"/>
        <w:autoSpaceDN w:val="0"/>
        <w:adjustRightInd w:val="0"/>
        <w:textAlignment w:val="baseline"/>
        <w:rPr>
          <w:ins w:id="1621" w:author="Balázs Lengyel" w:date="2019-10-29T17:47:00Z"/>
        </w:rPr>
      </w:pPr>
      <w:ins w:id="1622" w:author="Balázs Lengyel" w:date="2019-10-29T17:47:00Z">
        <w:r>
          <w:t xml:space="preserve">  revision 2019-10-25 { reference "S5-194457 S5-195427 S5-193518"; }</w:t>
        </w:r>
      </w:ins>
    </w:p>
    <w:p w:rsidR="00A6091C" w:rsidDel="001777EB" w:rsidRDefault="001777EB" w:rsidP="00A65406">
      <w:pPr>
        <w:pStyle w:val="PL"/>
        <w:overflowPunct w:val="0"/>
        <w:autoSpaceDE w:val="0"/>
        <w:autoSpaceDN w:val="0"/>
        <w:adjustRightInd w:val="0"/>
        <w:textAlignment w:val="baseline"/>
        <w:rPr>
          <w:del w:id="1623" w:author="Balázs Lengyel" w:date="2019-10-29T17:47:00Z"/>
        </w:rPr>
      </w:pPr>
      <w:ins w:id="1624" w:author="Balázs Lengyel" w:date="2019-10-29T17:47:00Z">
        <w:r>
          <w:lastRenderedPageBreak/>
          <w:t xml:space="preserve">  </w:t>
        </w:r>
      </w:ins>
      <w:del w:id="1625" w:author="Balázs Lengyel" w:date="2019-10-29T17:47:00Z">
        <w:r w:rsidR="00A6091C" w:rsidDel="001777EB">
          <w:delText xml:space="preserve">  revision 2019-</w:delText>
        </w:r>
      </w:del>
      <w:del w:id="1626" w:author="Balázs Lengyel" w:date="2019-10-26T16:42:00Z">
        <w:r w:rsidR="00A6091C">
          <w:delText>05-15</w:delText>
        </w:r>
      </w:del>
      <w:del w:id="1627" w:author="Balázs Lengyel" w:date="2019-10-29T17:47:00Z">
        <w:r w:rsidR="00A6091C" w:rsidDel="001777EB">
          <w:delText xml:space="preserve"> {</w:delText>
        </w:r>
      </w:del>
    </w:p>
    <w:p w:rsidR="00A6091C" w:rsidDel="001777EB" w:rsidRDefault="00A6091C">
      <w:pPr>
        <w:pStyle w:val="PL"/>
        <w:overflowPunct w:val="0"/>
        <w:autoSpaceDE w:val="0"/>
        <w:autoSpaceDN w:val="0"/>
        <w:adjustRightInd w:val="0"/>
        <w:textAlignment w:val="baseline"/>
        <w:rPr>
          <w:del w:id="1628" w:author="Balázs Lengyel" w:date="2019-10-29T17:47:00Z"/>
        </w:rPr>
      </w:pPr>
      <w:del w:id="1629" w:author="Balázs Lengyel" w:date="2019-10-29T17:47:00Z">
        <w:r w:rsidDel="001777EB">
          <w:delText xml:space="preserve">    description </w:delText>
        </w:r>
      </w:del>
      <w:del w:id="1630" w:author="Balázs Lengyel" w:date="2019-10-26T16:42:00Z">
        <w:r>
          <w:delText>"initial revision";</w:delText>
        </w:r>
      </w:del>
    </w:p>
    <w:p w:rsidR="00A6091C" w:rsidDel="001777EB" w:rsidRDefault="00A6091C">
      <w:pPr>
        <w:pStyle w:val="PL"/>
        <w:overflowPunct w:val="0"/>
        <w:autoSpaceDE w:val="0"/>
        <w:autoSpaceDN w:val="0"/>
        <w:adjustRightInd w:val="0"/>
        <w:textAlignment w:val="baseline"/>
        <w:rPr>
          <w:del w:id="1631" w:author="Balázs Lengyel" w:date="2019-10-29T17:47:00Z"/>
        </w:rPr>
      </w:pPr>
      <w:del w:id="1632" w:author="Balázs Lengyel" w:date="2019-10-29T17:47:00Z">
        <w:r w:rsidDel="001777EB">
          <w:delText xml:space="preserve">    reference "</w:delText>
        </w:r>
      </w:del>
      <w:del w:id="1633" w:author="Balázs Lengyel" w:date="2019-10-26T16:42:00Z">
        <w:r>
          <w:delText>Based on</w:delText>
        </w:r>
      </w:del>
    </w:p>
    <w:p w:rsidR="00A6091C" w:rsidRDefault="00A6091C" w:rsidP="00A6091C">
      <w:pPr>
        <w:pStyle w:val="PL"/>
        <w:overflowPunct w:val="0"/>
        <w:autoSpaceDE w:val="0"/>
        <w:autoSpaceDN w:val="0"/>
        <w:adjustRightInd w:val="0"/>
        <w:textAlignment w:val="baseline"/>
        <w:rPr>
          <w:ins w:id="1634" w:author="Balázs Lengyel" w:date="2019-10-26T16:42:00Z"/>
        </w:rPr>
      </w:pPr>
      <w:ins w:id="1635"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636" w:author="Balázs Lengyel" w:date="2019-10-26T16:42:00Z">
        <w:r>
          <w:t xml:space="preserve">  revision 2019-</w:t>
        </w:r>
      </w:ins>
      <w:r>
        <w:t>05-15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1637" w:author="Balázs Lengyel" w:date="2019-10-26T16:42:00Z"/>
        </w:rPr>
      </w:pPr>
      <w:del w:id="1638"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SMSFFunctionGrp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ins w:id="1639" w:author="Balázs Lengyel" w:date="2019-10-26T16:42:00Z">
        <w:r>
          <w:t xml:space="preserve">    </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1640" w:author="Balázs Lengyel" w:date="2019-10-26T16:42:00Z"/>
        </w:rPr>
      </w:pPr>
      <w:r>
        <w:t xml:space="preserve">    </w:t>
      </w:r>
      <w:del w:id="1641" w:author="Balázs Lengyel" w:date="2019-10-26T16:42:00Z">
        <w:r>
          <w:delText>leaf sBIFQDN {</w:delText>
        </w:r>
      </w:del>
    </w:p>
    <w:p w:rsidR="00A6091C" w:rsidRDefault="00A6091C" w:rsidP="00A6091C">
      <w:pPr>
        <w:pStyle w:val="PL"/>
        <w:rPr>
          <w:del w:id="1642" w:author="Balázs Lengyel" w:date="2019-10-26T16:42:00Z"/>
        </w:rPr>
      </w:pPr>
      <w:del w:id="1643" w:author="Balázs Lengyel" w:date="2019-10-26T16:42:00Z">
        <w:r>
          <w:delText xml:space="preserve">      description "The FQDN of the registered NF instance in the service-based interface.";</w:delText>
        </w:r>
      </w:del>
    </w:p>
    <w:p w:rsidR="00A6091C" w:rsidRDefault="00A6091C" w:rsidP="00A6091C">
      <w:pPr>
        <w:pStyle w:val="PL"/>
        <w:rPr>
          <w:del w:id="1644" w:author="Balázs Lengyel" w:date="2019-10-26T16:42:00Z"/>
        </w:rPr>
      </w:pPr>
      <w:del w:id="1645" w:author="Balázs Lengyel" w:date="2019-10-26T16:42:00Z">
        <w:r>
          <w:delText xml:space="preserve">      type inet:domain-name;</w:delText>
        </w:r>
      </w:del>
    </w:p>
    <w:p w:rsidR="00A6091C" w:rsidRDefault="00A6091C" w:rsidP="00A6091C">
      <w:pPr>
        <w:pStyle w:val="PL"/>
        <w:rPr>
          <w:del w:id="1646" w:author="Balázs Lengyel" w:date="2019-10-26T16:42:00Z"/>
        </w:rPr>
      </w:pPr>
      <w:del w:id="1647" w:author="Balázs Lengyel" w:date="2019-10-26T16:42:00Z">
        <w:r>
          <w:delText xml:space="preserve">    }</w:delText>
        </w:r>
      </w:del>
    </w:p>
    <w:p w:rsidR="00A6091C" w:rsidRDefault="00A6091C" w:rsidP="00A6091C">
      <w:pPr>
        <w:pStyle w:val="PL"/>
        <w:rPr>
          <w:del w:id="1648" w:author="Balázs Lengyel" w:date="2019-10-26T16:42:00Z"/>
        </w:rPr>
      </w:pPr>
      <w:del w:id="1649"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del w:id="1650" w:author="Balázs Lengyel" w:date="2019-10-26T16:42:00Z">
        <w:r>
          <w:delText xml:space="preserve">    leaf-</w:delText>
        </w:r>
      </w:del>
      <w:r>
        <w:t xml:space="preserve">list </w:t>
      </w:r>
      <w:del w:id="1651" w:author="Balázs Lengyel" w:date="2019-10-26T16:42:00Z">
        <w:r>
          <w:delText>sBIServiceList</w:delText>
        </w:r>
      </w:del>
      <w:ins w:id="1652" w:author="Balázs Lengyel" w:date="2019-10-26T16:42:00Z">
        <w:r>
          <w:t>managedNFProfile</w:t>
        </w:r>
      </w:ins>
      <w:r>
        <w:t xml:space="preserve"> {</w:t>
      </w:r>
    </w:p>
    <w:p w:rsidR="00A6091C" w:rsidRDefault="00A6091C" w:rsidP="00A6091C">
      <w:pPr>
        <w:pStyle w:val="PL"/>
        <w:rPr>
          <w:del w:id="1653" w:author="Balázs Lengyel" w:date="2019-10-26T16:42:00Z"/>
        </w:rPr>
      </w:pPr>
      <w:del w:id="1654" w:author="Balázs Lengyel" w:date="2019-10-26T16:42:00Z">
        <w:r>
          <w:delText xml:space="preserve">      description "All supported NF services registered on the service-based interface.";</w:delText>
        </w:r>
      </w:del>
    </w:p>
    <w:p w:rsidR="00A6091C" w:rsidRDefault="00A6091C" w:rsidP="00A6091C">
      <w:pPr>
        <w:pStyle w:val="PL"/>
        <w:rPr>
          <w:del w:id="1655" w:author="Balázs Lengyel" w:date="2019-10-26T16:42:00Z"/>
        </w:rPr>
      </w:pPr>
      <w:del w:id="1656" w:author="Balázs Lengyel" w:date="2019-10-26T16:42:00Z">
        <w:r>
          <w:delText xml:space="preserve">      config false;</w:delText>
        </w:r>
      </w:del>
    </w:p>
    <w:p w:rsidR="00A6091C" w:rsidRDefault="00A6091C" w:rsidP="00A6091C">
      <w:pPr>
        <w:pStyle w:val="PL"/>
        <w:rPr>
          <w:del w:id="1657" w:author="Balázs Lengyel" w:date="2019-10-26T16:42:00Z"/>
        </w:rPr>
      </w:pPr>
      <w:del w:id="1658" w:author="Balázs Lengyel" w:date="2019-10-26T16:42:00Z">
        <w:r>
          <w:delText xml:space="preserve">      type string;</w:delText>
        </w:r>
      </w:del>
    </w:p>
    <w:p w:rsidR="00A6091C" w:rsidRDefault="00A6091C" w:rsidP="00A6091C">
      <w:pPr>
        <w:pStyle w:val="PL"/>
        <w:overflowPunct w:val="0"/>
        <w:autoSpaceDE w:val="0"/>
        <w:autoSpaceDN w:val="0"/>
        <w:adjustRightInd w:val="0"/>
        <w:textAlignment w:val="baseline"/>
        <w:rPr>
          <w:ins w:id="1659" w:author="Balázs Lengyel" w:date="2019-10-26T16:42:00Z"/>
        </w:rPr>
      </w:pPr>
      <w:ins w:id="1660"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1661" w:author="Balázs Lengyel" w:date="2019-10-26T16:42:00Z"/>
        </w:rPr>
      </w:pPr>
      <w:ins w:id="1662" w:author="Balázs Lengyel" w:date="2019-10-26T16:42:00Z">
        <w:r>
          <w:t xml:space="preserve">      min-elements 1;</w:t>
        </w:r>
      </w:ins>
    </w:p>
    <w:p w:rsidR="00A6091C" w:rsidRDefault="00A6091C" w:rsidP="00A6091C">
      <w:pPr>
        <w:pStyle w:val="PL"/>
        <w:overflowPunct w:val="0"/>
        <w:autoSpaceDE w:val="0"/>
        <w:autoSpaceDN w:val="0"/>
        <w:adjustRightInd w:val="0"/>
        <w:textAlignment w:val="baseline"/>
        <w:rPr>
          <w:ins w:id="1663" w:author="Balázs Lengyel" w:date="2019-10-26T16:42:00Z"/>
        </w:rPr>
      </w:pPr>
      <w:ins w:id="1664" w:author="Balázs Lengyel" w:date="2019-10-26T16:42:00Z">
        <w:r>
          <w:t xml:space="preserve">      uses types3gpp:ManagedNFProfile;</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SMSFFunction {</w:t>
      </w:r>
    </w:p>
    <w:p w:rsidR="00A6091C" w:rsidRDefault="00A6091C" w:rsidP="00F215E5">
      <w:pPr>
        <w:pStyle w:val="PL"/>
        <w:overflowPunct w:val="0"/>
        <w:autoSpaceDE w:val="0"/>
        <w:autoSpaceDN w:val="0"/>
        <w:adjustRightInd w:val="0"/>
        <w:textAlignment w:val="baseline"/>
      </w:pPr>
      <w:r>
        <w:t xml:space="preserve">      description "5G Core SMSF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SMSFFunctionGrp;</w:t>
      </w:r>
    </w:p>
    <w:p w:rsidR="00A6091C" w:rsidRDefault="00A6091C" w:rsidP="00F215E5">
      <w:pPr>
        <w:pStyle w:val="PL"/>
        <w:overflowPunct w:val="0"/>
        <w:autoSpaceDE w:val="0"/>
        <w:autoSpaceDN w:val="0"/>
        <w:adjustRightInd w:val="0"/>
        <w:textAlignment w:val="baseline"/>
        <w:rPr>
          <w:ins w:id="1665" w:author="Balázs Lengyel" w:date="2019-10-29T17:48:00Z"/>
        </w:rPr>
      </w:pPr>
      <w:r>
        <w:t xml:space="preserve">      }</w:t>
      </w:r>
    </w:p>
    <w:p w:rsidR="00A65406" w:rsidRDefault="00A65406" w:rsidP="00F215E5">
      <w:pPr>
        <w:pStyle w:val="PL"/>
        <w:overflowPunct w:val="0"/>
        <w:autoSpaceDE w:val="0"/>
        <w:autoSpaceDN w:val="0"/>
        <w:adjustRightInd w:val="0"/>
        <w:textAlignment w:val="baseline"/>
      </w:pPr>
      <w:ins w:id="1666" w:author="Balázs Lengyel" w:date="2019-10-29T17:48:00Z">
        <w:r w:rsidRPr="00A65406">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667" w:author="Balázs Lengyel" w:date="2019-10-26T16:42:00Z"/>
        </w:rPr>
      </w:pPr>
      <w:r>
        <w:t>}</w:t>
      </w:r>
    </w:p>
    <w:p w:rsidR="00A6091C" w:rsidRDefault="00D431DC" w:rsidP="00A6091C">
      <w:pPr>
        <w:pStyle w:val="Heading3"/>
        <w:overflowPunct w:val="0"/>
        <w:autoSpaceDE w:val="0"/>
        <w:autoSpaceDN w:val="0"/>
        <w:adjustRightInd w:val="0"/>
        <w:textAlignment w:val="baseline"/>
        <w:rPr>
          <w:ins w:id="1668" w:author="Balázs Lengyel" w:date="2019-10-26T16:42:00Z"/>
          <w:lang w:eastAsia="zh-CN"/>
        </w:rPr>
      </w:pPr>
      <w:ins w:id="1669" w:author="Balázs Lengyel" w:date="2019-10-30T13:16:00Z">
        <w:r>
          <w:rPr>
            <w:lang w:eastAsia="zh-CN"/>
          </w:rPr>
          <w:t>H.5</w:t>
        </w:r>
      </w:ins>
      <w:ins w:id="1670" w:author="Balázs Lengyel" w:date="2019-10-30T13:38:00Z">
        <w:r w:rsidR="001772D7">
          <w:rPr>
            <w:lang w:eastAsia="zh-CN"/>
          </w:rPr>
          <w:t>.V</w:t>
        </w:r>
      </w:ins>
      <w:ins w:id="1671" w:author="Balázs Lengyel" w:date="2019-10-26T16:42:00Z">
        <w:r w:rsidR="00A6091C" w:rsidRPr="006F2E4A">
          <w:rPr>
            <w:lang w:eastAsia="zh-CN"/>
          </w:rPr>
          <w:t xml:space="preserve">     _3gpp-5gc-nrm-udmfunction@2019-10-25.yang</w:t>
        </w:r>
      </w:ins>
    </w:p>
    <w:p w:rsidR="00A6091C" w:rsidRDefault="00A6091C" w:rsidP="00F215E5">
      <w:pPr>
        <w:pStyle w:val="PL"/>
        <w:overflowPunct w:val="0"/>
        <w:autoSpaceDE w:val="0"/>
        <w:autoSpaceDN w:val="0"/>
        <w:adjustRightInd w:val="0"/>
        <w:textAlignment w:val="baseline"/>
      </w:pPr>
      <w:r>
        <w:t>module _3gpp-5gc-nrm-udmfunction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urn:3gpp:sa5:_3gpp-5gc-nrm-udmfunction;</w:t>
      </w:r>
    </w:p>
    <w:p w:rsidR="00A6091C" w:rsidRDefault="00A6091C" w:rsidP="00F215E5">
      <w:pPr>
        <w:pStyle w:val="PL"/>
        <w:overflowPunct w:val="0"/>
        <w:autoSpaceDE w:val="0"/>
        <w:autoSpaceDN w:val="0"/>
        <w:adjustRightInd w:val="0"/>
        <w:textAlignment w:val="baseline"/>
      </w:pPr>
      <w:r>
        <w:t xml:space="preserve">  prefix udm3gpp;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UDM function in 5GC. For more information about the UDM, see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6B24AC" w:rsidRDefault="006B24AC" w:rsidP="006B24AC">
      <w:pPr>
        <w:pStyle w:val="PL"/>
        <w:overflowPunct w:val="0"/>
        <w:autoSpaceDE w:val="0"/>
        <w:autoSpaceDN w:val="0"/>
        <w:adjustRightInd w:val="0"/>
        <w:textAlignment w:val="baseline"/>
        <w:rPr>
          <w:ins w:id="1672" w:author="Balázs Lengyel" w:date="2019-10-29T17:49:00Z"/>
        </w:rPr>
      </w:pPr>
      <w:ins w:id="1673" w:author="Balázs Lengyel" w:date="2019-10-29T17:49:00Z">
        <w:r>
          <w:t xml:space="preserve">  revision 2019-10-25 { reference "S5-194457 S5-195427 S5-193518"; }</w:t>
        </w:r>
      </w:ins>
    </w:p>
    <w:p w:rsidR="00A6091C" w:rsidDel="006B24AC" w:rsidRDefault="006B24AC" w:rsidP="006B24AC">
      <w:pPr>
        <w:pStyle w:val="PL"/>
        <w:overflowPunct w:val="0"/>
        <w:autoSpaceDE w:val="0"/>
        <w:autoSpaceDN w:val="0"/>
        <w:adjustRightInd w:val="0"/>
        <w:textAlignment w:val="baseline"/>
        <w:rPr>
          <w:del w:id="1674" w:author="Balázs Lengyel" w:date="2019-10-29T17:49:00Z"/>
        </w:rPr>
      </w:pPr>
      <w:ins w:id="1675" w:author="Balázs Lengyel" w:date="2019-10-29T17:49:00Z">
        <w:r>
          <w:t xml:space="preserve">  </w:t>
        </w:r>
      </w:ins>
      <w:del w:id="1676" w:author="Balázs Lengyel" w:date="2019-10-29T17:49:00Z">
        <w:r w:rsidR="00A6091C" w:rsidDel="006B24AC">
          <w:delText xml:space="preserve">  revision 2019-</w:delText>
        </w:r>
      </w:del>
      <w:del w:id="1677" w:author="Balázs Lengyel" w:date="2019-10-26T16:42:00Z">
        <w:r w:rsidR="00A6091C">
          <w:delText>05-22</w:delText>
        </w:r>
      </w:del>
      <w:del w:id="1678" w:author="Balázs Lengyel" w:date="2019-10-29T17:49:00Z">
        <w:r w:rsidR="00A6091C" w:rsidDel="006B24AC">
          <w:delText xml:space="preserve"> {</w:delText>
        </w:r>
      </w:del>
    </w:p>
    <w:p w:rsidR="00A6091C" w:rsidRDefault="00A6091C" w:rsidP="00A6091C">
      <w:pPr>
        <w:pStyle w:val="PL"/>
        <w:overflowPunct w:val="0"/>
        <w:autoSpaceDE w:val="0"/>
        <w:autoSpaceDN w:val="0"/>
        <w:adjustRightInd w:val="0"/>
        <w:textAlignment w:val="baseline"/>
        <w:rPr>
          <w:ins w:id="1679" w:author="Balázs Lengyel" w:date="2019-10-26T16:42:00Z"/>
        </w:rPr>
      </w:pPr>
      <w:ins w:id="1680"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681" w:author="Balázs Lengyel" w:date="2019-10-26T16:42:00Z"/>
        </w:rPr>
      </w:pPr>
      <w:ins w:id="1682" w:author="Balázs Lengyel" w:date="2019-10-26T16:42:00Z">
        <w:r>
          <w:t xml:space="preserve">  revision 2019-05-22 {</w:t>
        </w:r>
      </w:ins>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1683" w:author="Balázs Lengyel" w:date="2019-10-26T16:42:00Z"/>
        </w:rPr>
      </w:pPr>
      <w:del w:id="1684" w:author="Balázs Lengyel" w:date="2019-10-26T16:42:00Z">
        <w:r>
          <w:delText xml:space="preserve">    reference "Based on</w:delText>
        </w:r>
      </w:del>
    </w:p>
    <w:p w:rsidR="00A6091C" w:rsidRDefault="00A6091C" w:rsidP="00A6091C">
      <w:pPr>
        <w:pStyle w:val="PL"/>
        <w:rPr>
          <w:del w:id="1685" w:author="Balázs Lengyel" w:date="2019-10-26T16:42:00Z"/>
        </w:rPr>
      </w:pPr>
      <w:del w:id="1686" w:author="Balázs Lengyel" w:date="2019-10-26T16:42:00Z">
        <w:r>
          <w:lastRenderedPageBreak/>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UDMFuntionGrp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rPr>
          <w:moveTo w:id="1687" w:author="Balázs Lengyel" w:date="2019-10-26T16:42:00Z"/>
        </w:rPr>
      </w:pPr>
      <w:r>
        <w:t xml:space="preserve">    leaf-list </w:t>
      </w:r>
      <w:moveToRangeStart w:id="1688" w:author="Balázs Lengyel" w:date="2019-10-26T16:42:00Z" w:name="move23000567"/>
      <w:moveTo w:id="1689" w:author="Balázs Lengyel" w:date="2019-10-26T16:42:00Z">
        <w:r>
          <w:t>sNSSAIList {</w:t>
        </w:r>
      </w:moveTo>
    </w:p>
    <w:p w:rsidR="00A6091C" w:rsidRDefault="00A6091C" w:rsidP="00F215E5">
      <w:pPr>
        <w:pStyle w:val="PL"/>
        <w:overflowPunct w:val="0"/>
        <w:autoSpaceDE w:val="0"/>
        <w:autoSpaceDN w:val="0"/>
        <w:adjustRightInd w:val="0"/>
        <w:textAlignment w:val="baseline"/>
        <w:rPr>
          <w:moveTo w:id="1690" w:author="Balázs Lengyel" w:date="2019-10-26T16:42:00Z"/>
        </w:rPr>
      </w:pPr>
      <w:moveTo w:id="1691" w:author="Balázs Lengyel" w:date="2019-10-26T16:42:00Z">
        <w:r>
          <w:t xml:space="preserve">      description "List of S-NSSAIs the managed object is capable of supporting.</w:t>
        </w:r>
      </w:moveTo>
    </w:p>
    <w:p w:rsidR="00A6091C" w:rsidRDefault="00A6091C" w:rsidP="00F215E5">
      <w:pPr>
        <w:pStyle w:val="PL"/>
        <w:overflowPunct w:val="0"/>
        <w:autoSpaceDE w:val="0"/>
        <w:autoSpaceDN w:val="0"/>
        <w:adjustRightInd w:val="0"/>
        <w:textAlignment w:val="baseline"/>
        <w:rPr>
          <w:moveTo w:id="1692" w:author="Balázs Lengyel" w:date="2019-10-26T16:42:00Z"/>
        </w:rPr>
      </w:pPr>
      <w:moveTo w:id="1693" w:author="Balázs Lengyel" w:date="2019-10-26T16:42:00Z">
        <w:r>
          <w:t xml:space="preserve">                   (Single Network Slice Selection Assistance Information)</w:t>
        </w:r>
      </w:moveTo>
    </w:p>
    <w:p w:rsidR="00A6091C" w:rsidRDefault="00A6091C" w:rsidP="00F215E5">
      <w:pPr>
        <w:pStyle w:val="PL"/>
        <w:overflowPunct w:val="0"/>
        <w:autoSpaceDE w:val="0"/>
        <w:autoSpaceDN w:val="0"/>
        <w:adjustRightInd w:val="0"/>
        <w:textAlignment w:val="baseline"/>
        <w:rPr>
          <w:moveTo w:id="1694" w:author="Balázs Lengyel" w:date="2019-10-26T16:42:00Z"/>
        </w:rPr>
      </w:pPr>
      <w:moveTo w:id="1695" w:author="Balázs Lengyel" w:date="2019-10-26T16:42:00Z">
        <w:r>
          <w:t xml:space="preserve">                   An S-NSSAI has an SST (Slice/Service type) and an optional SD</w:t>
        </w:r>
      </w:moveTo>
    </w:p>
    <w:p w:rsidR="00A6091C" w:rsidRDefault="00A6091C" w:rsidP="00F215E5">
      <w:pPr>
        <w:pStyle w:val="PL"/>
        <w:overflowPunct w:val="0"/>
        <w:autoSpaceDE w:val="0"/>
        <w:autoSpaceDN w:val="0"/>
        <w:adjustRightInd w:val="0"/>
        <w:textAlignment w:val="baseline"/>
        <w:rPr>
          <w:moveTo w:id="1696" w:author="Balázs Lengyel" w:date="2019-10-26T16:42:00Z"/>
        </w:rPr>
      </w:pPr>
      <w:moveTo w:id="1697" w:author="Balázs Lengyel" w:date="2019-10-26T16:42:00Z">
        <w:r>
          <w:t xml:space="preserve">                   (Slice Differentiator) field.";</w:t>
        </w:r>
      </w:moveTo>
    </w:p>
    <w:p w:rsidR="00A6091C" w:rsidRDefault="00A6091C" w:rsidP="00F215E5">
      <w:pPr>
        <w:pStyle w:val="PL"/>
        <w:overflowPunct w:val="0"/>
        <w:autoSpaceDE w:val="0"/>
        <w:autoSpaceDN w:val="0"/>
        <w:adjustRightInd w:val="0"/>
        <w:textAlignment w:val="baseline"/>
        <w:rPr>
          <w:moveTo w:id="1698" w:author="Balázs Lengyel" w:date="2019-10-26T16:42:00Z"/>
        </w:rPr>
      </w:pPr>
      <w:moveTo w:id="1699" w:author="Balázs Lengyel" w:date="2019-10-26T16:42:00Z">
        <w:r>
          <w:t xml:space="preserve">      //optional support</w:t>
        </w:r>
      </w:moveTo>
    </w:p>
    <w:p w:rsidR="00A6091C" w:rsidRDefault="00A6091C" w:rsidP="00F215E5">
      <w:pPr>
        <w:pStyle w:val="PL"/>
        <w:overflowPunct w:val="0"/>
        <w:autoSpaceDE w:val="0"/>
        <w:autoSpaceDN w:val="0"/>
        <w:adjustRightInd w:val="0"/>
        <w:textAlignment w:val="baseline"/>
        <w:rPr>
          <w:moveTo w:id="1700" w:author="Balázs Lengyel" w:date="2019-10-26T16:42:00Z"/>
        </w:rPr>
      </w:pPr>
      <w:moveTo w:id="1701" w:author="Balázs Lengyel" w:date="2019-10-26T16:42:00Z">
        <w:r>
          <w:t xml:space="preserve">      reference "3GPP TS 23.003";</w:t>
        </w:r>
      </w:moveTo>
    </w:p>
    <w:p w:rsidR="00A6091C" w:rsidRDefault="00A6091C" w:rsidP="00F215E5">
      <w:pPr>
        <w:pStyle w:val="PL"/>
        <w:overflowPunct w:val="0"/>
        <w:autoSpaceDE w:val="0"/>
        <w:autoSpaceDN w:val="0"/>
        <w:adjustRightInd w:val="0"/>
        <w:textAlignment w:val="baseline"/>
        <w:rPr>
          <w:moveTo w:id="1702" w:author="Balázs Lengyel" w:date="2019-10-26T16:42:00Z"/>
        </w:rPr>
      </w:pPr>
      <w:moveTo w:id="1703" w:author="Balázs Lengyel" w:date="2019-10-26T16:42:00Z">
        <w:r>
          <w:t xml:space="preserve">      type types3gpp:SNssai;</w:t>
        </w:r>
      </w:moveTo>
    </w:p>
    <w:p w:rsidR="00A6091C" w:rsidRDefault="00A6091C" w:rsidP="00F215E5">
      <w:pPr>
        <w:pStyle w:val="PL"/>
        <w:overflowPunct w:val="0"/>
        <w:autoSpaceDE w:val="0"/>
        <w:autoSpaceDN w:val="0"/>
        <w:adjustRightInd w:val="0"/>
        <w:textAlignment w:val="baseline"/>
        <w:rPr>
          <w:moveTo w:id="1704" w:author="Balázs Lengyel" w:date="2019-10-26T16:42:00Z"/>
        </w:rPr>
      </w:pPr>
      <w:moveTo w:id="1705" w:author="Balázs Lengyel" w:date="2019-10-26T16:42:00Z">
        <w:r>
          <w:t xml:space="preserve">    }</w:t>
        </w:r>
      </w:moveTo>
    </w:p>
    <w:p w:rsidR="00A6091C" w:rsidRDefault="00A6091C" w:rsidP="00A6091C">
      <w:pPr>
        <w:pStyle w:val="PL"/>
        <w:rPr>
          <w:del w:id="1706" w:author="Balázs Lengyel" w:date="2019-10-26T16:42:00Z"/>
        </w:rPr>
      </w:pPr>
      <w:moveTo w:id="1707" w:author="Balázs Lengyel" w:date="2019-10-26T16:42:00Z">
        <w:r>
          <w:t xml:space="preserve">  </w:t>
        </w:r>
      </w:moveTo>
      <w:moveToRangeEnd w:id="1688"/>
      <w:del w:id="1708" w:author="Balázs Lengyel" w:date="2019-10-26T16:42:00Z">
        <w:r>
          <w:delText>sBIServiceList {</w:delText>
        </w:r>
      </w:del>
    </w:p>
    <w:p w:rsidR="00A6091C" w:rsidRDefault="00A6091C" w:rsidP="00A6091C">
      <w:pPr>
        <w:pStyle w:val="PL"/>
        <w:rPr>
          <w:del w:id="1709" w:author="Balázs Lengyel" w:date="2019-10-26T16:42:00Z"/>
        </w:rPr>
      </w:pPr>
      <w:del w:id="1710" w:author="Balázs Lengyel" w:date="2019-10-26T16:42:00Z">
        <w:r>
          <w:delText xml:space="preserve">      description "All supported NF services registered on the service-based interface.";</w:delText>
        </w:r>
      </w:del>
    </w:p>
    <w:p w:rsidR="00A6091C" w:rsidRDefault="00A6091C" w:rsidP="00A6091C">
      <w:pPr>
        <w:pStyle w:val="PL"/>
        <w:rPr>
          <w:del w:id="1711" w:author="Balázs Lengyel" w:date="2019-10-26T16:42:00Z"/>
        </w:rPr>
      </w:pPr>
      <w:del w:id="1712" w:author="Balázs Lengyel" w:date="2019-10-26T16:42:00Z">
        <w:r>
          <w:delText xml:space="preserve">      config false;</w:delText>
        </w:r>
      </w:del>
    </w:p>
    <w:p w:rsidR="00A6091C" w:rsidRDefault="00A6091C" w:rsidP="00A6091C">
      <w:pPr>
        <w:pStyle w:val="PL"/>
        <w:rPr>
          <w:del w:id="1713" w:author="Balázs Lengyel" w:date="2019-10-26T16:42:00Z"/>
        </w:rPr>
      </w:pPr>
      <w:del w:id="1714" w:author="Balázs Lengyel" w:date="2019-10-26T16:42:00Z">
        <w:r>
          <w:delText xml:space="preserve">      type string;</w:delText>
        </w:r>
      </w:del>
    </w:p>
    <w:p w:rsidR="00A6091C" w:rsidRDefault="00A6091C" w:rsidP="00A6091C">
      <w:pPr>
        <w:pStyle w:val="PL"/>
        <w:rPr>
          <w:del w:id="1715" w:author="Balázs Lengyel" w:date="2019-10-26T16:42:00Z"/>
        </w:rPr>
      </w:pPr>
      <w:del w:id="1716" w:author="Balázs Lengyel" w:date="2019-10-26T16:42:00Z">
        <w:r>
          <w:delText xml:space="preserve">    }</w:delText>
        </w:r>
      </w:del>
    </w:p>
    <w:p w:rsidR="00A6091C" w:rsidRDefault="00A6091C" w:rsidP="00A6091C">
      <w:pPr>
        <w:pStyle w:val="PL"/>
        <w:rPr>
          <w:del w:id="1717" w:author="Balázs Lengyel" w:date="2019-10-26T16:42:00Z"/>
        </w:rPr>
      </w:pPr>
      <w:del w:id="1718" w:author="Balázs Lengyel" w:date="2019-10-26T16:42:00Z">
        <w:r>
          <w:delText xml:space="preserve">    </w:delText>
        </w:r>
      </w:del>
    </w:p>
    <w:p w:rsidR="00A6091C" w:rsidRDefault="00A6091C" w:rsidP="00A6091C">
      <w:pPr>
        <w:pStyle w:val="PL"/>
        <w:overflowPunct w:val="0"/>
        <w:autoSpaceDE w:val="0"/>
        <w:autoSpaceDN w:val="0"/>
        <w:adjustRightInd w:val="0"/>
        <w:textAlignment w:val="baseline"/>
        <w:rPr>
          <w:ins w:id="1719" w:author="Balázs Lengyel" w:date="2019-10-26T16:42:00Z"/>
        </w:rPr>
      </w:pPr>
      <w:del w:id="1720" w:author="Balázs Lengyel" w:date="2019-10-26T16:42:00Z">
        <w:r>
          <w:delText xml:space="preserve">    leaf-</w:delText>
        </w:r>
      </w:del>
      <w:ins w:id="1721"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722" w:author="Balázs Lengyel" w:date="2019-10-26T16:42:00Z">
        <w:r>
          <w:t xml:space="preserve">    </w:t>
        </w:r>
      </w:ins>
      <w:r>
        <w:t xml:space="preserve">list </w:t>
      </w:r>
      <w:del w:id="1723" w:author="Balázs Lengyel" w:date="2019-10-26T16:42:00Z">
        <w:r>
          <w:delText>sNSSAIList</w:delText>
        </w:r>
      </w:del>
      <w:ins w:id="1724" w:author="Balázs Lengyel" w:date="2019-10-26T16:42:00Z">
        <w:r>
          <w:t>managedNFProfile</w:t>
        </w:r>
      </w:ins>
      <w:r>
        <w:t xml:space="preserve"> {</w:t>
      </w:r>
    </w:p>
    <w:p w:rsidR="00A6091C" w:rsidRDefault="00A6091C" w:rsidP="00A6091C">
      <w:pPr>
        <w:pStyle w:val="PL"/>
        <w:rPr>
          <w:del w:id="1725" w:author="Balázs Lengyel" w:date="2019-10-26T16:42:00Z"/>
        </w:rPr>
      </w:pPr>
      <w:del w:id="1726" w:author="Balázs Lengyel" w:date="2019-10-26T16:42:00Z">
        <w:r>
          <w:delText xml:space="preserve">      description "List of S-NSSAIs the managed object is capable of supporting.</w:delText>
        </w:r>
      </w:del>
    </w:p>
    <w:p w:rsidR="00A6091C" w:rsidRDefault="00A6091C" w:rsidP="00A6091C">
      <w:pPr>
        <w:pStyle w:val="PL"/>
        <w:rPr>
          <w:del w:id="1727" w:author="Balázs Lengyel" w:date="2019-10-26T16:42:00Z"/>
        </w:rPr>
      </w:pPr>
      <w:del w:id="1728" w:author="Balázs Lengyel" w:date="2019-10-26T16:42:00Z">
        <w:r>
          <w:delText xml:space="preserve">                   (Single Network Slice Selection Assistance Information)</w:delText>
        </w:r>
      </w:del>
    </w:p>
    <w:p w:rsidR="00A6091C" w:rsidRDefault="00A6091C" w:rsidP="00A6091C">
      <w:pPr>
        <w:pStyle w:val="PL"/>
        <w:rPr>
          <w:del w:id="1729" w:author="Balázs Lengyel" w:date="2019-10-26T16:42:00Z"/>
        </w:rPr>
      </w:pPr>
      <w:del w:id="1730" w:author="Balázs Lengyel" w:date="2019-10-26T16:42:00Z">
        <w:r>
          <w:delText xml:space="preserve">                   An S-NSSAI has an SST (Slice/Service type) and an optional SD</w:delText>
        </w:r>
      </w:del>
    </w:p>
    <w:p w:rsidR="00A6091C" w:rsidRDefault="00A6091C" w:rsidP="00A6091C">
      <w:pPr>
        <w:pStyle w:val="PL"/>
        <w:rPr>
          <w:del w:id="1731" w:author="Balázs Lengyel" w:date="2019-10-26T16:42:00Z"/>
        </w:rPr>
      </w:pPr>
      <w:del w:id="1732" w:author="Balázs Lengyel" w:date="2019-10-26T16:42:00Z">
        <w:r>
          <w:delText xml:space="preserve">                   (Slice Differentiator) field.";</w:delText>
        </w:r>
      </w:del>
    </w:p>
    <w:p w:rsidR="00A6091C" w:rsidRDefault="00A6091C" w:rsidP="00A6091C">
      <w:pPr>
        <w:pStyle w:val="PL"/>
        <w:rPr>
          <w:del w:id="1733" w:author="Balázs Lengyel" w:date="2019-10-26T16:42:00Z"/>
        </w:rPr>
      </w:pPr>
      <w:del w:id="1734" w:author="Balázs Lengyel" w:date="2019-10-26T16:42:00Z">
        <w:r>
          <w:delText xml:space="preserve">      //optional support</w:delText>
        </w:r>
      </w:del>
    </w:p>
    <w:p w:rsidR="00A6091C" w:rsidRDefault="00A6091C" w:rsidP="00A6091C">
      <w:pPr>
        <w:pStyle w:val="PL"/>
        <w:rPr>
          <w:del w:id="1735" w:author="Balázs Lengyel" w:date="2019-10-26T16:42:00Z"/>
        </w:rPr>
      </w:pPr>
      <w:del w:id="1736" w:author="Balázs Lengyel" w:date="2019-10-26T16:42:00Z">
        <w:r>
          <w:delText xml:space="preserve">      reference "3GPP TS 23.003";</w:delText>
        </w:r>
      </w:del>
    </w:p>
    <w:p w:rsidR="00A6091C" w:rsidRDefault="00A6091C" w:rsidP="00A6091C">
      <w:pPr>
        <w:pStyle w:val="PL"/>
        <w:overflowPunct w:val="0"/>
        <w:autoSpaceDE w:val="0"/>
        <w:autoSpaceDN w:val="0"/>
        <w:adjustRightInd w:val="0"/>
        <w:textAlignment w:val="baseline"/>
        <w:rPr>
          <w:ins w:id="1737" w:author="Balázs Lengyel" w:date="2019-10-26T16:42:00Z"/>
        </w:rPr>
      </w:pPr>
      <w:del w:id="1738" w:author="Balázs Lengyel" w:date="2019-10-26T16:42:00Z">
        <w:r>
          <w:delText xml:space="preserve">      type</w:delText>
        </w:r>
      </w:del>
      <w:ins w:id="1739"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1740" w:author="Balázs Lengyel" w:date="2019-10-26T16:42:00Z"/>
        </w:rPr>
      </w:pPr>
      <w:ins w:id="1741" w:author="Balázs Lengyel" w:date="2019-10-26T16:42:00Z">
        <w:r>
          <w:t xml:space="preserve">      min-elements 1;</w:t>
        </w:r>
      </w:ins>
    </w:p>
    <w:p w:rsidR="00A6091C" w:rsidRDefault="00A6091C" w:rsidP="00F215E5">
      <w:pPr>
        <w:pStyle w:val="PL"/>
        <w:overflowPunct w:val="0"/>
        <w:autoSpaceDE w:val="0"/>
        <w:autoSpaceDN w:val="0"/>
        <w:adjustRightInd w:val="0"/>
        <w:textAlignment w:val="baseline"/>
      </w:pPr>
      <w:ins w:id="1742" w:author="Balázs Lengyel" w:date="2019-10-26T16:42:00Z">
        <w:r>
          <w:t xml:space="preserve">      uses</w:t>
        </w:r>
      </w:ins>
      <w:r>
        <w:t xml:space="preserve"> types3gpp:</w:t>
      </w:r>
      <w:del w:id="1743" w:author="Balázs Lengyel" w:date="2019-10-26T16:42:00Z">
        <w:r>
          <w:delText>SNssai</w:delText>
        </w:r>
      </w:del>
      <w:ins w:id="1744" w:author="Balázs Lengyel" w:date="2019-10-26T16:42:00Z">
        <w:r>
          <w:t>ManagedNFProfile</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UDMFunction {</w:t>
      </w:r>
    </w:p>
    <w:p w:rsidR="00A6091C" w:rsidRDefault="00A6091C" w:rsidP="00F215E5">
      <w:pPr>
        <w:pStyle w:val="PL"/>
        <w:overflowPunct w:val="0"/>
        <w:autoSpaceDE w:val="0"/>
        <w:autoSpaceDN w:val="0"/>
        <w:adjustRightInd w:val="0"/>
        <w:textAlignment w:val="baseline"/>
      </w:pPr>
      <w:r>
        <w:t xml:space="preserve">      description "5G Core UDM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UDMFuntionGrp;</w:t>
      </w:r>
    </w:p>
    <w:p w:rsidR="00A6091C" w:rsidRDefault="00A6091C" w:rsidP="00F215E5">
      <w:pPr>
        <w:pStyle w:val="PL"/>
        <w:overflowPunct w:val="0"/>
        <w:autoSpaceDE w:val="0"/>
        <w:autoSpaceDN w:val="0"/>
        <w:adjustRightInd w:val="0"/>
        <w:textAlignment w:val="baseline"/>
        <w:rPr>
          <w:ins w:id="1745" w:author="Balázs Lengyel" w:date="2019-10-29T17:49:00Z"/>
        </w:rPr>
      </w:pPr>
      <w:r>
        <w:t xml:space="preserve">      }</w:t>
      </w:r>
    </w:p>
    <w:p w:rsidR="006B24AC" w:rsidRDefault="006B24AC" w:rsidP="00F215E5">
      <w:pPr>
        <w:pStyle w:val="PL"/>
        <w:overflowPunct w:val="0"/>
        <w:autoSpaceDE w:val="0"/>
        <w:autoSpaceDN w:val="0"/>
        <w:adjustRightInd w:val="0"/>
        <w:textAlignment w:val="baseline"/>
      </w:pPr>
      <w:ins w:id="1746" w:author="Balázs Lengyel" w:date="2019-10-29T17:49:00Z">
        <w:r w:rsidRPr="006B24AC">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747" w:author="Balázs Lengyel" w:date="2019-10-26T16:42:00Z"/>
        </w:rPr>
      </w:pPr>
      <w:r>
        <w:t>}</w:t>
      </w:r>
    </w:p>
    <w:p w:rsidR="00A6091C" w:rsidRDefault="00D431DC" w:rsidP="00A6091C">
      <w:pPr>
        <w:pStyle w:val="Heading3"/>
        <w:overflowPunct w:val="0"/>
        <w:autoSpaceDE w:val="0"/>
        <w:autoSpaceDN w:val="0"/>
        <w:adjustRightInd w:val="0"/>
        <w:textAlignment w:val="baseline"/>
        <w:rPr>
          <w:ins w:id="1748" w:author="Balázs Lengyel" w:date="2019-10-26T16:42:00Z"/>
          <w:lang w:eastAsia="zh-CN"/>
        </w:rPr>
      </w:pPr>
      <w:ins w:id="1749" w:author="Balázs Lengyel" w:date="2019-10-30T13:16:00Z">
        <w:r>
          <w:rPr>
            <w:lang w:eastAsia="zh-CN"/>
          </w:rPr>
          <w:t>H.5</w:t>
        </w:r>
      </w:ins>
      <w:ins w:id="1750" w:author="Balázs Lengyel" w:date="2019-10-30T13:38:00Z">
        <w:r w:rsidR="001772D7">
          <w:rPr>
            <w:lang w:eastAsia="zh-CN"/>
          </w:rPr>
          <w:t>.W</w:t>
        </w:r>
      </w:ins>
      <w:ins w:id="1751" w:author="Balázs Lengyel" w:date="2019-10-26T16:42:00Z">
        <w:r w:rsidR="00A6091C" w:rsidRPr="006F2E4A">
          <w:rPr>
            <w:lang w:eastAsia="zh-CN"/>
          </w:rPr>
          <w:t xml:space="preserve">     _3gpp-5gc-nrm-udrfunction@2019-10-25.yang</w:t>
        </w:r>
      </w:ins>
    </w:p>
    <w:p w:rsidR="00A6091C" w:rsidRDefault="00A6091C" w:rsidP="00F215E5">
      <w:pPr>
        <w:pStyle w:val="PL"/>
        <w:overflowPunct w:val="0"/>
        <w:autoSpaceDE w:val="0"/>
        <w:autoSpaceDN w:val="0"/>
        <w:adjustRightInd w:val="0"/>
        <w:textAlignment w:val="baseline"/>
      </w:pPr>
      <w:r>
        <w:t>module _3gpp-5gc-nrm-udrfunction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namespace urn:3gpp:sa5:_3gpp-5gc-nrm-udrfunction;</w:t>
      </w:r>
    </w:p>
    <w:p w:rsidR="00A6091C" w:rsidRDefault="00A6091C" w:rsidP="00F215E5">
      <w:pPr>
        <w:pStyle w:val="PL"/>
        <w:overflowPunct w:val="0"/>
        <w:autoSpaceDE w:val="0"/>
        <w:autoSpaceDN w:val="0"/>
        <w:adjustRightInd w:val="0"/>
        <w:textAlignment w:val="baseline"/>
      </w:pPr>
      <w:r>
        <w:t xml:space="preserve">  prefix udr3gpp;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lastRenderedPageBreak/>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UDR function in 5GC. For more information about the UDR, see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A32F71" w:rsidRDefault="00A32F71" w:rsidP="00A32F71">
      <w:pPr>
        <w:pStyle w:val="PL"/>
        <w:overflowPunct w:val="0"/>
        <w:autoSpaceDE w:val="0"/>
        <w:autoSpaceDN w:val="0"/>
        <w:adjustRightInd w:val="0"/>
        <w:textAlignment w:val="baseline"/>
        <w:rPr>
          <w:ins w:id="1752" w:author="Balázs Lengyel" w:date="2019-10-29T17:50:00Z"/>
        </w:rPr>
      </w:pPr>
      <w:ins w:id="1753" w:author="Balázs Lengyel" w:date="2019-10-29T17:50:00Z">
        <w:r>
          <w:t xml:space="preserve">  revision 2019-10-25 { reference "S5-194457 S5-195427 S5-193518"; }</w:t>
        </w:r>
      </w:ins>
    </w:p>
    <w:p w:rsidR="00A6091C" w:rsidDel="00A32F71" w:rsidRDefault="00A32F71">
      <w:pPr>
        <w:pStyle w:val="PL"/>
        <w:overflowPunct w:val="0"/>
        <w:autoSpaceDE w:val="0"/>
        <w:autoSpaceDN w:val="0"/>
        <w:adjustRightInd w:val="0"/>
        <w:textAlignment w:val="baseline"/>
        <w:rPr>
          <w:del w:id="1754" w:author="Balázs Lengyel" w:date="2019-10-29T17:50:00Z"/>
          <w:moveFrom w:id="1755" w:author="Balázs Lengyel" w:date="2019-10-26T16:42:00Z"/>
        </w:rPr>
        <w:pPrChange w:id="1756" w:author="Balázs Lengyel" w:date="2019-10-29T17:50:00Z">
          <w:pPr>
            <w:pStyle w:val="PL"/>
          </w:pPr>
        </w:pPrChange>
      </w:pPr>
      <w:ins w:id="1757" w:author="Balázs Lengyel" w:date="2019-10-29T17:50:00Z">
        <w:r>
          <w:t xml:space="preserve">  </w:t>
        </w:r>
      </w:ins>
      <w:del w:id="1758" w:author="Balázs Lengyel" w:date="2019-10-29T17:50:00Z">
        <w:r w:rsidR="00A6091C" w:rsidDel="00A32F71">
          <w:delText xml:space="preserve">  revision 2019-</w:delText>
        </w:r>
      </w:del>
      <w:moveFromRangeStart w:id="1759" w:author="Balázs Lengyel" w:date="2019-10-26T16:42:00Z" w:name="move23000566"/>
      <w:moveFrom w:id="1760" w:author="Balázs Lengyel" w:date="2019-10-26T16:42:00Z">
        <w:del w:id="1761" w:author="Balázs Lengyel" w:date="2019-10-29T17:50:00Z">
          <w:r w:rsidR="00A6091C" w:rsidDel="00A32F71">
            <w:delText>05-22 {</w:delText>
          </w:r>
        </w:del>
      </w:moveFrom>
    </w:p>
    <w:p w:rsidR="00A6091C" w:rsidDel="00A32F71" w:rsidRDefault="00A6091C">
      <w:pPr>
        <w:pStyle w:val="PL"/>
        <w:overflowPunct w:val="0"/>
        <w:autoSpaceDE w:val="0"/>
        <w:autoSpaceDN w:val="0"/>
        <w:adjustRightInd w:val="0"/>
        <w:textAlignment w:val="baseline"/>
        <w:rPr>
          <w:del w:id="1762" w:author="Balázs Lengyel" w:date="2019-10-29T17:50:00Z"/>
          <w:moveFrom w:id="1763" w:author="Balázs Lengyel" w:date="2019-10-26T16:42:00Z"/>
        </w:rPr>
        <w:pPrChange w:id="1764" w:author="Balázs Lengyel" w:date="2019-10-29T17:50:00Z">
          <w:pPr>
            <w:pStyle w:val="PL"/>
          </w:pPr>
        </w:pPrChange>
      </w:pPr>
      <w:moveFrom w:id="1765" w:author="Balázs Lengyel" w:date="2019-10-26T16:42:00Z">
        <w:del w:id="1766" w:author="Balázs Lengyel" w:date="2019-10-29T17:50:00Z">
          <w:r w:rsidDel="00A32F71">
            <w:delText xml:space="preserve">    description "initial revision";</w:delText>
          </w:r>
        </w:del>
      </w:moveFrom>
    </w:p>
    <w:moveFromRangeEnd w:id="1759"/>
    <w:p w:rsidR="00A6091C" w:rsidDel="00A32F71" w:rsidRDefault="00A6091C" w:rsidP="00DF60CA">
      <w:pPr>
        <w:pStyle w:val="PL"/>
        <w:overflowPunct w:val="0"/>
        <w:autoSpaceDE w:val="0"/>
        <w:autoSpaceDN w:val="0"/>
        <w:adjustRightInd w:val="0"/>
        <w:textAlignment w:val="baseline"/>
        <w:rPr>
          <w:del w:id="1767" w:author="Balázs Lengyel" w:date="2019-10-29T17:50:00Z"/>
        </w:rPr>
      </w:pPr>
      <w:del w:id="1768" w:author="Balázs Lengyel" w:date="2019-10-29T17:50:00Z">
        <w:r w:rsidDel="00A32F71">
          <w:delText xml:space="preserve">    reference "</w:delText>
        </w:r>
      </w:del>
      <w:del w:id="1769" w:author="Balázs Lengyel" w:date="2019-10-26T16:42:00Z">
        <w:r>
          <w:delText>Based on</w:delText>
        </w:r>
      </w:del>
    </w:p>
    <w:p w:rsidR="00A6091C" w:rsidRDefault="00A6091C" w:rsidP="00A6091C">
      <w:pPr>
        <w:pStyle w:val="PL"/>
        <w:overflowPunct w:val="0"/>
        <w:autoSpaceDE w:val="0"/>
        <w:autoSpaceDN w:val="0"/>
        <w:adjustRightInd w:val="0"/>
        <w:textAlignment w:val="baseline"/>
        <w:rPr>
          <w:ins w:id="1770" w:author="Balázs Lengyel" w:date="2019-10-26T16:42:00Z"/>
        </w:rPr>
      </w:pPr>
      <w:ins w:id="1771"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772" w:author="Balázs Lengyel" w:date="2019-10-26T16:42:00Z"/>
        </w:rPr>
      </w:pPr>
      <w:ins w:id="1773" w:author="Balázs Lengyel" w:date="2019-10-26T16:42:00Z">
        <w:r>
          <w:t xml:space="preserve">  revision 2019-05-22 {</w:t>
        </w:r>
      </w:ins>
    </w:p>
    <w:p w:rsidR="00A6091C" w:rsidRDefault="00A6091C" w:rsidP="00F215E5">
      <w:pPr>
        <w:pStyle w:val="PL"/>
        <w:overflowPunct w:val="0"/>
        <w:autoSpaceDE w:val="0"/>
        <w:autoSpaceDN w:val="0"/>
        <w:adjustRightInd w:val="0"/>
        <w:textAlignment w:val="baseline"/>
        <w:rPr>
          <w:moveTo w:id="1774" w:author="Balázs Lengyel" w:date="2019-10-26T16:42:00Z"/>
        </w:rPr>
      </w:pPr>
      <w:moveToRangeStart w:id="1775" w:author="Balázs Lengyel" w:date="2019-10-26T16:42:00Z" w:name="move23000562"/>
      <w:moveTo w:id="1776" w:author="Balázs Lengyel" w:date="2019-10-26T16:42:00Z">
        <w:r>
          <w:t xml:space="preserve">    description "initial revision";</w:t>
        </w:r>
      </w:moveTo>
    </w:p>
    <w:moveToRangeEnd w:id="1775"/>
    <w:p w:rsidR="00A6091C" w:rsidRDefault="00A6091C" w:rsidP="00A6091C">
      <w:pPr>
        <w:pStyle w:val="PL"/>
        <w:rPr>
          <w:del w:id="1777" w:author="Balázs Lengyel" w:date="2019-10-26T16:42:00Z"/>
        </w:rPr>
      </w:pPr>
      <w:del w:id="1778"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UDRFuntionGrp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rPr>
          <w:del w:id="1779" w:author="Balázs Lengyel" w:date="2019-10-26T16:42:00Z"/>
        </w:rPr>
      </w:pPr>
      <w:r>
        <w:t xml:space="preserve">    leaf-list </w:t>
      </w:r>
      <w:del w:id="1780" w:author="Balázs Lengyel" w:date="2019-10-26T16:42:00Z">
        <w:r>
          <w:delText>sBIServiceList {</w:delText>
        </w:r>
      </w:del>
    </w:p>
    <w:p w:rsidR="00A6091C" w:rsidRDefault="00A6091C" w:rsidP="00A6091C">
      <w:pPr>
        <w:pStyle w:val="PL"/>
        <w:rPr>
          <w:del w:id="1781" w:author="Balázs Lengyel" w:date="2019-10-26T16:42:00Z"/>
        </w:rPr>
      </w:pPr>
      <w:del w:id="1782" w:author="Balázs Lengyel" w:date="2019-10-26T16:42:00Z">
        <w:r>
          <w:delText xml:space="preserve">      description "All supported NF services registered on the service-based interface.";</w:delText>
        </w:r>
      </w:del>
    </w:p>
    <w:p w:rsidR="00A6091C" w:rsidRDefault="00A6091C" w:rsidP="00A6091C">
      <w:pPr>
        <w:pStyle w:val="PL"/>
        <w:rPr>
          <w:del w:id="1783" w:author="Balázs Lengyel" w:date="2019-10-26T16:42:00Z"/>
        </w:rPr>
      </w:pPr>
      <w:del w:id="1784" w:author="Balázs Lengyel" w:date="2019-10-26T16:42:00Z">
        <w:r>
          <w:delText xml:space="preserve">      config false;</w:delText>
        </w:r>
      </w:del>
    </w:p>
    <w:p w:rsidR="00A6091C" w:rsidRDefault="00A6091C" w:rsidP="00A6091C">
      <w:pPr>
        <w:pStyle w:val="PL"/>
        <w:rPr>
          <w:del w:id="1785" w:author="Balázs Lengyel" w:date="2019-10-26T16:42:00Z"/>
        </w:rPr>
      </w:pPr>
      <w:del w:id="1786" w:author="Balázs Lengyel" w:date="2019-10-26T16:42:00Z">
        <w:r>
          <w:delText xml:space="preserve">      type string;</w:delText>
        </w:r>
      </w:del>
    </w:p>
    <w:p w:rsidR="00A6091C" w:rsidRDefault="00A6091C" w:rsidP="00A6091C">
      <w:pPr>
        <w:pStyle w:val="PL"/>
        <w:rPr>
          <w:del w:id="1787" w:author="Balázs Lengyel" w:date="2019-10-26T16:42:00Z"/>
        </w:rPr>
      </w:pPr>
      <w:del w:id="1788" w:author="Balázs Lengyel" w:date="2019-10-26T16:42:00Z">
        <w:r>
          <w:delText xml:space="preserve">    }</w:delText>
        </w:r>
      </w:del>
    </w:p>
    <w:p w:rsidR="00A6091C" w:rsidRDefault="00A6091C" w:rsidP="00A6091C">
      <w:pPr>
        <w:pStyle w:val="PL"/>
        <w:rPr>
          <w:del w:id="1789" w:author="Balázs Lengyel" w:date="2019-10-26T16:42:00Z"/>
        </w:rPr>
      </w:pPr>
      <w:del w:id="1790" w:author="Balázs Lengyel" w:date="2019-10-26T16:42:00Z">
        <w:r>
          <w:delText xml:space="preserve">    </w:delText>
        </w:r>
      </w:del>
    </w:p>
    <w:p w:rsidR="00A6091C" w:rsidRDefault="00A6091C" w:rsidP="00F215E5">
      <w:pPr>
        <w:pStyle w:val="PL"/>
        <w:overflowPunct w:val="0"/>
        <w:autoSpaceDE w:val="0"/>
        <w:autoSpaceDN w:val="0"/>
        <w:adjustRightInd w:val="0"/>
        <w:textAlignment w:val="baseline"/>
      </w:pPr>
      <w:del w:id="1791" w:author="Balázs Lengyel" w:date="2019-10-26T16:42:00Z">
        <w:r>
          <w:delText xml:space="preserve">    leaf-list </w:delText>
        </w:r>
      </w:del>
      <w:r>
        <w:t>sNSSAIList {</w:t>
      </w:r>
    </w:p>
    <w:p w:rsidR="00A6091C" w:rsidRDefault="00A6091C" w:rsidP="00F215E5">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F215E5">
      <w:pPr>
        <w:pStyle w:val="PL"/>
        <w:overflowPunct w:val="0"/>
        <w:autoSpaceDE w:val="0"/>
        <w:autoSpaceDN w:val="0"/>
        <w:adjustRightInd w:val="0"/>
        <w:textAlignment w:val="baseline"/>
      </w:pPr>
      <w:r>
        <w:t xml:space="preserve">                   (Single Network Slice Selection Assistance Information)</w:t>
      </w:r>
    </w:p>
    <w:p w:rsidR="00A6091C" w:rsidRDefault="00A6091C" w:rsidP="00F215E5">
      <w:pPr>
        <w:pStyle w:val="PL"/>
        <w:overflowPunct w:val="0"/>
        <w:autoSpaceDE w:val="0"/>
        <w:autoSpaceDN w:val="0"/>
        <w:adjustRightInd w:val="0"/>
        <w:textAlignment w:val="baseline"/>
      </w:pPr>
      <w:r>
        <w:t xml:space="preserve">                   An S-NSSAI has an SST (Slice/Service type) and an optional SD</w:t>
      </w:r>
    </w:p>
    <w:p w:rsidR="00A6091C" w:rsidRDefault="00A6091C" w:rsidP="00F215E5">
      <w:pPr>
        <w:pStyle w:val="PL"/>
        <w:overflowPunct w:val="0"/>
        <w:autoSpaceDE w:val="0"/>
        <w:autoSpaceDN w:val="0"/>
        <w:adjustRightInd w:val="0"/>
        <w:textAlignment w:val="baseline"/>
      </w:pPr>
      <w:r>
        <w:t xml:space="preserve">                   (Slice Differentiator) field.";</w:t>
      </w:r>
    </w:p>
    <w:p w:rsidR="00A6091C" w:rsidRDefault="00A6091C" w:rsidP="00F215E5">
      <w:pPr>
        <w:pStyle w:val="PL"/>
        <w:overflowPunct w:val="0"/>
        <w:autoSpaceDE w:val="0"/>
        <w:autoSpaceDN w:val="0"/>
        <w:adjustRightInd w:val="0"/>
        <w:textAlignment w:val="baseline"/>
      </w:pPr>
      <w:r>
        <w:t xml:space="preserve">      //optional support</w:t>
      </w:r>
    </w:p>
    <w:p w:rsidR="00A6091C" w:rsidRDefault="00A6091C" w:rsidP="00F215E5">
      <w:pPr>
        <w:pStyle w:val="PL"/>
        <w:overflowPunct w:val="0"/>
        <w:autoSpaceDE w:val="0"/>
        <w:autoSpaceDN w:val="0"/>
        <w:adjustRightInd w:val="0"/>
        <w:textAlignment w:val="baseline"/>
      </w:pPr>
      <w:r>
        <w:t xml:space="preserve">      reference "3GPP TS 23.003";</w:t>
      </w:r>
    </w:p>
    <w:p w:rsidR="00A6091C" w:rsidRDefault="00A6091C" w:rsidP="00F215E5">
      <w:pPr>
        <w:pStyle w:val="PL"/>
        <w:overflowPunct w:val="0"/>
        <w:autoSpaceDE w:val="0"/>
        <w:autoSpaceDN w:val="0"/>
        <w:adjustRightInd w:val="0"/>
        <w:textAlignment w:val="baseline"/>
      </w:pPr>
      <w:r>
        <w:t xml:space="preserve">      type types3gpp:SNssai;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1792" w:author="Balázs Lengyel" w:date="2019-10-26T16:42:00Z"/>
        </w:rPr>
      </w:pPr>
      <w:r>
        <w:t xml:space="preserve">  </w:t>
      </w:r>
      <w:ins w:id="1793"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794" w:author="Balázs Lengyel" w:date="2019-10-26T16:42:00Z"/>
        </w:rPr>
      </w:pPr>
      <w:ins w:id="1795" w:author="Balázs Lengyel" w:date="2019-10-26T16:42:00Z">
        <w:r>
          <w:t xml:space="preserve">    list managedNFProfile {</w:t>
        </w:r>
      </w:ins>
    </w:p>
    <w:p w:rsidR="00A6091C" w:rsidRDefault="00A6091C" w:rsidP="00A6091C">
      <w:pPr>
        <w:pStyle w:val="PL"/>
        <w:overflowPunct w:val="0"/>
        <w:autoSpaceDE w:val="0"/>
        <w:autoSpaceDN w:val="0"/>
        <w:adjustRightInd w:val="0"/>
        <w:textAlignment w:val="baseline"/>
        <w:rPr>
          <w:ins w:id="1796" w:author="Balázs Lengyel" w:date="2019-10-26T16:42:00Z"/>
        </w:rPr>
      </w:pPr>
      <w:ins w:id="1797"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1798" w:author="Balázs Lengyel" w:date="2019-10-26T16:42:00Z"/>
        </w:rPr>
      </w:pPr>
      <w:ins w:id="1799" w:author="Balázs Lengyel" w:date="2019-10-26T16:42:00Z">
        <w:r>
          <w:t xml:space="preserve">      min-elements 1;</w:t>
        </w:r>
      </w:ins>
    </w:p>
    <w:p w:rsidR="00A6091C" w:rsidRDefault="00A6091C" w:rsidP="00A6091C">
      <w:pPr>
        <w:pStyle w:val="PL"/>
        <w:overflowPunct w:val="0"/>
        <w:autoSpaceDE w:val="0"/>
        <w:autoSpaceDN w:val="0"/>
        <w:adjustRightInd w:val="0"/>
        <w:textAlignment w:val="baseline"/>
        <w:rPr>
          <w:ins w:id="1800" w:author="Balázs Lengyel" w:date="2019-10-26T16:42:00Z"/>
        </w:rPr>
      </w:pPr>
      <w:ins w:id="1801" w:author="Balázs Lengyel" w:date="2019-10-26T16:42:00Z">
        <w:r>
          <w:t xml:space="preserve">      uses types3gpp:ManagedNFProfile;</w:t>
        </w:r>
      </w:ins>
    </w:p>
    <w:p w:rsidR="00A6091C" w:rsidRDefault="00A6091C" w:rsidP="00A6091C">
      <w:pPr>
        <w:pStyle w:val="PL"/>
        <w:overflowPunct w:val="0"/>
        <w:autoSpaceDE w:val="0"/>
        <w:autoSpaceDN w:val="0"/>
        <w:adjustRightInd w:val="0"/>
        <w:textAlignment w:val="baseline"/>
        <w:rPr>
          <w:ins w:id="1802" w:author="Balázs Lengyel" w:date="2019-10-26T16:42:00Z"/>
        </w:rPr>
      </w:pPr>
      <w:ins w:id="1803"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804"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UDRFunction {</w:t>
      </w:r>
    </w:p>
    <w:p w:rsidR="00A6091C" w:rsidRDefault="00A6091C" w:rsidP="00F215E5">
      <w:pPr>
        <w:pStyle w:val="PL"/>
        <w:overflowPunct w:val="0"/>
        <w:autoSpaceDE w:val="0"/>
        <w:autoSpaceDN w:val="0"/>
        <w:adjustRightInd w:val="0"/>
        <w:textAlignment w:val="baseline"/>
      </w:pPr>
      <w:r>
        <w:t xml:space="preserve">      description "5G Core UDR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UDRFuntionGrp;</w:t>
      </w:r>
    </w:p>
    <w:p w:rsidR="00A6091C" w:rsidRDefault="00A6091C" w:rsidP="00F215E5">
      <w:pPr>
        <w:pStyle w:val="PL"/>
        <w:overflowPunct w:val="0"/>
        <w:autoSpaceDE w:val="0"/>
        <w:autoSpaceDN w:val="0"/>
        <w:adjustRightInd w:val="0"/>
        <w:textAlignment w:val="baseline"/>
        <w:rPr>
          <w:ins w:id="1805" w:author="Balázs Lengyel" w:date="2019-10-29T17:51:00Z"/>
        </w:rPr>
      </w:pPr>
      <w:r>
        <w:t xml:space="preserve">      }</w:t>
      </w:r>
    </w:p>
    <w:p w:rsidR="00DF60CA" w:rsidRDefault="00DF60CA" w:rsidP="00F215E5">
      <w:pPr>
        <w:pStyle w:val="PL"/>
        <w:overflowPunct w:val="0"/>
        <w:autoSpaceDE w:val="0"/>
        <w:autoSpaceDN w:val="0"/>
        <w:adjustRightInd w:val="0"/>
        <w:textAlignment w:val="baseline"/>
      </w:pPr>
      <w:ins w:id="1806" w:author="Balázs Lengyel" w:date="2019-10-29T17:51:00Z">
        <w:r w:rsidRPr="00DF60CA">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807" w:author="Balázs Lengyel" w:date="2019-10-26T16:42:00Z"/>
        </w:rPr>
      </w:pPr>
      <w:r>
        <w:t>}</w:t>
      </w:r>
    </w:p>
    <w:p w:rsidR="00A6091C" w:rsidRDefault="00D431DC" w:rsidP="00A6091C">
      <w:pPr>
        <w:pStyle w:val="Heading3"/>
        <w:overflowPunct w:val="0"/>
        <w:autoSpaceDE w:val="0"/>
        <w:autoSpaceDN w:val="0"/>
        <w:adjustRightInd w:val="0"/>
        <w:textAlignment w:val="baseline"/>
        <w:rPr>
          <w:ins w:id="1808" w:author="Balázs Lengyel" w:date="2019-10-26T16:42:00Z"/>
          <w:lang w:eastAsia="zh-CN"/>
        </w:rPr>
      </w:pPr>
      <w:ins w:id="1809" w:author="Balázs Lengyel" w:date="2019-10-30T13:16:00Z">
        <w:r>
          <w:rPr>
            <w:lang w:eastAsia="zh-CN"/>
          </w:rPr>
          <w:t>H.5</w:t>
        </w:r>
      </w:ins>
      <w:ins w:id="1810" w:author="Balázs Lengyel" w:date="2019-10-30T13:37:00Z">
        <w:r w:rsidR="001772D7">
          <w:rPr>
            <w:lang w:eastAsia="zh-CN"/>
          </w:rPr>
          <w:t>.X</w:t>
        </w:r>
      </w:ins>
      <w:ins w:id="1811" w:author="Balázs Lengyel" w:date="2019-10-26T16:42:00Z">
        <w:r w:rsidR="00A6091C" w:rsidRPr="006F2E4A">
          <w:rPr>
            <w:lang w:eastAsia="zh-CN"/>
          </w:rPr>
          <w:t xml:space="preserve">     _3gpp-5gc-nrm-udsffunction@2019-10-25.yang</w:t>
        </w:r>
      </w:ins>
    </w:p>
    <w:p w:rsidR="00A6091C" w:rsidRDefault="00A6091C" w:rsidP="00F215E5">
      <w:pPr>
        <w:pStyle w:val="PL"/>
        <w:overflowPunct w:val="0"/>
        <w:autoSpaceDE w:val="0"/>
        <w:autoSpaceDN w:val="0"/>
        <w:adjustRightInd w:val="0"/>
        <w:textAlignment w:val="baseline"/>
      </w:pPr>
      <w:r>
        <w:t>module _3gpp-5gc-nrm-udsffunction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lastRenderedPageBreak/>
        <w:t xml:space="preserve">  </w:t>
      </w:r>
    </w:p>
    <w:p w:rsidR="00A6091C" w:rsidRDefault="00A6091C" w:rsidP="00F215E5">
      <w:pPr>
        <w:pStyle w:val="PL"/>
        <w:overflowPunct w:val="0"/>
        <w:autoSpaceDE w:val="0"/>
        <w:autoSpaceDN w:val="0"/>
        <w:adjustRightInd w:val="0"/>
        <w:textAlignment w:val="baseline"/>
      </w:pPr>
      <w:r>
        <w:t xml:space="preserve">  namespace urn:3gpp:sa5:_3gpp-5gc-nrm-udsffunction;</w:t>
      </w:r>
    </w:p>
    <w:p w:rsidR="00A6091C" w:rsidRDefault="00A6091C" w:rsidP="00F215E5">
      <w:pPr>
        <w:pStyle w:val="PL"/>
        <w:overflowPunct w:val="0"/>
        <w:autoSpaceDE w:val="0"/>
        <w:autoSpaceDN w:val="0"/>
        <w:adjustRightInd w:val="0"/>
        <w:textAlignment w:val="baseline"/>
      </w:pPr>
      <w:r>
        <w:t xml:space="preserve">  prefix udsf3gpp;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ietf-inet-types { prefix inet;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organization "3gpp SA5";</w:t>
      </w:r>
    </w:p>
    <w:p w:rsidR="00A6091C" w:rsidRDefault="00A6091C" w:rsidP="00F215E5">
      <w:pPr>
        <w:pStyle w:val="PL"/>
        <w:overflowPunct w:val="0"/>
        <w:autoSpaceDE w:val="0"/>
        <w:autoSpaceDN w:val="0"/>
        <w:adjustRightInd w:val="0"/>
        <w:textAlignment w:val="baseline"/>
      </w:pPr>
      <w:r>
        <w:t xml:space="preserve">  description "This IOC represents the UDSF function which can be interacted with any other 5GC NF defined in 3GPP TS 23.501.";</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w:t>
      </w:r>
    </w:p>
    <w:p w:rsidR="00C71F69" w:rsidRDefault="00C71F69" w:rsidP="00C71F69">
      <w:pPr>
        <w:pStyle w:val="PL"/>
        <w:overflowPunct w:val="0"/>
        <w:autoSpaceDE w:val="0"/>
        <w:autoSpaceDN w:val="0"/>
        <w:adjustRightInd w:val="0"/>
        <w:textAlignment w:val="baseline"/>
        <w:rPr>
          <w:ins w:id="1812" w:author="Balázs Lengyel" w:date="2019-10-29T17:52:00Z"/>
        </w:rPr>
      </w:pPr>
      <w:ins w:id="1813" w:author="Balázs Lengyel" w:date="2019-10-29T17:52:00Z">
        <w:r>
          <w:t xml:space="preserve">  revision 2019-10-25 { reference "S5-194457 S5-195427 S5-193518"; }  </w:t>
        </w:r>
      </w:ins>
    </w:p>
    <w:p w:rsidR="00A6091C" w:rsidDel="00C71F69" w:rsidRDefault="00A6091C" w:rsidP="00C71F69">
      <w:pPr>
        <w:pStyle w:val="PL"/>
        <w:overflowPunct w:val="0"/>
        <w:autoSpaceDE w:val="0"/>
        <w:autoSpaceDN w:val="0"/>
        <w:adjustRightInd w:val="0"/>
        <w:textAlignment w:val="baseline"/>
        <w:rPr>
          <w:del w:id="1814" w:author="Balázs Lengyel" w:date="2019-10-29T17:52:00Z"/>
        </w:rPr>
      </w:pPr>
      <w:del w:id="1815" w:author="Balázs Lengyel" w:date="2019-10-29T17:52:00Z">
        <w:r w:rsidDel="00C71F69">
          <w:delText xml:space="preserve">  revision 2019-</w:delText>
        </w:r>
      </w:del>
      <w:del w:id="1816" w:author="Balázs Lengyel" w:date="2019-10-26T16:42:00Z">
        <w:r>
          <w:delText>05-22</w:delText>
        </w:r>
      </w:del>
      <w:del w:id="1817" w:author="Balázs Lengyel" w:date="2019-10-29T17:52:00Z">
        <w:r w:rsidDel="00C71F69">
          <w:delText xml:space="preserve"> {</w:delText>
        </w:r>
      </w:del>
    </w:p>
    <w:p w:rsidR="00A6091C" w:rsidDel="00C71F69" w:rsidRDefault="00A6091C" w:rsidP="00F215E5">
      <w:pPr>
        <w:pStyle w:val="PL"/>
        <w:overflowPunct w:val="0"/>
        <w:autoSpaceDE w:val="0"/>
        <w:autoSpaceDN w:val="0"/>
        <w:adjustRightInd w:val="0"/>
        <w:textAlignment w:val="baseline"/>
        <w:rPr>
          <w:del w:id="1818" w:author="Balázs Lengyel" w:date="2019-10-29T17:52:00Z"/>
        </w:rPr>
      </w:pPr>
      <w:del w:id="1819" w:author="Balázs Lengyel" w:date="2019-10-29T17:52:00Z">
        <w:r w:rsidDel="00C71F69">
          <w:delText xml:space="preserve">    description </w:delText>
        </w:r>
      </w:del>
      <w:del w:id="1820" w:author="Balázs Lengyel" w:date="2019-10-26T16:42:00Z">
        <w:r>
          <w:delText>"initial revision";</w:delText>
        </w:r>
      </w:del>
    </w:p>
    <w:p w:rsidR="00A6091C" w:rsidDel="00C71F69" w:rsidRDefault="00A6091C" w:rsidP="00F215E5">
      <w:pPr>
        <w:pStyle w:val="PL"/>
        <w:overflowPunct w:val="0"/>
        <w:autoSpaceDE w:val="0"/>
        <w:autoSpaceDN w:val="0"/>
        <w:adjustRightInd w:val="0"/>
        <w:textAlignment w:val="baseline"/>
        <w:rPr>
          <w:del w:id="1821" w:author="Balázs Lengyel" w:date="2019-10-29T17:52:00Z"/>
        </w:rPr>
      </w:pPr>
      <w:del w:id="1822" w:author="Balázs Lengyel" w:date="2019-10-29T17:52:00Z">
        <w:r w:rsidDel="00C71F69">
          <w:delText xml:space="preserve">    reference "</w:delText>
        </w:r>
      </w:del>
      <w:del w:id="1823" w:author="Balázs Lengyel" w:date="2019-10-26T16:42:00Z">
        <w:r>
          <w:delText>Based on</w:delText>
        </w:r>
      </w:del>
    </w:p>
    <w:p w:rsidR="00A6091C" w:rsidRDefault="00A6091C" w:rsidP="00A6091C">
      <w:pPr>
        <w:pStyle w:val="PL"/>
        <w:overflowPunct w:val="0"/>
        <w:autoSpaceDE w:val="0"/>
        <w:autoSpaceDN w:val="0"/>
        <w:adjustRightInd w:val="0"/>
        <w:textAlignment w:val="baseline"/>
        <w:rPr>
          <w:ins w:id="1824" w:author="Balázs Lengyel" w:date="2019-10-26T16:42:00Z"/>
        </w:rPr>
      </w:pPr>
      <w:ins w:id="1825"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826" w:author="Balázs Lengyel" w:date="2019-10-26T16:42:00Z"/>
        </w:rPr>
      </w:pPr>
      <w:ins w:id="1827" w:author="Balázs Lengyel" w:date="2019-10-26T16:42:00Z">
        <w:r>
          <w:t xml:space="preserve">  revision 2019-05-22 {</w:t>
        </w:r>
      </w:ins>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A6091C">
      <w:pPr>
        <w:pStyle w:val="PL"/>
        <w:rPr>
          <w:del w:id="1828" w:author="Balázs Lengyel" w:date="2019-10-26T16:42:00Z"/>
        </w:rPr>
      </w:pPr>
      <w:del w:id="1829"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grouping UDSFFuntionGrp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"List of at most six entries of PLMN Identifiers, but at least one (the primary PLMN Id).</w:t>
      </w:r>
    </w:p>
    <w:p w:rsidR="00A6091C" w:rsidRDefault="00A6091C" w:rsidP="00F215E5">
      <w:pPr>
        <w:pStyle w:val="PL"/>
        <w:overflowPunct w:val="0"/>
        <w:autoSpaceDE w:val="0"/>
        <w:autoSpaceDN w:val="0"/>
        <w:adjustRightInd w:val="0"/>
        <w:textAlignment w:val="baseline"/>
      </w:pPr>
      <w:r>
        <w:t xml:space="preserve">                   The PLMN Identifier is composed of a Mobile Country Code (MCC) and a Mobile Network Code (MNC).";</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max-elements 6;</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leaf sBIFQDN {</w:t>
      </w:r>
    </w:p>
    <w:p w:rsidR="00A6091C" w:rsidRDefault="00A6091C" w:rsidP="00F215E5">
      <w:pPr>
        <w:pStyle w:val="PL"/>
        <w:overflowPunct w:val="0"/>
        <w:autoSpaceDE w:val="0"/>
        <w:autoSpaceDN w:val="0"/>
        <w:adjustRightInd w:val="0"/>
        <w:textAlignment w:val="baseline"/>
      </w:pPr>
      <w:r>
        <w:t xml:space="preserve">      description "The FQDN of the registered NF instance in the service-based interface.";</w:t>
      </w:r>
    </w:p>
    <w:p w:rsidR="00A6091C" w:rsidRDefault="00A6091C" w:rsidP="00F215E5">
      <w:pPr>
        <w:pStyle w:val="PL"/>
        <w:overflowPunct w:val="0"/>
        <w:autoSpaceDE w:val="0"/>
        <w:autoSpaceDN w:val="0"/>
        <w:adjustRightInd w:val="0"/>
        <w:textAlignment w:val="baseline"/>
      </w:pPr>
      <w:r>
        <w:t xml:space="preserve">      type inet:domain-name;</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rPr>
          <w:moveTo w:id="1830" w:author="Balázs Lengyel" w:date="2019-10-26T16:42:00Z"/>
        </w:rPr>
      </w:pPr>
      <w:r>
        <w:t xml:space="preserve">    leaf-list </w:t>
      </w:r>
      <w:moveToRangeStart w:id="1831" w:author="Balázs Lengyel" w:date="2019-10-26T16:42:00Z" w:name="move23000565"/>
      <w:moveTo w:id="1832" w:author="Balázs Lengyel" w:date="2019-10-26T16:42:00Z">
        <w:r>
          <w:t>sNSSAIList {</w:t>
        </w:r>
      </w:moveTo>
    </w:p>
    <w:p w:rsidR="00A6091C" w:rsidRDefault="00A6091C" w:rsidP="00F215E5">
      <w:pPr>
        <w:pStyle w:val="PL"/>
        <w:overflowPunct w:val="0"/>
        <w:autoSpaceDE w:val="0"/>
        <w:autoSpaceDN w:val="0"/>
        <w:adjustRightInd w:val="0"/>
        <w:textAlignment w:val="baseline"/>
        <w:rPr>
          <w:moveTo w:id="1833" w:author="Balázs Lengyel" w:date="2019-10-26T16:42:00Z"/>
        </w:rPr>
      </w:pPr>
      <w:moveTo w:id="1834" w:author="Balázs Lengyel" w:date="2019-10-26T16:42:00Z">
        <w:r>
          <w:t xml:space="preserve">      description "List of S-NSSAIs the managed object is capable of supporting.</w:t>
        </w:r>
      </w:moveTo>
    </w:p>
    <w:p w:rsidR="00A6091C" w:rsidRDefault="00A6091C" w:rsidP="00F215E5">
      <w:pPr>
        <w:pStyle w:val="PL"/>
        <w:overflowPunct w:val="0"/>
        <w:autoSpaceDE w:val="0"/>
        <w:autoSpaceDN w:val="0"/>
        <w:adjustRightInd w:val="0"/>
        <w:textAlignment w:val="baseline"/>
        <w:rPr>
          <w:moveTo w:id="1835" w:author="Balázs Lengyel" w:date="2019-10-26T16:42:00Z"/>
        </w:rPr>
      </w:pPr>
      <w:moveTo w:id="1836" w:author="Balázs Lengyel" w:date="2019-10-26T16:42:00Z">
        <w:r>
          <w:t xml:space="preserve">                   (Single Network Slice Selection Assistance Information)</w:t>
        </w:r>
      </w:moveTo>
    </w:p>
    <w:p w:rsidR="00A6091C" w:rsidRDefault="00A6091C" w:rsidP="00F215E5">
      <w:pPr>
        <w:pStyle w:val="PL"/>
        <w:overflowPunct w:val="0"/>
        <w:autoSpaceDE w:val="0"/>
        <w:autoSpaceDN w:val="0"/>
        <w:adjustRightInd w:val="0"/>
        <w:textAlignment w:val="baseline"/>
        <w:rPr>
          <w:moveTo w:id="1837" w:author="Balázs Lengyel" w:date="2019-10-26T16:42:00Z"/>
        </w:rPr>
      </w:pPr>
      <w:moveTo w:id="1838" w:author="Balázs Lengyel" w:date="2019-10-26T16:42:00Z">
        <w:r>
          <w:t xml:space="preserve">                   An S-NSSAI has an SST (Slice/Service type) and an optional SD</w:t>
        </w:r>
      </w:moveTo>
    </w:p>
    <w:p w:rsidR="00A6091C" w:rsidRDefault="00A6091C" w:rsidP="00F215E5">
      <w:pPr>
        <w:pStyle w:val="PL"/>
        <w:overflowPunct w:val="0"/>
        <w:autoSpaceDE w:val="0"/>
        <w:autoSpaceDN w:val="0"/>
        <w:adjustRightInd w:val="0"/>
        <w:textAlignment w:val="baseline"/>
        <w:rPr>
          <w:moveTo w:id="1839" w:author="Balázs Lengyel" w:date="2019-10-26T16:42:00Z"/>
        </w:rPr>
      </w:pPr>
      <w:moveTo w:id="1840" w:author="Balázs Lengyel" w:date="2019-10-26T16:42:00Z">
        <w:r>
          <w:t xml:space="preserve">                   (Slice Differentiator) field.";</w:t>
        </w:r>
      </w:moveTo>
    </w:p>
    <w:p w:rsidR="00A6091C" w:rsidRDefault="00A6091C" w:rsidP="00F215E5">
      <w:pPr>
        <w:pStyle w:val="PL"/>
        <w:overflowPunct w:val="0"/>
        <w:autoSpaceDE w:val="0"/>
        <w:autoSpaceDN w:val="0"/>
        <w:adjustRightInd w:val="0"/>
        <w:textAlignment w:val="baseline"/>
        <w:rPr>
          <w:moveTo w:id="1841" w:author="Balázs Lengyel" w:date="2019-10-26T16:42:00Z"/>
        </w:rPr>
      </w:pPr>
      <w:moveTo w:id="1842" w:author="Balázs Lengyel" w:date="2019-10-26T16:42:00Z">
        <w:r>
          <w:t xml:space="preserve">      //optional support</w:t>
        </w:r>
      </w:moveTo>
    </w:p>
    <w:p w:rsidR="00A6091C" w:rsidRDefault="00A6091C" w:rsidP="00F215E5">
      <w:pPr>
        <w:pStyle w:val="PL"/>
        <w:overflowPunct w:val="0"/>
        <w:autoSpaceDE w:val="0"/>
        <w:autoSpaceDN w:val="0"/>
        <w:adjustRightInd w:val="0"/>
        <w:textAlignment w:val="baseline"/>
        <w:rPr>
          <w:moveTo w:id="1843" w:author="Balázs Lengyel" w:date="2019-10-26T16:42:00Z"/>
        </w:rPr>
      </w:pPr>
      <w:moveTo w:id="1844" w:author="Balázs Lengyel" w:date="2019-10-26T16:42:00Z">
        <w:r>
          <w:t xml:space="preserve">      reference "3GPP TS 23.003";</w:t>
        </w:r>
      </w:moveTo>
    </w:p>
    <w:p w:rsidR="00A6091C" w:rsidRDefault="00A6091C" w:rsidP="00F215E5">
      <w:pPr>
        <w:pStyle w:val="PL"/>
        <w:overflowPunct w:val="0"/>
        <w:autoSpaceDE w:val="0"/>
        <w:autoSpaceDN w:val="0"/>
        <w:adjustRightInd w:val="0"/>
        <w:textAlignment w:val="baseline"/>
        <w:rPr>
          <w:moveTo w:id="1845" w:author="Balázs Lengyel" w:date="2019-10-26T16:42:00Z"/>
        </w:rPr>
      </w:pPr>
      <w:moveTo w:id="1846" w:author="Balázs Lengyel" w:date="2019-10-26T16:42:00Z">
        <w:r>
          <w:t xml:space="preserve">      type types3gpp:SNssai;</w:t>
        </w:r>
      </w:moveTo>
    </w:p>
    <w:p w:rsidR="00A6091C" w:rsidRDefault="00A6091C" w:rsidP="00F215E5">
      <w:pPr>
        <w:pStyle w:val="PL"/>
        <w:overflowPunct w:val="0"/>
        <w:autoSpaceDE w:val="0"/>
        <w:autoSpaceDN w:val="0"/>
        <w:adjustRightInd w:val="0"/>
        <w:textAlignment w:val="baseline"/>
        <w:rPr>
          <w:moveTo w:id="1847" w:author="Balázs Lengyel" w:date="2019-10-26T16:42:00Z"/>
        </w:rPr>
      </w:pPr>
      <w:moveTo w:id="1848" w:author="Balázs Lengyel" w:date="2019-10-26T16:42:00Z">
        <w:r>
          <w:t xml:space="preserve">    }</w:t>
        </w:r>
      </w:moveTo>
    </w:p>
    <w:p w:rsidR="00A6091C" w:rsidRDefault="00A6091C" w:rsidP="00A6091C">
      <w:pPr>
        <w:pStyle w:val="PL"/>
        <w:rPr>
          <w:del w:id="1849" w:author="Balázs Lengyel" w:date="2019-10-26T16:42:00Z"/>
        </w:rPr>
      </w:pPr>
      <w:moveTo w:id="1850" w:author="Balázs Lengyel" w:date="2019-10-26T16:42:00Z">
        <w:r>
          <w:t xml:space="preserve">  </w:t>
        </w:r>
      </w:moveTo>
      <w:moveToRangeEnd w:id="1831"/>
      <w:del w:id="1851" w:author="Balázs Lengyel" w:date="2019-10-26T16:42:00Z">
        <w:r>
          <w:delText>sBIServiceList {</w:delText>
        </w:r>
      </w:del>
    </w:p>
    <w:p w:rsidR="00A6091C" w:rsidRDefault="00A6091C" w:rsidP="00A6091C">
      <w:pPr>
        <w:pStyle w:val="PL"/>
        <w:rPr>
          <w:del w:id="1852" w:author="Balázs Lengyel" w:date="2019-10-26T16:42:00Z"/>
        </w:rPr>
      </w:pPr>
      <w:del w:id="1853" w:author="Balázs Lengyel" w:date="2019-10-26T16:42:00Z">
        <w:r>
          <w:delText xml:space="preserve">      description "All supported NF services registered on the service-based interface.";</w:delText>
        </w:r>
      </w:del>
    </w:p>
    <w:p w:rsidR="00A6091C" w:rsidRDefault="00A6091C" w:rsidP="00A6091C">
      <w:pPr>
        <w:pStyle w:val="PL"/>
        <w:rPr>
          <w:del w:id="1854" w:author="Balázs Lengyel" w:date="2019-10-26T16:42:00Z"/>
        </w:rPr>
      </w:pPr>
      <w:del w:id="1855" w:author="Balázs Lengyel" w:date="2019-10-26T16:42:00Z">
        <w:r>
          <w:delText xml:space="preserve">      config false;</w:delText>
        </w:r>
      </w:del>
    </w:p>
    <w:p w:rsidR="00A6091C" w:rsidRDefault="00A6091C" w:rsidP="00A6091C">
      <w:pPr>
        <w:pStyle w:val="PL"/>
        <w:rPr>
          <w:del w:id="1856" w:author="Balázs Lengyel" w:date="2019-10-26T16:42:00Z"/>
        </w:rPr>
      </w:pPr>
      <w:del w:id="1857" w:author="Balázs Lengyel" w:date="2019-10-26T16:42:00Z">
        <w:r>
          <w:delText xml:space="preserve">      type string;</w:delText>
        </w:r>
      </w:del>
    </w:p>
    <w:p w:rsidR="00A6091C" w:rsidRDefault="00A6091C" w:rsidP="00A6091C">
      <w:pPr>
        <w:pStyle w:val="PL"/>
        <w:rPr>
          <w:del w:id="1858" w:author="Balázs Lengyel" w:date="2019-10-26T16:42:00Z"/>
        </w:rPr>
      </w:pPr>
      <w:del w:id="1859" w:author="Balázs Lengyel" w:date="2019-10-26T16:42:00Z">
        <w:r>
          <w:delText xml:space="preserve">    }</w:delText>
        </w:r>
      </w:del>
    </w:p>
    <w:p w:rsidR="00A6091C" w:rsidRDefault="00A6091C" w:rsidP="00A6091C">
      <w:pPr>
        <w:pStyle w:val="PL"/>
        <w:rPr>
          <w:del w:id="1860" w:author="Balázs Lengyel" w:date="2019-10-26T16:42:00Z"/>
        </w:rPr>
      </w:pPr>
      <w:del w:id="1861" w:author="Balázs Lengyel" w:date="2019-10-26T16:42:00Z">
        <w:r>
          <w:delText xml:space="preserve">    </w:delText>
        </w:r>
      </w:del>
    </w:p>
    <w:p w:rsidR="00A6091C" w:rsidRDefault="00A6091C" w:rsidP="00A6091C">
      <w:pPr>
        <w:pStyle w:val="PL"/>
        <w:overflowPunct w:val="0"/>
        <w:autoSpaceDE w:val="0"/>
        <w:autoSpaceDN w:val="0"/>
        <w:adjustRightInd w:val="0"/>
        <w:textAlignment w:val="baseline"/>
        <w:rPr>
          <w:ins w:id="1862" w:author="Balázs Lengyel" w:date="2019-10-26T16:42:00Z"/>
        </w:rPr>
      </w:pPr>
      <w:del w:id="1863" w:author="Balázs Lengyel" w:date="2019-10-26T16:42:00Z">
        <w:r>
          <w:delText xml:space="preserve">    leaf-</w:delText>
        </w:r>
      </w:del>
      <w:ins w:id="1864"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865" w:author="Balázs Lengyel" w:date="2019-10-26T16:42:00Z">
        <w:r>
          <w:t xml:space="preserve">    </w:t>
        </w:r>
      </w:ins>
      <w:r>
        <w:t xml:space="preserve">list </w:t>
      </w:r>
      <w:del w:id="1866" w:author="Balázs Lengyel" w:date="2019-10-26T16:42:00Z">
        <w:r>
          <w:delText>sNSSAIList</w:delText>
        </w:r>
      </w:del>
      <w:ins w:id="1867" w:author="Balázs Lengyel" w:date="2019-10-26T16:42:00Z">
        <w:r>
          <w:t>managedNFProfile</w:t>
        </w:r>
      </w:ins>
      <w:r>
        <w:t xml:space="preserve"> {</w:t>
      </w:r>
    </w:p>
    <w:p w:rsidR="00A6091C" w:rsidRDefault="00A6091C" w:rsidP="00A6091C">
      <w:pPr>
        <w:pStyle w:val="PL"/>
        <w:rPr>
          <w:del w:id="1868" w:author="Balázs Lengyel" w:date="2019-10-26T16:42:00Z"/>
        </w:rPr>
      </w:pPr>
      <w:del w:id="1869" w:author="Balázs Lengyel" w:date="2019-10-26T16:42:00Z">
        <w:r>
          <w:delText xml:space="preserve">      description "List of S-NSSAIs the managed object is capable of supporting.</w:delText>
        </w:r>
      </w:del>
    </w:p>
    <w:p w:rsidR="00A6091C" w:rsidRDefault="00A6091C" w:rsidP="00A6091C">
      <w:pPr>
        <w:pStyle w:val="PL"/>
        <w:rPr>
          <w:del w:id="1870" w:author="Balázs Lengyel" w:date="2019-10-26T16:42:00Z"/>
        </w:rPr>
      </w:pPr>
      <w:del w:id="1871" w:author="Balázs Lengyel" w:date="2019-10-26T16:42:00Z">
        <w:r>
          <w:delText xml:space="preserve">                   (Single Network Slice Selection Assistance Information)</w:delText>
        </w:r>
      </w:del>
    </w:p>
    <w:p w:rsidR="00A6091C" w:rsidRDefault="00A6091C" w:rsidP="00A6091C">
      <w:pPr>
        <w:pStyle w:val="PL"/>
        <w:rPr>
          <w:del w:id="1872" w:author="Balázs Lengyel" w:date="2019-10-26T16:42:00Z"/>
        </w:rPr>
      </w:pPr>
      <w:del w:id="1873" w:author="Balázs Lengyel" w:date="2019-10-26T16:42:00Z">
        <w:r>
          <w:delText xml:space="preserve">                   An S-NSSAI has an SST (Slice/Service type) and an optional SD</w:delText>
        </w:r>
      </w:del>
    </w:p>
    <w:p w:rsidR="00A6091C" w:rsidRDefault="00A6091C" w:rsidP="00A6091C">
      <w:pPr>
        <w:pStyle w:val="PL"/>
        <w:rPr>
          <w:del w:id="1874" w:author="Balázs Lengyel" w:date="2019-10-26T16:42:00Z"/>
        </w:rPr>
      </w:pPr>
      <w:del w:id="1875" w:author="Balázs Lengyel" w:date="2019-10-26T16:42:00Z">
        <w:r>
          <w:delText xml:space="preserve">                   (Slice Differentiator) field.";</w:delText>
        </w:r>
      </w:del>
    </w:p>
    <w:p w:rsidR="00A6091C" w:rsidRDefault="00A6091C" w:rsidP="00A6091C">
      <w:pPr>
        <w:pStyle w:val="PL"/>
        <w:rPr>
          <w:del w:id="1876" w:author="Balázs Lengyel" w:date="2019-10-26T16:42:00Z"/>
        </w:rPr>
      </w:pPr>
      <w:del w:id="1877" w:author="Balázs Lengyel" w:date="2019-10-26T16:42:00Z">
        <w:r>
          <w:delText xml:space="preserve">      //optional support</w:delText>
        </w:r>
      </w:del>
    </w:p>
    <w:p w:rsidR="00A6091C" w:rsidRDefault="00A6091C" w:rsidP="00A6091C">
      <w:pPr>
        <w:pStyle w:val="PL"/>
        <w:rPr>
          <w:del w:id="1878" w:author="Balázs Lengyel" w:date="2019-10-26T16:42:00Z"/>
        </w:rPr>
      </w:pPr>
      <w:del w:id="1879" w:author="Balázs Lengyel" w:date="2019-10-26T16:42:00Z">
        <w:r>
          <w:delText xml:space="preserve">      reference "3GPP TS 23.003";</w:delText>
        </w:r>
      </w:del>
    </w:p>
    <w:p w:rsidR="00A6091C" w:rsidRDefault="00A6091C" w:rsidP="00A6091C">
      <w:pPr>
        <w:pStyle w:val="PL"/>
        <w:overflowPunct w:val="0"/>
        <w:autoSpaceDE w:val="0"/>
        <w:autoSpaceDN w:val="0"/>
        <w:adjustRightInd w:val="0"/>
        <w:textAlignment w:val="baseline"/>
        <w:rPr>
          <w:ins w:id="1880" w:author="Balázs Lengyel" w:date="2019-10-26T16:42:00Z"/>
        </w:rPr>
      </w:pPr>
      <w:del w:id="1881" w:author="Balázs Lengyel" w:date="2019-10-26T16:42:00Z">
        <w:r>
          <w:delText xml:space="preserve">      type</w:delText>
        </w:r>
      </w:del>
      <w:ins w:id="1882"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1883" w:author="Balázs Lengyel" w:date="2019-10-26T16:42:00Z"/>
        </w:rPr>
      </w:pPr>
      <w:ins w:id="1884" w:author="Balázs Lengyel" w:date="2019-10-26T16:42:00Z">
        <w:r>
          <w:t xml:space="preserve">      min-elements 1;</w:t>
        </w:r>
      </w:ins>
    </w:p>
    <w:p w:rsidR="00A6091C" w:rsidRDefault="00A6091C" w:rsidP="00F215E5">
      <w:pPr>
        <w:pStyle w:val="PL"/>
        <w:overflowPunct w:val="0"/>
        <w:autoSpaceDE w:val="0"/>
        <w:autoSpaceDN w:val="0"/>
        <w:adjustRightInd w:val="0"/>
        <w:textAlignment w:val="baseline"/>
      </w:pPr>
      <w:ins w:id="1885" w:author="Balázs Lengyel" w:date="2019-10-26T16:42:00Z">
        <w:r>
          <w:t xml:space="preserve">      uses</w:t>
        </w:r>
      </w:ins>
      <w:r>
        <w:t xml:space="preserve"> types3gpp:</w:t>
      </w:r>
      <w:del w:id="1886" w:author="Balázs Lengyel" w:date="2019-10-26T16:42:00Z">
        <w:r>
          <w:delText>SNssai</w:delText>
        </w:r>
      </w:del>
      <w:ins w:id="1887" w:author="Balázs Lengyel" w:date="2019-10-26T16:42:00Z">
        <w:r>
          <w:t>ManagedNFProfile</w:t>
        </w:r>
      </w:ins>
      <w:r>
        <w:t>;</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UDSFFunction {</w:t>
      </w:r>
    </w:p>
    <w:p w:rsidR="00A6091C" w:rsidRDefault="00A6091C" w:rsidP="00F215E5">
      <w:pPr>
        <w:pStyle w:val="PL"/>
        <w:overflowPunct w:val="0"/>
        <w:autoSpaceDE w:val="0"/>
        <w:autoSpaceDN w:val="0"/>
        <w:adjustRightInd w:val="0"/>
        <w:textAlignment w:val="baseline"/>
      </w:pPr>
      <w:r>
        <w:t xml:space="preserve">      description "5G Core UDSF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lastRenderedPageBreak/>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t xml:space="preserve">      container attributes {</w:t>
      </w:r>
    </w:p>
    <w:p w:rsidR="00A6091C" w:rsidRDefault="00A6091C" w:rsidP="00F215E5">
      <w:pPr>
        <w:pStyle w:val="PL"/>
        <w:overflowPunct w:val="0"/>
        <w:autoSpaceDE w:val="0"/>
        <w:autoSpaceDN w:val="0"/>
        <w:adjustRightInd w:val="0"/>
        <w:textAlignment w:val="baseline"/>
      </w:pPr>
      <w:r>
        <w:t xml:space="preserve">        uses UDSFFuntionGrp;</w:t>
      </w:r>
    </w:p>
    <w:p w:rsidR="00A6091C" w:rsidRDefault="00A6091C" w:rsidP="00F215E5">
      <w:pPr>
        <w:pStyle w:val="PL"/>
        <w:overflowPunct w:val="0"/>
        <w:autoSpaceDE w:val="0"/>
        <w:autoSpaceDN w:val="0"/>
        <w:adjustRightInd w:val="0"/>
        <w:textAlignment w:val="baseline"/>
        <w:rPr>
          <w:ins w:id="1888" w:author="Balázs Lengyel" w:date="2019-10-29T17:53:00Z"/>
        </w:rPr>
      </w:pPr>
      <w:r>
        <w:t xml:space="preserve">      }</w:t>
      </w:r>
    </w:p>
    <w:p w:rsidR="00ED65DF" w:rsidRDefault="00ED65DF" w:rsidP="00F215E5">
      <w:pPr>
        <w:pStyle w:val="PL"/>
        <w:overflowPunct w:val="0"/>
        <w:autoSpaceDE w:val="0"/>
        <w:autoSpaceDN w:val="0"/>
        <w:adjustRightInd w:val="0"/>
        <w:textAlignment w:val="baseline"/>
      </w:pPr>
      <w:ins w:id="1889" w:author="Balázs Lengyel" w:date="2019-10-29T17:53:00Z">
        <w:r w:rsidRPr="00ED65DF">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Pr="00544583" w:rsidRDefault="00A6091C" w:rsidP="00A6091C">
      <w:pPr>
        <w:pStyle w:val="PL"/>
        <w:overflowPunct w:val="0"/>
        <w:autoSpaceDE w:val="0"/>
        <w:autoSpaceDN w:val="0"/>
        <w:adjustRightInd w:val="0"/>
        <w:textAlignment w:val="baseline"/>
        <w:rPr>
          <w:ins w:id="1890" w:author="Balázs Lengyel" w:date="2019-10-26T16:42:00Z"/>
        </w:rPr>
      </w:pPr>
      <w:r>
        <w:t>}</w:t>
      </w:r>
    </w:p>
    <w:p w:rsidR="00A6091C" w:rsidRDefault="00D431DC" w:rsidP="00A6091C">
      <w:pPr>
        <w:pStyle w:val="Heading3"/>
        <w:overflowPunct w:val="0"/>
        <w:autoSpaceDE w:val="0"/>
        <w:autoSpaceDN w:val="0"/>
        <w:adjustRightInd w:val="0"/>
        <w:textAlignment w:val="baseline"/>
        <w:rPr>
          <w:ins w:id="1891" w:author="Balázs Lengyel" w:date="2019-10-26T16:42:00Z"/>
          <w:lang w:eastAsia="zh-CN"/>
        </w:rPr>
      </w:pPr>
      <w:ins w:id="1892" w:author="Balázs Lengyel" w:date="2019-10-30T13:16:00Z">
        <w:r>
          <w:rPr>
            <w:lang w:eastAsia="zh-CN"/>
          </w:rPr>
          <w:t>H.5</w:t>
        </w:r>
      </w:ins>
      <w:ins w:id="1893" w:author="Balázs Lengyel" w:date="2019-10-30T13:37:00Z">
        <w:r w:rsidR="001772D7">
          <w:rPr>
            <w:lang w:eastAsia="zh-CN"/>
          </w:rPr>
          <w:t>.Y</w:t>
        </w:r>
      </w:ins>
      <w:ins w:id="1894" w:author="Balázs Lengyel" w:date="2019-10-26T16:42:00Z">
        <w:r w:rsidR="00A6091C" w:rsidRPr="006F2E4A">
          <w:rPr>
            <w:lang w:eastAsia="zh-CN"/>
          </w:rPr>
          <w:t xml:space="preserve">     _3gpp-5gc-nrm-upffunction@2019-10-25.yang</w:t>
        </w:r>
      </w:ins>
    </w:p>
    <w:p w:rsidR="00A6091C" w:rsidRDefault="00A6091C" w:rsidP="00F215E5">
      <w:pPr>
        <w:pStyle w:val="PL"/>
        <w:overflowPunct w:val="0"/>
        <w:autoSpaceDE w:val="0"/>
        <w:autoSpaceDN w:val="0"/>
        <w:adjustRightInd w:val="0"/>
        <w:textAlignment w:val="baseline"/>
      </w:pPr>
      <w:r>
        <w:t>module _3gpp-5gc-nrm-upffunction {</w:t>
      </w:r>
    </w:p>
    <w:p w:rsidR="00A6091C" w:rsidRDefault="00A6091C" w:rsidP="00F215E5">
      <w:pPr>
        <w:pStyle w:val="PL"/>
        <w:overflowPunct w:val="0"/>
        <w:autoSpaceDE w:val="0"/>
        <w:autoSpaceDN w:val="0"/>
        <w:adjustRightInd w:val="0"/>
        <w:textAlignment w:val="baseline"/>
      </w:pPr>
      <w:r>
        <w:t xml:space="preserve">  yang-version 1.1;</w:t>
      </w:r>
    </w:p>
    <w:p w:rsidR="00A6091C" w:rsidRDefault="00A6091C" w:rsidP="00F215E5">
      <w:pPr>
        <w:pStyle w:val="PL"/>
        <w:overflowPunct w:val="0"/>
        <w:autoSpaceDE w:val="0"/>
        <w:autoSpaceDN w:val="0"/>
        <w:adjustRightInd w:val="0"/>
        <w:textAlignment w:val="baseline"/>
      </w:pPr>
      <w:r>
        <w:t xml:space="preserve">  namespace urn:3gpp:sa5:_3gpp-5gc-nrm-upffunction;</w:t>
      </w:r>
    </w:p>
    <w:p w:rsidR="00A6091C" w:rsidRDefault="00A6091C" w:rsidP="00F215E5">
      <w:pPr>
        <w:pStyle w:val="PL"/>
        <w:overflowPunct w:val="0"/>
        <w:autoSpaceDE w:val="0"/>
        <w:autoSpaceDN w:val="0"/>
        <w:adjustRightInd w:val="0"/>
        <w:textAlignment w:val="baseline"/>
      </w:pPr>
      <w:r>
        <w:t xml:space="preserve">  prefix upf3gpp;</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import _3gpp-common-managed-function { prefix mf3gpp; }</w:t>
      </w:r>
    </w:p>
    <w:p w:rsidR="00A6091C" w:rsidRDefault="00A6091C" w:rsidP="00F215E5">
      <w:pPr>
        <w:pStyle w:val="PL"/>
        <w:overflowPunct w:val="0"/>
        <w:autoSpaceDE w:val="0"/>
        <w:autoSpaceDN w:val="0"/>
        <w:adjustRightInd w:val="0"/>
        <w:textAlignment w:val="baseline"/>
      </w:pPr>
      <w:r>
        <w:t xml:space="preserve">  import _3gpp-common-managed-element { prefix me3gpp; }</w:t>
      </w:r>
    </w:p>
    <w:p w:rsidR="00A6091C" w:rsidRDefault="00A6091C" w:rsidP="00F215E5">
      <w:pPr>
        <w:pStyle w:val="PL"/>
        <w:overflowPunct w:val="0"/>
        <w:autoSpaceDE w:val="0"/>
        <w:autoSpaceDN w:val="0"/>
        <w:adjustRightInd w:val="0"/>
        <w:textAlignment w:val="baseline"/>
      </w:pPr>
      <w:r>
        <w:t xml:space="preserve">  import _3gpp-common-yang-types { prefix types3gpp; }</w:t>
      </w:r>
    </w:p>
    <w:p w:rsidR="00A6091C" w:rsidRDefault="00A6091C" w:rsidP="00F215E5">
      <w:pPr>
        <w:pStyle w:val="PL"/>
        <w:overflowPunct w:val="0"/>
        <w:autoSpaceDE w:val="0"/>
        <w:autoSpaceDN w:val="0"/>
        <w:adjustRightInd w:val="0"/>
        <w:textAlignment w:val="baseline"/>
      </w:pPr>
      <w:r>
        <w:t xml:space="preserve">  import _3gpp-common-top { prefix top3gpp;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description "UPFFunction derived from basic ManagedFunction.";</w:t>
      </w:r>
    </w:p>
    <w:p w:rsidR="00A6091C" w:rsidRDefault="00A6091C" w:rsidP="00F215E5">
      <w:pPr>
        <w:pStyle w:val="PL"/>
        <w:overflowPunct w:val="0"/>
        <w:autoSpaceDE w:val="0"/>
        <w:autoSpaceDN w:val="0"/>
        <w:adjustRightInd w:val="0"/>
        <w:textAlignment w:val="baseline"/>
      </w:pPr>
    </w:p>
    <w:p w:rsidR="00A6091C" w:rsidRPr="006A60A2" w:rsidRDefault="006A60A2" w:rsidP="006A60A2">
      <w:pPr>
        <w:rPr>
          <w:ins w:id="1895" w:author="Balázs Lengyel" w:date="2019-10-26T16:42:00Z"/>
          <w:rFonts w:ascii="Courier New" w:hAnsi="Courier New"/>
          <w:noProof/>
          <w:sz w:val="16"/>
        </w:rPr>
      </w:pPr>
      <w:ins w:id="1896" w:author="Balázs Lengyel" w:date="2019-10-29T17:54:00Z">
        <w:r w:rsidRPr="006A60A2">
          <w:rPr>
            <w:rFonts w:ascii="Courier New" w:hAnsi="Courier New"/>
            <w:noProof/>
            <w:sz w:val="16"/>
          </w:rPr>
          <w:t xml:space="preserve">  revision 2019-10-25 { reference "S5-194457 S5-193518"; }</w:t>
        </w:r>
      </w:ins>
      <w:del w:id="1897" w:author="Balázs Lengyel" w:date="2019-10-29T17:54:00Z">
        <w:r w:rsidR="00A6091C" w:rsidDel="006A60A2">
          <w:delText xml:space="preserve">  revision 2019-</w:delText>
        </w:r>
      </w:del>
    </w:p>
    <w:p w:rsidR="00A6091C" w:rsidRDefault="00A6091C" w:rsidP="00F215E5">
      <w:pPr>
        <w:pStyle w:val="PL"/>
        <w:overflowPunct w:val="0"/>
        <w:autoSpaceDE w:val="0"/>
        <w:autoSpaceDN w:val="0"/>
        <w:adjustRightInd w:val="0"/>
        <w:textAlignment w:val="baseline"/>
      </w:pPr>
      <w:ins w:id="1898" w:author="Balázs Lengyel" w:date="2019-10-26T16:42:00Z">
        <w:r>
          <w:t xml:space="preserve">  revision 2019-</w:t>
        </w:r>
      </w:ins>
      <w:r>
        <w:t>05-31 {</w:t>
      </w:r>
    </w:p>
    <w:p w:rsidR="00A6091C" w:rsidRDefault="00A6091C" w:rsidP="00F215E5">
      <w:pPr>
        <w:pStyle w:val="PL"/>
        <w:overflowPunct w:val="0"/>
        <w:autoSpaceDE w:val="0"/>
        <w:autoSpaceDN w:val="0"/>
        <w:adjustRightInd w:val="0"/>
        <w:textAlignment w:val="baseline"/>
      </w:pPr>
      <w:r>
        <w:t xml:space="preserve">    description "Ericsson refactoring.";</w:t>
      </w:r>
    </w:p>
    <w:p w:rsidR="00A6091C" w:rsidRDefault="00A6091C" w:rsidP="00A6091C">
      <w:pPr>
        <w:pStyle w:val="PL"/>
        <w:rPr>
          <w:del w:id="1899" w:author="Balázs Lengyel" w:date="2019-10-26T16:42:00Z"/>
        </w:rPr>
      </w:pPr>
      <w:del w:id="1900" w:author="Balázs Lengyel" w:date="2019-10-26T16:42:00Z">
        <w:r>
          <w:delText xml:space="preserve">    reference "Based on</w:delText>
        </w:r>
      </w:del>
    </w:p>
    <w:p w:rsidR="00A6091C" w:rsidRDefault="00A6091C" w:rsidP="00A6091C">
      <w:pPr>
        <w:pStyle w:val="PL"/>
        <w:rPr>
          <w:del w:id="1901" w:author="Balázs Lengyel" w:date="2019-10-26T16:42:00Z"/>
        </w:rPr>
      </w:pPr>
      <w:del w:id="1902" w:author="Balázs Lengyel" w:date="2019-10-26T16:42:00Z">
        <w:r>
          <w:delText xml:space="preserve">      3GPP TS 28.541 V15.X.XX";</w:delText>
        </w:r>
      </w:del>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revision 2018-08-07 {</w:t>
      </w:r>
    </w:p>
    <w:p w:rsidR="00A6091C" w:rsidRDefault="00A6091C" w:rsidP="00F215E5">
      <w:pPr>
        <w:pStyle w:val="PL"/>
        <w:overflowPunct w:val="0"/>
        <w:autoSpaceDE w:val="0"/>
        <w:autoSpaceDN w:val="0"/>
        <w:adjustRightInd w:val="0"/>
        <w:textAlignment w:val="baseline"/>
      </w:pPr>
      <w:r>
        <w:t xml:space="preserve">    description "Initial revision";</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grouping UPFFunctionGrp {</w:t>
      </w:r>
    </w:p>
    <w:p w:rsidR="00A6091C" w:rsidRDefault="00A6091C" w:rsidP="00F215E5">
      <w:pPr>
        <w:pStyle w:val="PL"/>
        <w:overflowPunct w:val="0"/>
        <w:autoSpaceDE w:val="0"/>
        <w:autoSpaceDN w:val="0"/>
        <w:adjustRightInd w:val="0"/>
        <w:textAlignment w:val="baseline"/>
      </w:pPr>
      <w:r>
        <w:t xml:space="preserve">    uses mf3gpp:ManagedFunctionGrp;</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list pLMNIdList {</w:t>
      </w:r>
    </w:p>
    <w:p w:rsidR="00A6091C" w:rsidRDefault="00A6091C" w:rsidP="00F215E5">
      <w:pPr>
        <w:pStyle w:val="PL"/>
        <w:overflowPunct w:val="0"/>
        <w:autoSpaceDE w:val="0"/>
        <w:autoSpaceDN w:val="0"/>
        <w:adjustRightInd w:val="0"/>
        <w:textAlignment w:val="baseline"/>
      </w:pPr>
      <w:r>
        <w:t xml:space="preserve">      description "A list of PLMN identifiers (Mobile Country Code and Mobile Network Code).";</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key "mcc mnc";</w:t>
      </w:r>
    </w:p>
    <w:p w:rsidR="00A6091C" w:rsidRDefault="00A6091C" w:rsidP="00F215E5">
      <w:pPr>
        <w:pStyle w:val="PL"/>
        <w:overflowPunct w:val="0"/>
        <w:autoSpaceDE w:val="0"/>
        <w:autoSpaceDN w:val="0"/>
        <w:adjustRightInd w:val="0"/>
        <w:textAlignment w:val="baseline"/>
      </w:pPr>
      <w:r>
        <w:t xml:space="preserve">      uses types3gpp:PLMNId;</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leaf-list nRTACList {</w:t>
      </w:r>
    </w:p>
    <w:p w:rsidR="00A6091C" w:rsidRDefault="00A6091C" w:rsidP="00F215E5">
      <w:pPr>
        <w:pStyle w:val="PL"/>
        <w:overflowPunct w:val="0"/>
        <w:autoSpaceDE w:val="0"/>
        <w:autoSpaceDN w:val="0"/>
        <w:adjustRightInd w:val="0"/>
        <w:textAlignment w:val="baseline"/>
      </w:pPr>
      <w:r>
        <w:t xml:space="preserve">      description "List of Tracking Area Codes (legacy TAC or extended TAC) </w:t>
      </w:r>
    </w:p>
    <w:p w:rsidR="00A6091C" w:rsidRDefault="00A6091C" w:rsidP="00F215E5">
      <w:pPr>
        <w:pStyle w:val="PL"/>
        <w:overflowPunct w:val="0"/>
        <w:autoSpaceDE w:val="0"/>
        <w:autoSpaceDN w:val="0"/>
        <w:adjustRightInd w:val="0"/>
        <w:textAlignment w:val="baseline"/>
      </w:pPr>
      <w:r>
        <w:t xml:space="preserve">                   where the represented management function is serving.";</w:t>
      </w:r>
    </w:p>
    <w:p w:rsidR="00A6091C" w:rsidRDefault="00A6091C" w:rsidP="00F215E5">
      <w:pPr>
        <w:pStyle w:val="PL"/>
        <w:overflowPunct w:val="0"/>
        <w:autoSpaceDE w:val="0"/>
        <w:autoSpaceDN w:val="0"/>
        <w:adjustRightInd w:val="0"/>
        <w:textAlignment w:val="baseline"/>
      </w:pPr>
      <w:r>
        <w:t xml:space="preserve">                   reference "TS 38.413 clause 9.3.3.10";</w:t>
      </w:r>
    </w:p>
    <w:p w:rsidR="00A6091C" w:rsidRDefault="00A6091C" w:rsidP="00F215E5">
      <w:pPr>
        <w:pStyle w:val="PL"/>
        <w:overflowPunct w:val="0"/>
        <w:autoSpaceDE w:val="0"/>
        <w:autoSpaceDN w:val="0"/>
        <w:adjustRightInd w:val="0"/>
        <w:textAlignment w:val="baseline"/>
      </w:pPr>
      <w:r>
        <w:t xml:space="preserve">      min-elements 1;</w:t>
      </w:r>
    </w:p>
    <w:p w:rsidR="00A6091C" w:rsidRDefault="00A6091C" w:rsidP="00F215E5">
      <w:pPr>
        <w:pStyle w:val="PL"/>
        <w:overflowPunct w:val="0"/>
        <w:autoSpaceDE w:val="0"/>
        <w:autoSpaceDN w:val="0"/>
        <w:adjustRightInd w:val="0"/>
        <w:textAlignment w:val="baseline"/>
      </w:pPr>
      <w:r>
        <w:t xml:space="preserve">      config false;</w:t>
      </w:r>
    </w:p>
    <w:p w:rsidR="00A6091C" w:rsidRDefault="00A6091C" w:rsidP="00F215E5">
      <w:pPr>
        <w:pStyle w:val="PL"/>
        <w:overflowPunct w:val="0"/>
        <w:autoSpaceDE w:val="0"/>
        <w:autoSpaceDN w:val="0"/>
        <w:adjustRightInd w:val="0"/>
        <w:textAlignment w:val="baseline"/>
      </w:pPr>
      <w:r>
        <w:t xml:space="preserve">      type types3gpp:Tac;</w:t>
      </w:r>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leaf-list sNSSAIList {</w:t>
      </w:r>
    </w:p>
    <w:p w:rsidR="00A6091C" w:rsidRDefault="00A6091C" w:rsidP="00F215E5">
      <w:pPr>
        <w:pStyle w:val="PL"/>
        <w:overflowPunct w:val="0"/>
        <w:autoSpaceDE w:val="0"/>
        <w:autoSpaceDN w:val="0"/>
        <w:adjustRightInd w:val="0"/>
        <w:textAlignment w:val="baseline"/>
      </w:pPr>
      <w:r>
        <w:t xml:space="preserve">      description "List of S-NSSAIs the managed object is capable of supporting.</w:t>
      </w:r>
    </w:p>
    <w:p w:rsidR="00A6091C" w:rsidRDefault="00A6091C" w:rsidP="00F215E5">
      <w:pPr>
        <w:pStyle w:val="PL"/>
        <w:overflowPunct w:val="0"/>
        <w:autoSpaceDE w:val="0"/>
        <w:autoSpaceDN w:val="0"/>
        <w:adjustRightInd w:val="0"/>
        <w:textAlignment w:val="baseline"/>
      </w:pPr>
      <w:r>
        <w:t xml:space="preserve">                   (Single Network Slice Selection Assistance Information)</w:t>
      </w:r>
    </w:p>
    <w:p w:rsidR="00A6091C" w:rsidRDefault="00A6091C" w:rsidP="00F215E5">
      <w:pPr>
        <w:pStyle w:val="PL"/>
        <w:overflowPunct w:val="0"/>
        <w:autoSpaceDE w:val="0"/>
        <w:autoSpaceDN w:val="0"/>
        <w:adjustRightInd w:val="0"/>
        <w:textAlignment w:val="baseline"/>
      </w:pPr>
      <w:r>
        <w:t xml:space="preserve">                   An S-NSSAI has an SST (Slice/Service type) and an optional SD </w:t>
      </w:r>
    </w:p>
    <w:p w:rsidR="00A6091C" w:rsidRDefault="00A6091C" w:rsidP="00F215E5">
      <w:pPr>
        <w:pStyle w:val="PL"/>
        <w:overflowPunct w:val="0"/>
        <w:autoSpaceDE w:val="0"/>
        <w:autoSpaceDN w:val="0"/>
        <w:adjustRightInd w:val="0"/>
        <w:textAlignment w:val="baseline"/>
      </w:pPr>
      <w:r>
        <w:t xml:space="preserve">                  (Slice Differentiator) field.";</w:t>
      </w:r>
    </w:p>
    <w:p w:rsidR="00A6091C" w:rsidRDefault="00A6091C" w:rsidP="00F215E5">
      <w:pPr>
        <w:pStyle w:val="PL"/>
        <w:overflowPunct w:val="0"/>
        <w:autoSpaceDE w:val="0"/>
        <w:autoSpaceDN w:val="0"/>
        <w:adjustRightInd w:val="0"/>
        <w:textAlignment w:val="baseline"/>
      </w:pPr>
      <w:r>
        <w:t xml:space="preserve">      min-elements 0;</w:t>
      </w:r>
    </w:p>
    <w:p w:rsidR="00A6091C" w:rsidRDefault="00A6091C" w:rsidP="00F215E5">
      <w:pPr>
        <w:pStyle w:val="PL"/>
        <w:overflowPunct w:val="0"/>
        <w:autoSpaceDE w:val="0"/>
        <w:autoSpaceDN w:val="0"/>
        <w:adjustRightInd w:val="0"/>
        <w:textAlignment w:val="baseline"/>
      </w:pPr>
      <w:r>
        <w:t xml:space="preserve">      reference "3GPP TS 23.003";</w:t>
      </w:r>
    </w:p>
    <w:p w:rsidR="00A6091C" w:rsidRDefault="00A6091C" w:rsidP="00F215E5">
      <w:pPr>
        <w:pStyle w:val="PL"/>
        <w:overflowPunct w:val="0"/>
        <w:autoSpaceDE w:val="0"/>
        <w:autoSpaceDN w:val="0"/>
        <w:adjustRightInd w:val="0"/>
        <w:textAlignment w:val="baseline"/>
      </w:pPr>
      <w:r>
        <w:t xml:space="preserve">      type types3gpp:SNssai;</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rPr>
          <w:ins w:id="1903" w:author="Balázs Lengyel" w:date="2019-10-26T16:42:00Z"/>
        </w:rPr>
      </w:pPr>
      <w:r>
        <w:t xml:space="preserve">  </w:t>
      </w:r>
      <w:ins w:id="1904" w:author="Balázs Lengyel" w:date="2019-10-26T16:42:00Z">
        <w:r>
          <w:t xml:space="preserve">  </w:t>
        </w:r>
      </w:ins>
    </w:p>
    <w:p w:rsidR="00A6091C" w:rsidRDefault="00A6091C" w:rsidP="00A6091C">
      <w:pPr>
        <w:pStyle w:val="PL"/>
        <w:overflowPunct w:val="0"/>
        <w:autoSpaceDE w:val="0"/>
        <w:autoSpaceDN w:val="0"/>
        <w:adjustRightInd w:val="0"/>
        <w:textAlignment w:val="baseline"/>
        <w:rPr>
          <w:ins w:id="1905" w:author="Balázs Lengyel" w:date="2019-10-26T16:42:00Z"/>
        </w:rPr>
      </w:pPr>
      <w:ins w:id="1906" w:author="Balázs Lengyel" w:date="2019-10-26T16:42:00Z">
        <w:r>
          <w:t xml:space="preserve">    list managedNFProfile {</w:t>
        </w:r>
      </w:ins>
    </w:p>
    <w:p w:rsidR="00A6091C" w:rsidRDefault="00A6091C" w:rsidP="00A6091C">
      <w:pPr>
        <w:pStyle w:val="PL"/>
        <w:overflowPunct w:val="0"/>
        <w:autoSpaceDE w:val="0"/>
        <w:autoSpaceDN w:val="0"/>
        <w:adjustRightInd w:val="0"/>
        <w:textAlignment w:val="baseline"/>
        <w:rPr>
          <w:ins w:id="1907" w:author="Balázs Lengyel" w:date="2019-10-26T16:42:00Z"/>
        </w:rPr>
      </w:pPr>
      <w:ins w:id="1908" w:author="Balázs Lengyel" w:date="2019-10-26T16:42:00Z">
        <w:r>
          <w:t xml:space="preserve">      key idx;</w:t>
        </w:r>
      </w:ins>
    </w:p>
    <w:p w:rsidR="00A6091C" w:rsidRDefault="00A6091C" w:rsidP="00A6091C">
      <w:pPr>
        <w:pStyle w:val="PL"/>
        <w:overflowPunct w:val="0"/>
        <w:autoSpaceDE w:val="0"/>
        <w:autoSpaceDN w:val="0"/>
        <w:adjustRightInd w:val="0"/>
        <w:textAlignment w:val="baseline"/>
        <w:rPr>
          <w:ins w:id="1909" w:author="Balázs Lengyel" w:date="2019-10-26T16:42:00Z"/>
        </w:rPr>
      </w:pPr>
      <w:ins w:id="1910" w:author="Balázs Lengyel" w:date="2019-10-26T16:42:00Z">
        <w:r>
          <w:t xml:space="preserve">      min-elements 1;</w:t>
        </w:r>
      </w:ins>
    </w:p>
    <w:p w:rsidR="00A6091C" w:rsidRDefault="00A6091C" w:rsidP="00A6091C">
      <w:pPr>
        <w:pStyle w:val="PL"/>
        <w:overflowPunct w:val="0"/>
        <w:autoSpaceDE w:val="0"/>
        <w:autoSpaceDN w:val="0"/>
        <w:adjustRightInd w:val="0"/>
        <w:textAlignment w:val="baseline"/>
        <w:rPr>
          <w:ins w:id="1911" w:author="Balázs Lengyel" w:date="2019-10-26T16:42:00Z"/>
        </w:rPr>
      </w:pPr>
      <w:ins w:id="1912" w:author="Balázs Lengyel" w:date="2019-10-26T16:42:00Z">
        <w:r>
          <w:t xml:space="preserve">      uses types3gpp:ManagedNFProfile;</w:t>
        </w:r>
      </w:ins>
    </w:p>
    <w:p w:rsidR="00A6091C" w:rsidRDefault="00A6091C" w:rsidP="00A6091C">
      <w:pPr>
        <w:pStyle w:val="PL"/>
        <w:overflowPunct w:val="0"/>
        <w:autoSpaceDE w:val="0"/>
        <w:autoSpaceDN w:val="0"/>
        <w:adjustRightInd w:val="0"/>
        <w:textAlignment w:val="baseline"/>
        <w:rPr>
          <w:ins w:id="1913" w:author="Balázs Lengyel" w:date="2019-10-26T16:42:00Z"/>
        </w:rPr>
      </w:pPr>
      <w:ins w:id="1914" w:author="Balázs Lengyel" w:date="2019-10-26T16:42:00Z">
        <w:r>
          <w:t xml:space="preserve">    }</w:t>
        </w:r>
      </w:ins>
    </w:p>
    <w:p w:rsidR="00A6091C" w:rsidRDefault="00A6091C" w:rsidP="00F215E5">
      <w:pPr>
        <w:pStyle w:val="PL"/>
        <w:overflowPunct w:val="0"/>
        <w:autoSpaceDE w:val="0"/>
        <w:autoSpaceDN w:val="0"/>
        <w:adjustRightInd w:val="0"/>
        <w:textAlignment w:val="baseline"/>
      </w:pPr>
      <w:ins w:id="1915" w:author="Balázs Lengyel" w:date="2019-10-26T16:42:00Z">
        <w:r>
          <w:t xml:space="preserve">  </w:t>
        </w:r>
      </w:ins>
      <w:r>
        <w:t>}</w:t>
      </w:r>
    </w:p>
    <w:p w:rsidR="00A6091C" w:rsidRDefault="00A6091C" w:rsidP="00F215E5">
      <w:pPr>
        <w:pStyle w:val="PL"/>
        <w:overflowPunct w:val="0"/>
        <w:autoSpaceDE w:val="0"/>
        <w:autoSpaceDN w:val="0"/>
        <w:adjustRightInd w:val="0"/>
        <w:textAlignment w:val="baseline"/>
      </w:pPr>
    </w:p>
    <w:p w:rsidR="00A6091C" w:rsidRDefault="00A6091C" w:rsidP="00F215E5">
      <w:pPr>
        <w:pStyle w:val="PL"/>
        <w:overflowPunct w:val="0"/>
        <w:autoSpaceDE w:val="0"/>
        <w:autoSpaceDN w:val="0"/>
        <w:adjustRightInd w:val="0"/>
        <w:textAlignment w:val="baseline"/>
      </w:pPr>
      <w:r>
        <w:t xml:space="preserve">  augment "/me3gpp:ManagedElement" {</w:t>
      </w:r>
    </w:p>
    <w:p w:rsidR="00A6091C" w:rsidRDefault="00A6091C" w:rsidP="00F215E5">
      <w:pPr>
        <w:pStyle w:val="PL"/>
        <w:overflowPunct w:val="0"/>
        <w:autoSpaceDE w:val="0"/>
        <w:autoSpaceDN w:val="0"/>
        <w:adjustRightInd w:val="0"/>
        <w:textAlignment w:val="baseline"/>
      </w:pPr>
      <w:r>
        <w:t xml:space="preserve">    list UPFFunction {</w:t>
      </w:r>
    </w:p>
    <w:p w:rsidR="00A6091C" w:rsidRDefault="00A6091C" w:rsidP="00F215E5">
      <w:pPr>
        <w:pStyle w:val="PL"/>
        <w:overflowPunct w:val="0"/>
        <w:autoSpaceDE w:val="0"/>
        <w:autoSpaceDN w:val="0"/>
        <w:adjustRightInd w:val="0"/>
        <w:textAlignment w:val="baseline"/>
      </w:pPr>
      <w:r>
        <w:t xml:space="preserve">      description "5G Core UPF Function";</w:t>
      </w:r>
    </w:p>
    <w:p w:rsidR="00A6091C" w:rsidRDefault="00A6091C" w:rsidP="00F215E5">
      <w:pPr>
        <w:pStyle w:val="PL"/>
        <w:overflowPunct w:val="0"/>
        <w:autoSpaceDE w:val="0"/>
        <w:autoSpaceDN w:val="0"/>
        <w:adjustRightInd w:val="0"/>
        <w:textAlignment w:val="baseline"/>
      </w:pPr>
      <w:r>
        <w:t xml:space="preserve">      reference "3GPP TS 28.541";</w:t>
      </w:r>
    </w:p>
    <w:p w:rsidR="00A6091C" w:rsidRDefault="00A6091C" w:rsidP="00F215E5">
      <w:pPr>
        <w:pStyle w:val="PL"/>
        <w:overflowPunct w:val="0"/>
        <w:autoSpaceDE w:val="0"/>
        <w:autoSpaceDN w:val="0"/>
        <w:adjustRightInd w:val="0"/>
        <w:textAlignment w:val="baseline"/>
      </w:pPr>
      <w:r>
        <w:t xml:space="preserve">      key id;</w:t>
      </w:r>
    </w:p>
    <w:p w:rsidR="00A6091C" w:rsidRDefault="00A6091C" w:rsidP="00F215E5">
      <w:pPr>
        <w:pStyle w:val="PL"/>
        <w:overflowPunct w:val="0"/>
        <w:autoSpaceDE w:val="0"/>
        <w:autoSpaceDN w:val="0"/>
        <w:adjustRightInd w:val="0"/>
        <w:textAlignment w:val="baseline"/>
      </w:pPr>
      <w:r>
        <w:t xml:space="preserve">      uses top3gpp:Top_Grp;</w:t>
      </w:r>
    </w:p>
    <w:p w:rsidR="00A6091C" w:rsidRDefault="00A6091C" w:rsidP="00F215E5">
      <w:pPr>
        <w:pStyle w:val="PL"/>
        <w:overflowPunct w:val="0"/>
        <w:autoSpaceDE w:val="0"/>
        <w:autoSpaceDN w:val="0"/>
        <w:adjustRightInd w:val="0"/>
        <w:textAlignment w:val="baseline"/>
      </w:pPr>
      <w:r>
        <w:lastRenderedPageBreak/>
        <w:t xml:space="preserve">      container attributes {</w:t>
      </w:r>
    </w:p>
    <w:p w:rsidR="00A6091C" w:rsidRDefault="00A6091C" w:rsidP="00F215E5">
      <w:pPr>
        <w:pStyle w:val="PL"/>
        <w:overflowPunct w:val="0"/>
        <w:autoSpaceDE w:val="0"/>
        <w:autoSpaceDN w:val="0"/>
        <w:adjustRightInd w:val="0"/>
        <w:textAlignment w:val="baseline"/>
      </w:pPr>
      <w:r>
        <w:t xml:space="preserve">        uses UPFFunctionGrp;</w:t>
      </w:r>
    </w:p>
    <w:p w:rsidR="00A6091C" w:rsidRDefault="00A6091C" w:rsidP="00F215E5">
      <w:pPr>
        <w:pStyle w:val="PL"/>
        <w:overflowPunct w:val="0"/>
        <w:autoSpaceDE w:val="0"/>
        <w:autoSpaceDN w:val="0"/>
        <w:adjustRightInd w:val="0"/>
        <w:textAlignment w:val="baseline"/>
        <w:rPr>
          <w:ins w:id="1916" w:author="Balázs Lengyel" w:date="2019-10-29T17:55:00Z"/>
        </w:rPr>
      </w:pPr>
      <w:r>
        <w:t xml:space="preserve">      }</w:t>
      </w:r>
    </w:p>
    <w:p w:rsidR="006A60A2" w:rsidRDefault="006A60A2" w:rsidP="00F215E5">
      <w:pPr>
        <w:pStyle w:val="PL"/>
        <w:overflowPunct w:val="0"/>
        <w:autoSpaceDE w:val="0"/>
        <w:autoSpaceDN w:val="0"/>
        <w:adjustRightInd w:val="0"/>
        <w:textAlignment w:val="baseline"/>
      </w:pPr>
      <w:ins w:id="1917" w:author="Balázs Lengyel" w:date="2019-10-29T17:55:00Z">
        <w:r w:rsidRPr="006A60A2">
          <w:t xml:space="preserve">      uses mf3gpp:ManagedFunctionContainedClasses;</w:t>
        </w:r>
      </w:ins>
    </w:p>
    <w:p w:rsidR="00A6091C" w:rsidRDefault="00A6091C" w:rsidP="00F215E5">
      <w:pPr>
        <w:pStyle w:val="PL"/>
        <w:overflowPunct w:val="0"/>
        <w:autoSpaceDE w:val="0"/>
        <w:autoSpaceDN w:val="0"/>
        <w:adjustRightInd w:val="0"/>
        <w:textAlignment w:val="baseline"/>
      </w:pPr>
      <w:r>
        <w:t xml:space="preserve">    }</w:t>
      </w:r>
    </w:p>
    <w:p w:rsidR="00A6091C" w:rsidRDefault="00A6091C" w:rsidP="00F215E5">
      <w:pPr>
        <w:pStyle w:val="PL"/>
        <w:overflowPunct w:val="0"/>
        <w:autoSpaceDE w:val="0"/>
        <w:autoSpaceDN w:val="0"/>
        <w:adjustRightInd w:val="0"/>
        <w:textAlignment w:val="baseline"/>
      </w:pPr>
      <w:r>
        <w:t xml:space="preserve">  }</w:t>
      </w:r>
    </w:p>
    <w:p w:rsidR="00A6091C" w:rsidRDefault="00A6091C" w:rsidP="00A6091C">
      <w:pPr>
        <w:pStyle w:val="PL"/>
        <w:overflowPunct w:val="0"/>
        <w:autoSpaceDE w:val="0"/>
        <w:autoSpaceDN w:val="0"/>
        <w:adjustRightInd w:val="0"/>
        <w:textAlignment w:val="baseline"/>
      </w:pPr>
      <w:r>
        <w:t>}</w:t>
      </w:r>
    </w:p>
    <w:p w:rsidR="00A6091C" w:rsidRPr="00A6091C" w:rsidRDefault="00A6091C" w:rsidP="00A6091C">
      <w:pPr>
        <w:rPr>
          <w:ins w:id="1918" w:author="Balázs Lengyel" w:date="2019-10-26T06:12:00Z"/>
        </w:rPr>
      </w:pPr>
    </w:p>
    <w:p w:rsidR="00BC145E" w:rsidRDefault="00BC145E" w:rsidP="00544583">
      <w:pPr>
        <w:pStyle w:val="Heading2"/>
        <w:overflowPunct w:val="0"/>
        <w:autoSpaceDE w:val="0"/>
        <w:autoSpaceDN w:val="0"/>
        <w:adjustRightInd w:val="0"/>
        <w:textAlignment w:val="baseline"/>
      </w:pPr>
      <w:bookmarkStart w:id="1919" w:name="_Toc19888623"/>
      <w:r>
        <w:t>H.6</w:t>
      </w:r>
      <w:r>
        <w:tab/>
      </w:r>
      <w:ins w:id="1920" w:author="Balázs Lengyel" w:date="2019-10-26T06:12:00Z">
        <w:r>
          <w:t>Void</w:t>
        </w:r>
      </w:ins>
      <w:del w:id="1921" w:author="Balázs Lengyel" w:date="2019-10-26T06:12:00Z">
        <w:r w:rsidDel="00C97288">
          <w:delText>Graphical representation</w:delText>
        </w:r>
      </w:del>
      <w:bookmarkEnd w:id="1919"/>
    </w:p>
    <w:p w:rsidR="00BC145E" w:rsidDel="00C97288" w:rsidRDefault="00BC145E" w:rsidP="00BC145E">
      <w:pPr>
        <w:pStyle w:val="PL"/>
        <w:rPr>
          <w:del w:id="1922" w:author="Balázs Lengyel" w:date="2019-10-26T06:12:00Z"/>
          <w:lang w:val="en-US" w:eastAsia="zh-CN"/>
        </w:rPr>
      </w:pPr>
      <w:del w:id="1923" w:author="Balázs Lengyel" w:date="2019-10-26T06:12:00Z">
        <w:r w:rsidRPr="00B149A0" w:rsidDel="00C97288">
          <w:rPr>
            <w:lang w:val="en-US"/>
          </w:rPr>
          <w:delText>This is the YANG module tree diagram</w:delText>
        </w:r>
        <w:r w:rsidDel="00C97288">
          <w:rPr>
            <w:lang w:val="en-US"/>
          </w:rPr>
          <w:delText xml:space="preserve"> for 5GC, NR and </w:delText>
        </w:r>
        <w:r w:rsidDel="00C97288">
          <w:delText xml:space="preserve">NG-RAN </w:delText>
        </w:r>
        <w:r w:rsidDel="00C97288">
          <w:rPr>
            <w:lang w:val="en-US"/>
          </w:rPr>
          <w:delText>NRM. Its</w:delText>
        </w:r>
        <w:r w:rsidRPr="00B149A0" w:rsidDel="00C97288">
          <w:rPr>
            <w:lang w:val="en-US"/>
          </w:rPr>
          <w:delText xml:space="preserve"> syntax is defined in </w:delText>
        </w:r>
        <w:r w:rsidDel="00C97288">
          <w:rPr>
            <w:lang w:val="en-US"/>
          </w:rPr>
          <w:delText>[46].</w:delText>
        </w:r>
      </w:del>
    </w:p>
    <w:p w:rsidR="00BC145E" w:rsidRPr="006542C0" w:rsidDel="00C97288" w:rsidRDefault="00BC145E" w:rsidP="00BC145E">
      <w:pPr>
        <w:pStyle w:val="PL"/>
        <w:rPr>
          <w:del w:id="1924" w:author="Balázs Lengyel" w:date="2019-10-26T06:12:00Z"/>
          <w:lang w:val="en-US" w:eastAsia="zh-CN"/>
        </w:rPr>
      </w:pPr>
      <w:del w:id="1925" w:author="Balázs Lengyel" w:date="2019-10-26T06:12:00Z">
        <w:r w:rsidRPr="006542C0" w:rsidDel="00C97288">
          <w:rPr>
            <w:lang w:val="en-US" w:eastAsia="zh-CN"/>
          </w:rPr>
          <w:delText>module: _3gpp-common-managed-element</w:delText>
        </w:r>
      </w:del>
    </w:p>
    <w:p w:rsidR="00BC145E" w:rsidRPr="006542C0" w:rsidDel="00C97288" w:rsidRDefault="00BC145E" w:rsidP="00BC145E">
      <w:pPr>
        <w:pStyle w:val="PL"/>
        <w:rPr>
          <w:del w:id="1926" w:author="Balázs Lengyel" w:date="2019-10-26T06:12:00Z"/>
          <w:lang w:val="en-US" w:eastAsia="zh-CN"/>
        </w:rPr>
      </w:pPr>
      <w:del w:id="1927" w:author="Balázs Lengyel" w:date="2019-10-26T06:12:00Z">
        <w:r w:rsidRPr="006542C0" w:rsidDel="00C97288">
          <w:rPr>
            <w:lang w:val="en-US" w:eastAsia="zh-CN"/>
          </w:rPr>
          <w:delText xml:space="preserve">  +--rw ManagedElement* [id]</w:delText>
        </w:r>
      </w:del>
    </w:p>
    <w:p w:rsidR="00BC145E" w:rsidRPr="006542C0" w:rsidDel="00C97288" w:rsidRDefault="00BC145E" w:rsidP="00BC145E">
      <w:pPr>
        <w:pStyle w:val="PL"/>
        <w:rPr>
          <w:del w:id="1928" w:author="Balázs Lengyel" w:date="2019-10-26T06:12:00Z"/>
          <w:lang w:val="en-US" w:eastAsia="zh-CN"/>
        </w:rPr>
      </w:pPr>
      <w:del w:id="1929" w:author="Balázs Lengyel" w:date="2019-10-26T06:12:00Z">
        <w:r w:rsidRPr="006542C0" w:rsidDel="00C97288">
          <w:rPr>
            <w:lang w:val="en-US" w:eastAsia="zh-CN"/>
          </w:rPr>
          <w:delText xml:space="preserve">     +--rw id                             string</w:delText>
        </w:r>
      </w:del>
    </w:p>
    <w:p w:rsidR="00BC145E" w:rsidRPr="006542C0" w:rsidDel="00C97288" w:rsidRDefault="00BC145E" w:rsidP="00BC145E">
      <w:pPr>
        <w:pStyle w:val="PL"/>
        <w:rPr>
          <w:del w:id="1930" w:author="Balázs Lengyel" w:date="2019-10-26T06:12:00Z"/>
          <w:lang w:val="en-US" w:eastAsia="zh-CN"/>
        </w:rPr>
      </w:pPr>
      <w:del w:id="1931" w:author="Balázs Lengyel" w:date="2019-10-26T06:12:00Z">
        <w:r w:rsidRPr="006542C0" w:rsidDel="00C97288">
          <w:rPr>
            <w:lang w:val="en-US" w:eastAsia="zh-CN"/>
          </w:rPr>
          <w:delText xml:space="preserve">     +--rw attributes</w:delText>
        </w:r>
      </w:del>
    </w:p>
    <w:p w:rsidR="00BC145E" w:rsidRPr="006542C0" w:rsidDel="00C97288" w:rsidRDefault="00BC145E" w:rsidP="00BC145E">
      <w:pPr>
        <w:pStyle w:val="PL"/>
        <w:rPr>
          <w:del w:id="1932" w:author="Balázs Lengyel" w:date="2019-10-26T06:12:00Z"/>
          <w:lang w:val="en-US" w:eastAsia="zh-CN"/>
        </w:rPr>
      </w:pPr>
      <w:del w:id="1933" w:author="Balázs Lengyel" w:date="2019-10-26T06:12:00Z">
        <w:r w:rsidRPr="006542C0" w:rsidDel="00C97288">
          <w:rPr>
            <w:lang w:val="en-US" w:eastAsia="zh-CN"/>
          </w:rPr>
          <w:delText xml:space="preserve">     |  +--rw dnPrefix?                   types3gpp:DistinguishedName</w:delText>
        </w:r>
      </w:del>
    </w:p>
    <w:p w:rsidR="00BC145E" w:rsidRPr="006542C0" w:rsidDel="00C97288" w:rsidRDefault="00BC145E" w:rsidP="00BC145E">
      <w:pPr>
        <w:pStyle w:val="PL"/>
        <w:rPr>
          <w:del w:id="1934" w:author="Balázs Lengyel" w:date="2019-10-26T06:12:00Z"/>
          <w:lang w:val="en-US" w:eastAsia="zh-CN"/>
        </w:rPr>
      </w:pPr>
      <w:del w:id="1935" w:author="Balázs Lengyel" w:date="2019-10-26T06:12:00Z">
        <w:r w:rsidRPr="006542C0" w:rsidDel="00C97288">
          <w:rPr>
            <w:lang w:val="en-US" w:eastAsia="zh-CN"/>
          </w:rPr>
          <w:delText xml:space="preserve">     |  +--rw userLabel?                  string</w:delText>
        </w:r>
      </w:del>
    </w:p>
    <w:p w:rsidR="00BC145E" w:rsidRPr="006542C0" w:rsidDel="00C97288" w:rsidRDefault="00BC145E" w:rsidP="00BC145E">
      <w:pPr>
        <w:pStyle w:val="PL"/>
        <w:rPr>
          <w:del w:id="1936" w:author="Balázs Lengyel" w:date="2019-10-26T06:12:00Z"/>
          <w:lang w:val="en-US" w:eastAsia="zh-CN"/>
        </w:rPr>
      </w:pPr>
      <w:del w:id="1937" w:author="Balázs Lengyel" w:date="2019-10-26T06:12:00Z">
        <w:r w:rsidRPr="006542C0" w:rsidDel="00C97288">
          <w:rPr>
            <w:lang w:val="en-US" w:eastAsia="zh-CN"/>
          </w:rPr>
          <w:delText xml:space="preserve">     |  +--ro locationName?               string</w:delText>
        </w:r>
      </w:del>
    </w:p>
    <w:p w:rsidR="00BC145E" w:rsidRPr="006542C0" w:rsidDel="00C97288" w:rsidRDefault="00BC145E" w:rsidP="00BC145E">
      <w:pPr>
        <w:pStyle w:val="PL"/>
        <w:rPr>
          <w:del w:id="1938" w:author="Balázs Lengyel" w:date="2019-10-26T06:12:00Z"/>
          <w:lang w:val="en-US" w:eastAsia="zh-CN"/>
        </w:rPr>
      </w:pPr>
      <w:del w:id="1939" w:author="Balázs Lengyel" w:date="2019-10-26T06:12:00Z">
        <w:r w:rsidRPr="006542C0" w:rsidDel="00C97288">
          <w:rPr>
            <w:lang w:val="en-US" w:eastAsia="zh-CN"/>
          </w:rPr>
          <w:delText xml:space="preserve">     |  +--ro managedBy*                  types3gpp:DistinguishedName</w:delText>
        </w:r>
      </w:del>
    </w:p>
    <w:p w:rsidR="00BC145E" w:rsidRPr="006542C0" w:rsidDel="00C97288" w:rsidRDefault="00BC145E" w:rsidP="00BC145E">
      <w:pPr>
        <w:pStyle w:val="PL"/>
        <w:rPr>
          <w:del w:id="1940" w:author="Balázs Lengyel" w:date="2019-10-26T06:12:00Z"/>
          <w:lang w:val="en-US" w:eastAsia="zh-CN"/>
        </w:rPr>
      </w:pPr>
      <w:del w:id="1941" w:author="Balázs Lengyel" w:date="2019-10-26T06:12:00Z">
        <w:r w:rsidRPr="006542C0" w:rsidDel="00C97288">
          <w:rPr>
            <w:lang w:val="en-US" w:eastAsia="zh-CN"/>
          </w:rPr>
          <w:delText xml:space="preserve">     |  +--ro managedElementTypeList*     string</w:delText>
        </w:r>
      </w:del>
    </w:p>
    <w:p w:rsidR="00BC145E" w:rsidRPr="006542C0" w:rsidDel="00C97288" w:rsidRDefault="00BC145E" w:rsidP="00BC145E">
      <w:pPr>
        <w:pStyle w:val="PL"/>
        <w:rPr>
          <w:del w:id="1942" w:author="Balázs Lengyel" w:date="2019-10-26T06:12:00Z"/>
          <w:lang w:val="en-US" w:eastAsia="zh-CN"/>
        </w:rPr>
      </w:pPr>
      <w:del w:id="1943" w:author="Balázs Lengyel" w:date="2019-10-26T06:12:00Z">
        <w:r w:rsidRPr="006542C0" w:rsidDel="00C97288">
          <w:rPr>
            <w:lang w:val="en-US" w:eastAsia="zh-CN"/>
          </w:rPr>
          <w:delText xml:space="preserve">     |  +--ro supportedMeasurementsGPs* [measurementType] {MeasurementsUnderManagedElement}?</w:delText>
        </w:r>
      </w:del>
    </w:p>
    <w:p w:rsidR="00BC145E" w:rsidRPr="006542C0" w:rsidDel="00C97288" w:rsidRDefault="00BC145E" w:rsidP="00BC145E">
      <w:pPr>
        <w:pStyle w:val="PL"/>
        <w:rPr>
          <w:del w:id="1944" w:author="Balázs Lengyel" w:date="2019-10-26T06:12:00Z"/>
          <w:lang w:val="en-US" w:eastAsia="zh-CN"/>
        </w:rPr>
      </w:pPr>
      <w:del w:id="1945" w:author="Balázs Lengyel" w:date="2019-10-26T06:12:00Z">
        <w:r w:rsidRPr="006542C0" w:rsidDel="00C97288">
          <w:rPr>
            <w:lang w:val="en-US" w:eastAsia="zh-CN"/>
          </w:rPr>
          <w:delText xml:space="preserve">     |  |  +--ro measurementType    string</w:delText>
        </w:r>
      </w:del>
    </w:p>
    <w:p w:rsidR="00BC145E" w:rsidRPr="006542C0" w:rsidDel="00C97288" w:rsidRDefault="00BC145E" w:rsidP="00BC145E">
      <w:pPr>
        <w:pStyle w:val="PL"/>
        <w:rPr>
          <w:del w:id="1946" w:author="Balázs Lengyel" w:date="2019-10-26T06:12:00Z"/>
          <w:lang w:val="en-US" w:eastAsia="zh-CN"/>
        </w:rPr>
      </w:pPr>
      <w:del w:id="1947" w:author="Balázs Lengyel" w:date="2019-10-26T06:12:00Z">
        <w:r w:rsidRPr="006542C0" w:rsidDel="00C97288">
          <w:rPr>
            <w:lang w:val="en-US" w:eastAsia="zh-CN"/>
          </w:rPr>
          <w:delText xml:space="preserve">     |  |  +--ro supportedGPs*      uint32</w:delText>
        </w:r>
      </w:del>
    </w:p>
    <w:p w:rsidR="00BC145E" w:rsidRPr="006542C0" w:rsidDel="00C97288" w:rsidRDefault="00BC145E" w:rsidP="00BC145E">
      <w:pPr>
        <w:pStyle w:val="PL"/>
        <w:rPr>
          <w:del w:id="1948" w:author="Balázs Lengyel" w:date="2019-10-26T06:12:00Z"/>
          <w:lang w:val="en-US" w:eastAsia="zh-CN"/>
        </w:rPr>
      </w:pPr>
      <w:del w:id="1949" w:author="Balázs Lengyel" w:date="2019-10-26T06:12:00Z">
        <w:r w:rsidRPr="006542C0" w:rsidDel="00C97288">
          <w:rPr>
            <w:lang w:val="en-US" w:eastAsia="zh-CN"/>
          </w:rPr>
          <w:delText xml:space="preserve">     |  +--ro vendorName?                 string</w:delText>
        </w:r>
      </w:del>
    </w:p>
    <w:p w:rsidR="00BC145E" w:rsidRPr="006542C0" w:rsidDel="00C97288" w:rsidRDefault="00BC145E" w:rsidP="00BC145E">
      <w:pPr>
        <w:pStyle w:val="PL"/>
        <w:rPr>
          <w:del w:id="1950" w:author="Balázs Lengyel" w:date="2019-10-26T06:12:00Z"/>
          <w:lang w:val="en-US" w:eastAsia="zh-CN"/>
        </w:rPr>
      </w:pPr>
      <w:del w:id="1951" w:author="Balázs Lengyel" w:date="2019-10-26T06:12:00Z">
        <w:r w:rsidRPr="006542C0" w:rsidDel="00C97288">
          <w:rPr>
            <w:lang w:val="en-US" w:eastAsia="zh-CN"/>
          </w:rPr>
          <w:delText xml:space="preserve">     |  +--rw userDefinedState?           string</w:delText>
        </w:r>
      </w:del>
    </w:p>
    <w:p w:rsidR="00BC145E" w:rsidRPr="006542C0" w:rsidDel="00C97288" w:rsidRDefault="00BC145E" w:rsidP="00BC145E">
      <w:pPr>
        <w:pStyle w:val="PL"/>
        <w:rPr>
          <w:del w:id="1952" w:author="Balázs Lengyel" w:date="2019-10-26T06:12:00Z"/>
          <w:lang w:val="en-US" w:eastAsia="zh-CN"/>
        </w:rPr>
      </w:pPr>
      <w:del w:id="1953" w:author="Balázs Lengyel" w:date="2019-10-26T06:12:00Z">
        <w:r w:rsidRPr="006542C0" w:rsidDel="00C97288">
          <w:rPr>
            <w:lang w:val="en-US" w:eastAsia="zh-CN"/>
          </w:rPr>
          <w:delText xml:space="preserve">     |  +--ro swVersion?                  string</w:delText>
        </w:r>
      </w:del>
    </w:p>
    <w:p w:rsidR="00BC145E" w:rsidRPr="006542C0" w:rsidDel="00C97288" w:rsidRDefault="00BC145E" w:rsidP="00BC145E">
      <w:pPr>
        <w:pStyle w:val="PL"/>
        <w:rPr>
          <w:del w:id="1954" w:author="Balázs Lengyel" w:date="2019-10-26T06:12:00Z"/>
          <w:lang w:val="en-US" w:eastAsia="zh-CN"/>
        </w:rPr>
      </w:pPr>
      <w:del w:id="1955" w:author="Balázs Lengyel" w:date="2019-10-26T06:12:00Z">
        <w:r w:rsidRPr="006542C0" w:rsidDel="00C97288">
          <w:rPr>
            <w:lang w:val="en-US" w:eastAsia="zh-CN"/>
          </w:rPr>
          <w:delText xml:space="preserve">     |  +--rw priorityLabel               uint32</w:delText>
        </w:r>
      </w:del>
    </w:p>
    <w:p w:rsidR="00BC145E" w:rsidRPr="006542C0" w:rsidDel="00C97288" w:rsidRDefault="00BC145E" w:rsidP="00BC145E">
      <w:pPr>
        <w:pStyle w:val="PL"/>
        <w:rPr>
          <w:del w:id="1956" w:author="Balázs Lengyel" w:date="2019-10-26T06:12:00Z"/>
          <w:lang w:val="en-US" w:eastAsia="zh-CN"/>
        </w:rPr>
      </w:pPr>
      <w:del w:id="1957" w:author="Balázs Lengyel" w:date="2019-10-26T06:12:00Z">
        <w:r w:rsidRPr="006542C0" w:rsidDel="00C97288">
          <w:rPr>
            <w:lang w:val="en-US" w:eastAsia="zh-CN"/>
          </w:rPr>
          <w:delText xml:space="preserve">     +--rw MeasurementControl* [id] {MeasurementsUnderManagedElement}?</w:delText>
        </w:r>
      </w:del>
    </w:p>
    <w:p w:rsidR="00BC145E" w:rsidRPr="006542C0" w:rsidDel="00C97288" w:rsidRDefault="00BC145E" w:rsidP="00BC145E">
      <w:pPr>
        <w:pStyle w:val="PL"/>
        <w:rPr>
          <w:del w:id="1958" w:author="Balázs Lengyel" w:date="2019-10-26T06:12:00Z"/>
          <w:lang w:val="en-US" w:eastAsia="zh-CN"/>
        </w:rPr>
      </w:pPr>
      <w:del w:id="1959" w:author="Balázs Lengyel" w:date="2019-10-26T06:12:00Z">
        <w:r w:rsidRPr="006542C0" w:rsidDel="00C97288">
          <w:rPr>
            <w:lang w:val="en-US" w:eastAsia="zh-CN"/>
          </w:rPr>
          <w:delText xml:space="preserve">     |  +--rw id                   string</w:delText>
        </w:r>
      </w:del>
    </w:p>
    <w:p w:rsidR="00BC145E" w:rsidRPr="006542C0" w:rsidDel="00C97288" w:rsidRDefault="00BC145E" w:rsidP="00BC145E">
      <w:pPr>
        <w:pStyle w:val="PL"/>
        <w:rPr>
          <w:del w:id="1960" w:author="Balázs Lengyel" w:date="2019-10-26T06:12:00Z"/>
          <w:lang w:val="en-US" w:eastAsia="zh-CN"/>
        </w:rPr>
      </w:pPr>
      <w:del w:id="1961" w:author="Balázs Lengyel" w:date="2019-10-26T06:12:00Z">
        <w:r w:rsidRPr="006542C0" w:rsidDel="00C97288">
          <w:rPr>
            <w:lang w:val="en-US" w:eastAsia="zh-CN"/>
          </w:rPr>
          <w:delText xml:space="preserve">     |  +--rw attributes</w:delText>
        </w:r>
      </w:del>
    </w:p>
    <w:p w:rsidR="00BC145E" w:rsidRPr="006542C0" w:rsidDel="00C97288" w:rsidRDefault="00BC145E" w:rsidP="00BC145E">
      <w:pPr>
        <w:pStyle w:val="PL"/>
        <w:rPr>
          <w:del w:id="1962" w:author="Balázs Lengyel" w:date="2019-10-26T06:12:00Z"/>
          <w:lang w:val="en-US" w:eastAsia="zh-CN"/>
        </w:rPr>
      </w:pPr>
      <w:del w:id="1963" w:author="Balázs Lengyel" w:date="2019-10-26T06:12:00Z">
        <w:r w:rsidRPr="006542C0" w:rsidDel="00C97288">
          <w:rPr>
            <w:lang w:val="en-US" w:eastAsia="zh-CN"/>
          </w:rPr>
          <w:delText xml:space="preserve">     |  |  +--rw pMAdministrativeState?        types3gpp:AdministrativeState</w:delText>
        </w:r>
      </w:del>
    </w:p>
    <w:p w:rsidR="00BC145E" w:rsidRPr="006542C0" w:rsidDel="00C97288" w:rsidRDefault="00BC145E" w:rsidP="00BC145E">
      <w:pPr>
        <w:pStyle w:val="PL"/>
        <w:rPr>
          <w:del w:id="1964" w:author="Balázs Lengyel" w:date="2019-10-26T06:12:00Z"/>
          <w:lang w:val="en-US" w:eastAsia="zh-CN"/>
        </w:rPr>
      </w:pPr>
      <w:del w:id="1965" w:author="Balázs Lengyel" w:date="2019-10-26T06:12:00Z">
        <w:r w:rsidRPr="006542C0" w:rsidDel="00C97288">
          <w:rPr>
            <w:lang w:val="en-US" w:eastAsia="zh-CN"/>
          </w:rPr>
          <w:delText xml:space="preserve">     |  |  +--ro pMOperationalState            types3gpp:OperationalState</w:delText>
        </w:r>
      </w:del>
    </w:p>
    <w:p w:rsidR="00BC145E" w:rsidRPr="006542C0" w:rsidDel="00C97288" w:rsidRDefault="00BC145E" w:rsidP="00BC145E">
      <w:pPr>
        <w:pStyle w:val="PL"/>
        <w:rPr>
          <w:del w:id="1966" w:author="Balázs Lengyel" w:date="2019-10-26T06:12:00Z"/>
          <w:lang w:val="en-US" w:eastAsia="zh-CN"/>
        </w:rPr>
      </w:pPr>
      <w:del w:id="1967" w:author="Balázs Lengyel" w:date="2019-10-26T06:12:00Z">
        <w:r w:rsidRPr="006542C0" w:rsidDel="00C97288">
          <w:rPr>
            <w:lang w:val="en-US" w:eastAsia="zh-CN"/>
          </w:rPr>
          <w:delText xml:space="preserve">     |  |  +--rw defaultFileLocation?          string</w:delText>
        </w:r>
      </w:del>
    </w:p>
    <w:p w:rsidR="00BC145E" w:rsidRPr="006542C0" w:rsidDel="00C97288" w:rsidRDefault="00BC145E" w:rsidP="00BC145E">
      <w:pPr>
        <w:pStyle w:val="PL"/>
        <w:rPr>
          <w:del w:id="1968" w:author="Balázs Lengyel" w:date="2019-10-26T06:12:00Z"/>
          <w:lang w:val="en-US" w:eastAsia="zh-CN"/>
        </w:rPr>
      </w:pPr>
      <w:del w:id="1969" w:author="Balázs Lengyel" w:date="2019-10-26T06:12:00Z">
        <w:r w:rsidRPr="006542C0" w:rsidDel="00C97288">
          <w:rPr>
            <w:lang w:val="en-US" w:eastAsia="zh-CN"/>
          </w:rPr>
          <w:delText xml:space="preserve">     |  |  +--rw defaultFileBasedGP            uint32</w:delText>
        </w:r>
      </w:del>
    </w:p>
    <w:p w:rsidR="00BC145E" w:rsidRPr="006542C0" w:rsidDel="00C97288" w:rsidRDefault="00BC145E" w:rsidP="00BC145E">
      <w:pPr>
        <w:pStyle w:val="PL"/>
        <w:rPr>
          <w:del w:id="1970" w:author="Balázs Lengyel" w:date="2019-10-26T06:12:00Z"/>
          <w:lang w:val="en-US" w:eastAsia="zh-CN"/>
        </w:rPr>
      </w:pPr>
      <w:del w:id="1971" w:author="Balázs Lengyel" w:date="2019-10-26T06:12:00Z">
        <w:r w:rsidRPr="006542C0" w:rsidDel="00C97288">
          <w:rPr>
            <w:lang w:val="en-US" w:eastAsia="zh-CN"/>
          </w:rPr>
          <w:delText xml:space="preserve">     |  |  +--rw defaultFileReportingPeriod    uint32</w:delText>
        </w:r>
      </w:del>
    </w:p>
    <w:p w:rsidR="00BC145E" w:rsidRPr="006542C0" w:rsidDel="00C97288" w:rsidRDefault="00BC145E" w:rsidP="00BC145E">
      <w:pPr>
        <w:pStyle w:val="PL"/>
        <w:rPr>
          <w:del w:id="1972" w:author="Balázs Lengyel" w:date="2019-10-26T06:12:00Z"/>
          <w:lang w:val="en-US" w:eastAsia="zh-CN"/>
        </w:rPr>
      </w:pPr>
      <w:del w:id="1973" w:author="Balázs Lengyel" w:date="2019-10-26T06:12:00Z">
        <w:r w:rsidRPr="006542C0" w:rsidDel="00C97288">
          <w:rPr>
            <w:lang w:val="en-US" w:eastAsia="zh-CN"/>
          </w:rPr>
          <w:delText xml:space="preserve">     |  |  +--rw defaultStreamTarget?          string {StreamingSupported}?</w:delText>
        </w:r>
      </w:del>
    </w:p>
    <w:p w:rsidR="00BC145E" w:rsidRPr="006542C0" w:rsidDel="00C97288" w:rsidRDefault="00BC145E" w:rsidP="00BC145E">
      <w:pPr>
        <w:pStyle w:val="PL"/>
        <w:rPr>
          <w:del w:id="1974" w:author="Balázs Lengyel" w:date="2019-10-26T06:12:00Z"/>
          <w:lang w:val="en-US" w:eastAsia="zh-CN"/>
        </w:rPr>
      </w:pPr>
      <w:del w:id="1975" w:author="Balázs Lengyel" w:date="2019-10-26T06:12:00Z">
        <w:r w:rsidRPr="006542C0" w:rsidDel="00C97288">
          <w:rPr>
            <w:lang w:val="en-US" w:eastAsia="zh-CN"/>
          </w:rPr>
          <w:delText xml:space="preserve">     |  |  +--rw defaultStreamBasedGP          uint32 {StreamingSupported}?</w:delText>
        </w:r>
      </w:del>
    </w:p>
    <w:p w:rsidR="00BC145E" w:rsidRPr="006542C0" w:rsidDel="00C97288" w:rsidRDefault="00BC145E" w:rsidP="00BC145E">
      <w:pPr>
        <w:pStyle w:val="PL"/>
        <w:rPr>
          <w:del w:id="1976" w:author="Balázs Lengyel" w:date="2019-10-26T06:12:00Z"/>
          <w:lang w:val="en-US" w:eastAsia="zh-CN"/>
        </w:rPr>
      </w:pPr>
      <w:del w:id="1977" w:author="Balázs Lengyel" w:date="2019-10-26T06:12:00Z">
        <w:r w:rsidRPr="006542C0" w:rsidDel="00C97288">
          <w:rPr>
            <w:lang w:val="en-US" w:eastAsia="zh-CN"/>
          </w:rPr>
          <w:delText xml:space="preserve">     |  +--rw MeasurementReader* [id]</w:delText>
        </w:r>
      </w:del>
    </w:p>
    <w:p w:rsidR="00BC145E" w:rsidRPr="006542C0" w:rsidDel="00C97288" w:rsidRDefault="00BC145E" w:rsidP="00BC145E">
      <w:pPr>
        <w:pStyle w:val="PL"/>
        <w:rPr>
          <w:del w:id="1978" w:author="Balázs Lengyel" w:date="2019-10-26T06:12:00Z"/>
          <w:lang w:val="en-US" w:eastAsia="zh-CN"/>
        </w:rPr>
      </w:pPr>
      <w:del w:id="1979" w:author="Balázs Lengyel" w:date="2019-10-26T06:12:00Z">
        <w:r w:rsidRPr="006542C0" w:rsidDel="00C97288">
          <w:rPr>
            <w:lang w:val="en-US" w:eastAsia="zh-CN"/>
          </w:rPr>
          <w:delText xml:space="preserve">     |     +--rw id            string</w:delText>
        </w:r>
      </w:del>
    </w:p>
    <w:p w:rsidR="00BC145E" w:rsidRPr="006542C0" w:rsidDel="00C97288" w:rsidRDefault="00BC145E" w:rsidP="00BC145E">
      <w:pPr>
        <w:pStyle w:val="PL"/>
        <w:rPr>
          <w:del w:id="1980" w:author="Balázs Lengyel" w:date="2019-10-26T06:12:00Z"/>
          <w:lang w:val="en-US" w:eastAsia="zh-CN"/>
        </w:rPr>
      </w:pPr>
      <w:del w:id="1981" w:author="Balázs Lengyel" w:date="2019-10-26T06:12:00Z">
        <w:r w:rsidRPr="006542C0" w:rsidDel="00C97288">
          <w:rPr>
            <w:lang w:val="en-US" w:eastAsia="zh-CN"/>
          </w:rPr>
          <w:delText xml:space="preserve">     |     +--rw attributes</w:delText>
        </w:r>
      </w:del>
    </w:p>
    <w:p w:rsidR="00BC145E" w:rsidRPr="006542C0" w:rsidDel="00C97288" w:rsidRDefault="00BC145E" w:rsidP="00BC145E">
      <w:pPr>
        <w:pStyle w:val="PL"/>
        <w:rPr>
          <w:del w:id="1982" w:author="Balázs Lengyel" w:date="2019-10-26T06:12:00Z"/>
          <w:lang w:val="en-US" w:eastAsia="zh-CN"/>
        </w:rPr>
      </w:pPr>
      <w:del w:id="1983" w:author="Balázs Lengyel" w:date="2019-10-26T06:12:00Z">
        <w:r w:rsidRPr="006542C0" w:rsidDel="00C97288">
          <w:rPr>
            <w:lang w:val="en-US" w:eastAsia="zh-CN"/>
          </w:rPr>
          <w:delText xml:space="preserve">     |        +--rw measurementTypes*        string</w:delText>
        </w:r>
      </w:del>
    </w:p>
    <w:p w:rsidR="00BC145E" w:rsidRPr="006542C0" w:rsidDel="00C97288" w:rsidRDefault="00BC145E" w:rsidP="00BC145E">
      <w:pPr>
        <w:pStyle w:val="PL"/>
        <w:rPr>
          <w:del w:id="1984" w:author="Balázs Lengyel" w:date="2019-10-26T06:12:00Z"/>
          <w:lang w:val="en-US" w:eastAsia="zh-CN"/>
        </w:rPr>
      </w:pPr>
      <w:del w:id="1985" w:author="Balázs Lengyel" w:date="2019-10-26T06:12:00Z">
        <w:r w:rsidRPr="006542C0" w:rsidDel="00C97288">
          <w:rPr>
            <w:lang w:val="en-US" w:eastAsia="zh-CN"/>
          </w:rPr>
          <w:delText xml:space="preserve">     |        +--rw managedObjectDNsBasic*   types3gpp:DistinguishedName</w:delText>
        </w:r>
      </w:del>
    </w:p>
    <w:p w:rsidR="00BC145E" w:rsidRPr="006542C0" w:rsidDel="00C97288" w:rsidRDefault="00BC145E" w:rsidP="00BC145E">
      <w:pPr>
        <w:pStyle w:val="PL"/>
        <w:rPr>
          <w:del w:id="1986" w:author="Balázs Lengyel" w:date="2019-10-26T06:12:00Z"/>
          <w:lang w:val="en-US" w:eastAsia="zh-CN"/>
        </w:rPr>
      </w:pPr>
      <w:del w:id="1987" w:author="Balázs Lengyel" w:date="2019-10-26T06:12:00Z">
        <w:r w:rsidRPr="006542C0" w:rsidDel="00C97288">
          <w:rPr>
            <w:lang w:val="en-US" w:eastAsia="zh-CN"/>
          </w:rPr>
          <w:delText xml:space="preserve">     |        +--rw managedObjectDNs*        types3gpp:DistinguishedName</w:delText>
        </w:r>
      </w:del>
    </w:p>
    <w:p w:rsidR="00BC145E" w:rsidRPr="006542C0" w:rsidDel="00C97288" w:rsidRDefault="00BC145E" w:rsidP="00BC145E">
      <w:pPr>
        <w:pStyle w:val="PL"/>
        <w:rPr>
          <w:del w:id="1988" w:author="Balázs Lengyel" w:date="2019-10-26T06:12:00Z"/>
          <w:lang w:val="en-US" w:eastAsia="zh-CN"/>
        </w:rPr>
      </w:pPr>
      <w:del w:id="1989" w:author="Balázs Lengyel" w:date="2019-10-26T06:12:00Z">
        <w:r w:rsidRPr="006542C0" w:rsidDel="00C97288">
          <w:rPr>
            <w:lang w:val="en-US" w:eastAsia="zh-CN"/>
          </w:rPr>
          <w:delText xml:space="preserve">     |        +--rw fileLocation?            string</w:delText>
        </w:r>
      </w:del>
    </w:p>
    <w:p w:rsidR="00BC145E" w:rsidRPr="006542C0" w:rsidDel="00C97288" w:rsidRDefault="00BC145E" w:rsidP="00BC145E">
      <w:pPr>
        <w:pStyle w:val="PL"/>
        <w:rPr>
          <w:del w:id="1990" w:author="Balázs Lengyel" w:date="2019-10-26T06:12:00Z"/>
          <w:lang w:val="en-US" w:eastAsia="zh-CN"/>
        </w:rPr>
      </w:pPr>
      <w:del w:id="1991" w:author="Balázs Lengyel" w:date="2019-10-26T06:12:00Z">
        <w:r w:rsidRPr="006542C0" w:rsidDel="00C97288">
          <w:rPr>
            <w:lang w:val="en-US" w:eastAsia="zh-CN"/>
          </w:rPr>
          <w:delText xml:space="preserve">     |        +--rw fileBasedGP              uint32</w:delText>
        </w:r>
      </w:del>
    </w:p>
    <w:p w:rsidR="00BC145E" w:rsidRPr="006542C0" w:rsidDel="00C97288" w:rsidRDefault="00BC145E" w:rsidP="00BC145E">
      <w:pPr>
        <w:pStyle w:val="PL"/>
        <w:rPr>
          <w:del w:id="1992" w:author="Balázs Lengyel" w:date="2019-10-26T06:12:00Z"/>
          <w:lang w:val="en-US" w:eastAsia="zh-CN"/>
        </w:rPr>
      </w:pPr>
      <w:del w:id="1993" w:author="Balázs Lengyel" w:date="2019-10-26T06:12:00Z">
        <w:r w:rsidRPr="006542C0" w:rsidDel="00C97288">
          <w:rPr>
            <w:lang w:val="en-US" w:eastAsia="zh-CN"/>
          </w:rPr>
          <w:delText xml:space="preserve">     |        +--rw fileReportingPeriod      uint32</w:delText>
        </w:r>
      </w:del>
    </w:p>
    <w:p w:rsidR="00BC145E" w:rsidRPr="006542C0" w:rsidDel="00C97288" w:rsidRDefault="00BC145E" w:rsidP="00BC145E">
      <w:pPr>
        <w:pStyle w:val="PL"/>
        <w:rPr>
          <w:del w:id="1994" w:author="Balázs Lengyel" w:date="2019-10-26T06:12:00Z"/>
          <w:lang w:val="en-US" w:eastAsia="zh-CN"/>
        </w:rPr>
      </w:pPr>
      <w:del w:id="1995" w:author="Balázs Lengyel" w:date="2019-10-26T06:12:00Z">
        <w:r w:rsidRPr="006542C0" w:rsidDel="00C97288">
          <w:rPr>
            <w:lang w:val="en-US" w:eastAsia="zh-CN"/>
          </w:rPr>
          <w:delText xml:space="preserve">     |        +--rw streamTarget?            string</w:delText>
        </w:r>
      </w:del>
    </w:p>
    <w:p w:rsidR="00BC145E" w:rsidRPr="006542C0" w:rsidDel="00C97288" w:rsidRDefault="00BC145E" w:rsidP="00BC145E">
      <w:pPr>
        <w:pStyle w:val="PL"/>
        <w:rPr>
          <w:del w:id="1996" w:author="Balázs Lengyel" w:date="2019-10-26T06:12:00Z"/>
          <w:lang w:val="en-US" w:eastAsia="zh-CN"/>
        </w:rPr>
      </w:pPr>
      <w:del w:id="1997" w:author="Balázs Lengyel" w:date="2019-10-26T06:12:00Z">
        <w:r w:rsidRPr="006542C0" w:rsidDel="00C97288">
          <w:rPr>
            <w:lang w:val="en-US" w:eastAsia="zh-CN"/>
          </w:rPr>
          <w:delText xml:space="preserve">     |        +--rw streamBasedGP            uint32</w:delText>
        </w:r>
      </w:del>
    </w:p>
    <w:p w:rsidR="00BC145E" w:rsidRPr="006542C0" w:rsidDel="00C97288" w:rsidRDefault="00BC145E" w:rsidP="00BC145E">
      <w:pPr>
        <w:pStyle w:val="PL"/>
        <w:rPr>
          <w:del w:id="1998" w:author="Balázs Lengyel" w:date="2019-10-26T06:12:00Z"/>
          <w:lang w:val="en-US" w:eastAsia="zh-CN"/>
        </w:rPr>
      </w:pPr>
      <w:del w:id="1999" w:author="Balázs Lengyel" w:date="2019-10-26T06:12:00Z">
        <w:r w:rsidRPr="006542C0" w:rsidDel="00C97288">
          <w:rPr>
            <w:lang w:val="en-US" w:eastAsia="zh-CN"/>
          </w:rPr>
          <w:delText xml:space="preserve">     +--rw gnbdu3gpp:GNBDUFunction* [id]</w:delText>
        </w:r>
      </w:del>
    </w:p>
    <w:p w:rsidR="00BC145E" w:rsidRPr="006542C0" w:rsidDel="00C97288" w:rsidRDefault="00BC145E" w:rsidP="00BC145E">
      <w:pPr>
        <w:pStyle w:val="PL"/>
        <w:rPr>
          <w:del w:id="2000" w:author="Balázs Lengyel" w:date="2019-10-26T06:12:00Z"/>
          <w:lang w:val="en-US" w:eastAsia="zh-CN"/>
        </w:rPr>
      </w:pPr>
      <w:del w:id="2001" w:author="Balázs Lengyel" w:date="2019-10-26T06:12:00Z">
        <w:r w:rsidRPr="006542C0" w:rsidDel="00C97288">
          <w:rPr>
            <w:lang w:val="en-US" w:eastAsia="zh-CN"/>
          </w:rPr>
          <w:delText xml:space="preserve">     |  +--rw gnbdu3gpp:id                      string</w:delText>
        </w:r>
      </w:del>
    </w:p>
    <w:p w:rsidR="00BC145E" w:rsidRPr="006542C0" w:rsidDel="00C97288" w:rsidRDefault="00BC145E" w:rsidP="00BC145E">
      <w:pPr>
        <w:pStyle w:val="PL"/>
        <w:rPr>
          <w:del w:id="2002" w:author="Balázs Lengyel" w:date="2019-10-26T06:12:00Z"/>
          <w:lang w:val="en-US" w:eastAsia="zh-CN"/>
        </w:rPr>
      </w:pPr>
      <w:del w:id="2003" w:author="Balázs Lengyel" w:date="2019-10-26T06:12:00Z">
        <w:r w:rsidRPr="006542C0" w:rsidDel="00C97288">
          <w:rPr>
            <w:lang w:val="en-US" w:eastAsia="zh-CN"/>
          </w:rPr>
          <w:delText xml:space="preserve">     |  +--rw gnbdu3gpp:attributes</w:delText>
        </w:r>
      </w:del>
    </w:p>
    <w:p w:rsidR="00BC145E" w:rsidRPr="006542C0" w:rsidDel="00C97288" w:rsidRDefault="00BC145E" w:rsidP="00BC145E">
      <w:pPr>
        <w:pStyle w:val="PL"/>
        <w:rPr>
          <w:del w:id="2004" w:author="Balázs Lengyel" w:date="2019-10-26T06:12:00Z"/>
          <w:lang w:val="en-US" w:eastAsia="zh-CN"/>
        </w:rPr>
      </w:pPr>
      <w:del w:id="2005" w:author="Balázs Lengyel" w:date="2019-10-26T06:12:00Z">
        <w:r w:rsidRPr="006542C0" w:rsidDel="00C97288">
          <w:rPr>
            <w:lang w:val="en-US" w:eastAsia="zh-CN"/>
          </w:rPr>
          <w:delText xml:space="preserve">     |  |  +--rw gnbdu3gpp:userLabel?           string</w:delText>
        </w:r>
      </w:del>
    </w:p>
    <w:p w:rsidR="00BC145E" w:rsidRPr="006542C0" w:rsidDel="00C97288" w:rsidRDefault="00BC145E" w:rsidP="00BC145E">
      <w:pPr>
        <w:pStyle w:val="PL"/>
        <w:rPr>
          <w:del w:id="2006" w:author="Balázs Lengyel" w:date="2019-10-26T06:12:00Z"/>
          <w:lang w:val="en-US" w:eastAsia="zh-CN"/>
        </w:rPr>
      </w:pPr>
      <w:del w:id="2007" w:author="Balázs Lengyel" w:date="2019-10-26T06:12:00Z">
        <w:r w:rsidRPr="006542C0" w:rsidDel="00C97288">
          <w:rPr>
            <w:lang w:val="en-US" w:eastAsia="zh-CN"/>
          </w:rPr>
          <w:delText xml:space="preserve">     |  |  +--rw gnbdu3gpp:vnfParametersList!</w:delText>
        </w:r>
      </w:del>
    </w:p>
    <w:p w:rsidR="00BC145E" w:rsidRPr="006542C0" w:rsidDel="00C97288" w:rsidRDefault="00BC145E" w:rsidP="00BC145E">
      <w:pPr>
        <w:pStyle w:val="PL"/>
        <w:rPr>
          <w:del w:id="2008" w:author="Balázs Lengyel" w:date="2019-10-26T06:12:00Z"/>
          <w:lang w:val="en-US" w:eastAsia="zh-CN"/>
        </w:rPr>
      </w:pPr>
      <w:del w:id="2009" w:author="Balázs Lengyel" w:date="2019-10-26T06:12:00Z">
        <w:r w:rsidRPr="006542C0" w:rsidDel="00C97288">
          <w:rPr>
            <w:lang w:val="en-US" w:eastAsia="zh-CN"/>
          </w:rPr>
          <w:delText xml:space="preserve">     |  |  |  +--rw gnbdu3gpp:vnfInstanceId    string</w:delText>
        </w:r>
      </w:del>
    </w:p>
    <w:p w:rsidR="00BC145E" w:rsidRPr="006542C0" w:rsidDel="00C97288" w:rsidRDefault="00BC145E" w:rsidP="00BC145E">
      <w:pPr>
        <w:pStyle w:val="PL"/>
        <w:rPr>
          <w:del w:id="2010" w:author="Balázs Lengyel" w:date="2019-10-26T06:12:00Z"/>
          <w:lang w:val="en-US" w:eastAsia="zh-CN"/>
        </w:rPr>
      </w:pPr>
      <w:del w:id="2011" w:author="Balázs Lengyel" w:date="2019-10-26T06:12:00Z">
        <w:r w:rsidRPr="006542C0" w:rsidDel="00C97288">
          <w:rPr>
            <w:lang w:val="en-US" w:eastAsia="zh-CN"/>
          </w:rPr>
          <w:delText xml:space="preserve">     |  |  |  +--rw gnbdu3gpp:vnfdId?          string</w:delText>
        </w:r>
      </w:del>
    </w:p>
    <w:p w:rsidR="00BC145E" w:rsidRPr="006542C0" w:rsidDel="00C97288" w:rsidRDefault="00BC145E" w:rsidP="00BC145E">
      <w:pPr>
        <w:pStyle w:val="PL"/>
        <w:rPr>
          <w:del w:id="2012" w:author="Balázs Lengyel" w:date="2019-10-26T06:12:00Z"/>
          <w:lang w:val="en-US" w:eastAsia="zh-CN"/>
        </w:rPr>
      </w:pPr>
      <w:del w:id="2013" w:author="Balázs Lengyel" w:date="2019-10-26T06:12:00Z">
        <w:r w:rsidRPr="006542C0" w:rsidDel="00C97288">
          <w:rPr>
            <w:lang w:val="en-US" w:eastAsia="zh-CN"/>
          </w:rPr>
          <w:delText xml:space="preserve">     |  |  |  +--rw gnbdu3gpp:flavourId?       string</w:delText>
        </w:r>
      </w:del>
    </w:p>
    <w:p w:rsidR="00BC145E" w:rsidRPr="006542C0" w:rsidDel="00C97288" w:rsidRDefault="00BC145E" w:rsidP="00BC145E">
      <w:pPr>
        <w:pStyle w:val="PL"/>
        <w:rPr>
          <w:del w:id="2014" w:author="Balázs Lengyel" w:date="2019-10-26T06:12:00Z"/>
          <w:lang w:val="en-US" w:eastAsia="zh-CN"/>
        </w:rPr>
      </w:pPr>
      <w:del w:id="2015" w:author="Balázs Lengyel" w:date="2019-10-26T06:12:00Z">
        <w:r w:rsidRPr="006542C0" w:rsidDel="00C97288">
          <w:rPr>
            <w:lang w:val="en-US" w:eastAsia="zh-CN"/>
          </w:rPr>
          <w:delText xml:space="preserve">     |  |  |  +--rw gnbdu3gpp:autoScalable     boolean</w:delText>
        </w:r>
      </w:del>
    </w:p>
    <w:p w:rsidR="00BC145E" w:rsidRPr="006542C0" w:rsidDel="00C97288" w:rsidRDefault="00BC145E" w:rsidP="00BC145E">
      <w:pPr>
        <w:pStyle w:val="PL"/>
        <w:rPr>
          <w:del w:id="2016" w:author="Balázs Lengyel" w:date="2019-10-26T06:12:00Z"/>
          <w:lang w:val="en-US" w:eastAsia="zh-CN"/>
        </w:rPr>
      </w:pPr>
      <w:del w:id="2017" w:author="Balázs Lengyel" w:date="2019-10-26T06:12:00Z">
        <w:r w:rsidRPr="006542C0" w:rsidDel="00C97288">
          <w:rPr>
            <w:lang w:val="en-US" w:eastAsia="zh-CN"/>
          </w:rPr>
          <w:delText xml:space="preserve">     |  |  +--rw gnbdu3gpp:peeParametersList!</w:delText>
        </w:r>
      </w:del>
    </w:p>
    <w:p w:rsidR="00BC145E" w:rsidRPr="006542C0" w:rsidDel="00C97288" w:rsidRDefault="00BC145E" w:rsidP="00BC145E">
      <w:pPr>
        <w:pStyle w:val="PL"/>
        <w:rPr>
          <w:del w:id="2018" w:author="Balázs Lengyel" w:date="2019-10-26T06:12:00Z"/>
          <w:lang w:val="en-US" w:eastAsia="zh-CN"/>
        </w:rPr>
      </w:pPr>
      <w:del w:id="2019" w:author="Balázs Lengyel" w:date="2019-10-26T06:12:00Z">
        <w:r w:rsidRPr="006542C0" w:rsidDel="00C97288">
          <w:rPr>
            <w:lang w:val="en-US" w:eastAsia="zh-CN"/>
          </w:rPr>
          <w:delText xml:space="preserve">     |  |  |  +--rw gnbdu3gpp:siteIdentification    string</w:delText>
        </w:r>
      </w:del>
    </w:p>
    <w:p w:rsidR="00BC145E" w:rsidRPr="006542C0" w:rsidDel="00C97288" w:rsidRDefault="00BC145E" w:rsidP="00BC145E">
      <w:pPr>
        <w:pStyle w:val="PL"/>
        <w:rPr>
          <w:del w:id="2020" w:author="Balázs Lengyel" w:date="2019-10-26T06:12:00Z"/>
          <w:lang w:val="en-US" w:eastAsia="zh-CN"/>
        </w:rPr>
      </w:pPr>
      <w:del w:id="2021" w:author="Balázs Lengyel" w:date="2019-10-26T06:12:00Z">
        <w:r w:rsidRPr="006542C0" w:rsidDel="00C97288">
          <w:rPr>
            <w:lang w:val="en-US" w:eastAsia="zh-CN"/>
          </w:rPr>
          <w:delText xml:space="preserve">     |  |  |  +--rw gnbdu3gpp:siteLatitude?         decimal64</w:delText>
        </w:r>
      </w:del>
    </w:p>
    <w:p w:rsidR="00BC145E" w:rsidRPr="006542C0" w:rsidDel="00C97288" w:rsidRDefault="00BC145E" w:rsidP="00BC145E">
      <w:pPr>
        <w:pStyle w:val="PL"/>
        <w:rPr>
          <w:del w:id="2022" w:author="Balázs Lengyel" w:date="2019-10-26T06:12:00Z"/>
          <w:lang w:val="en-US" w:eastAsia="zh-CN"/>
        </w:rPr>
      </w:pPr>
      <w:del w:id="2023" w:author="Balázs Lengyel" w:date="2019-10-26T06:12:00Z">
        <w:r w:rsidRPr="006542C0" w:rsidDel="00C97288">
          <w:rPr>
            <w:lang w:val="en-US" w:eastAsia="zh-CN"/>
          </w:rPr>
          <w:delText xml:space="preserve">     |  |  |  +--rw gnbdu3gpp:siteLongitude?        decimal64</w:delText>
        </w:r>
      </w:del>
    </w:p>
    <w:p w:rsidR="00BC145E" w:rsidRPr="006542C0" w:rsidDel="00C97288" w:rsidRDefault="00BC145E" w:rsidP="00BC145E">
      <w:pPr>
        <w:pStyle w:val="PL"/>
        <w:rPr>
          <w:del w:id="2024" w:author="Balázs Lengyel" w:date="2019-10-26T06:12:00Z"/>
          <w:lang w:val="en-US" w:eastAsia="zh-CN"/>
        </w:rPr>
      </w:pPr>
      <w:del w:id="2025" w:author="Balázs Lengyel" w:date="2019-10-26T06:12:00Z">
        <w:r w:rsidRPr="006542C0" w:rsidDel="00C97288">
          <w:rPr>
            <w:lang w:val="en-US" w:eastAsia="zh-CN"/>
          </w:rPr>
          <w:delText xml:space="preserve">     |  |  |  +--rw gnbdu3gpp:siteDescription       string</w:delText>
        </w:r>
      </w:del>
    </w:p>
    <w:p w:rsidR="00BC145E" w:rsidRPr="006542C0" w:rsidDel="00C97288" w:rsidRDefault="00BC145E" w:rsidP="00BC145E">
      <w:pPr>
        <w:pStyle w:val="PL"/>
        <w:rPr>
          <w:del w:id="2026" w:author="Balázs Lengyel" w:date="2019-10-26T06:12:00Z"/>
          <w:lang w:val="en-US" w:eastAsia="zh-CN"/>
        </w:rPr>
      </w:pPr>
      <w:del w:id="2027" w:author="Balázs Lengyel" w:date="2019-10-26T06:12:00Z">
        <w:r w:rsidRPr="006542C0" w:rsidDel="00C97288">
          <w:rPr>
            <w:lang w:val="en-US" w:eastAsia="zh-CN"/>
          </w:rPr>
          <w:delText xml:space="preserve">     |  |  |  +--rw gnbdu3gpp:equipmentType         string</w:delText>
        </w:r>
      </w:del>
    </w:p>
    <w:p w:rsidR="00BC145E" w:rsidRPr="006542C0" w:rsidDel="00C97288" w:rsidRDefault="00BC145E" w:rsidP="00BC145E">
      <w:pPr>
        <w:pStyle w:val="PL"/>
        <w:rPr>
          <w:del w:id="2028" w:author="Balázs Lengyel" w:date="2019-10-26T06:12:00Z"/>
          <w:lang w:val="en-US" w:eastAsia="zh-CN"/>
        </w:rPr>
      </w:pPr>
      <w:del w:id="2029" w:author="Balázs Lengyel" w:date="2019-10-26T06:12:00Z">
        <w:r w:rsidRPr="006542C0" w:rsidDel="00C97288">
          <w:rPr>
            <w:lang w:val="en-US" w:eastAsia="zh-CN"/>
          </w:rPr>
          <w:delText xml:space="preserve">     |  |  |  +--rw gnbdu3gpp:environmentType       string</w:delText>
        </w:r>
      </w:del>
    </w:p>
    <w:p w:rsidR="00BC145E" w:rsidRPr="006542C0" w:rsidDel="00C97288" w:rsidRDefault="00BC145E" w:rsidP="00BC145E">
      <w:pPr>
        <w:pStyle w:val="PL"/>
        <w:rPr>
          <w:del w:id="2030" w:author="Balázs Lengyel" w:date="2019-10-26T06:12:00Z"/>
          <w:lang w:val="en-US" w:eastAsia="zh-CN"/>
        </w:rPr>
      </w:pPr>
      <w:del w:id="2031" w:author="Balázs Lengyel" w:date="2019-10-26T06:12:00Z">
        <w:r w:rsidRPr="006542C0" w:rsidDel="00C97288">
          <w:rPr>
            <w:lang w:val="en-US" w:eastAsia="zh-CN"/>
          </w:rPr>
          <w:delText xml:space="preserve">     |  |  |  +--rw gnbdu3gpp:powerInterface        string</w:delText>
        </w:r>
      </w:del>
    </w:p>
    <w:p w:rsidR="00BC145E" w:rsidRPr="006542C0" w:rsidDel="00C97288" w:rsidRDefault="00BC145E" w:rsidP="00BC145E">
      <w:pPr>
        <w:pStyle w:val="PL"/>
        <w:rPr>
          <w:del w:id="2032" w:author="Balázs Lengyel" w:date="2019-10-26T06:12:00Z"/>
          <w:lang w:val="en-US" w:eastAsia="zh-CN"/>
        </w:rPr>
      </w:pPr>
      <w:del w:id="2033" w:author="Balázs Lengyel" w:date="2019-10-26T06:12:00Z">
        <w:r w:rsidRPr="006542C0" w:rsidDel="00C97288">
          <w:rPr>
            <w:lang w:val="en-US" w:eastAsia="zh-CN"/>
          </w:rPr>
          <w:delText xml:space="preserve">     |  |  +--rw gnbdu3gpp:priorityLabel        uint32</w:delText>
        </w:r>
      </w:del>
    </w:p>
    <w:p w:rsidR="00BC145E" w:rsidRPr="006542C0" w:rsidDel="00C97288" w:rsidRDefault="00BC145E" w:rsidP="00BC145E">
      <w:pPr>
        <w:pStyle w:val="PL"/>
        <w:rPr>
          <w:del w:id="2034" w:author="Balázs Lengyel" w:date="2019-10-26T06:12:00Z"/>
          <w:lang w:val="en-US" w:eastAsia="zh-CN"/>
        </w:rPr>
      </w:pPr>
      <w:del w:id="2035" w:author="Balázs Lengyel" w:date="2019-10-26T06:12:00Z">
        <w:r w:rsidRPr="006542C0" w:rsidDel="00C97288">
          <w:rPr>
            <w:lang w:val="en-US" w:eastAsia="zh-CN"/>
          </w:rPr>
          <w:delText xml:space="preserve">     |  |  +--rw gnbdu3gpp:gNBId                int64</w:delText>
        </w:r>
      </w:del>
    </w:p>
    <w:p w:rsidR="00BC145E" w:rsidRPr="006542C0" w:rsidDel="00C97288" w:rsidRDefault="00BC145E" w:rsidP="00BC145E">
      <w:pPr>
        <w:pStyle w:val="PL"/>
        <w:rPr>
          <w:del w:id="2036" w:author="Balázs Lengyel" w:date="2019-10-26T06:12:00Z"/>
          <w:lang w:val="en-US" w:eastAsia="zh-CN"/>
        </w:rPr>
      </w:pPr>
      <w:del w:id="2037" w:author="Balázs Lengyel" w:date="2019-10-26T06:12:00Z">
        <w:r w:rsidRPr="006542C0" w:rsidDel="00C97288">
          <w:rPr>
            <w:lang w:val="en-US" w:eastAsia="zh-CN"/>
          </w:rPr>
          <w:delText xml:space="preserve">     |  |  +--rw gnbdu3gpp:gNBIdLength          int32</w:delText>
        </w:r>
      </w:del>
    </w:p>
    <w:p w:rsidR="00BC145E" w:rsidRPr="006542C0" w:rsidDel="00C97288" w:rsidRDefault="00BC145E" w:rsidP="00BC145E">
      <w:pPr>
        <w:pStyle w:val="PL"/>
        <w:rPr>
          <w:del w:id="2038" w:author="Balázs Lengyel" w:date="2019-10-26T06:12:00Z"/>
          <w:lang w:val="en-US" w:eastAsia="zh-CN"/>
        </w:rPr>
      </w:pPr>
      <w:del w:id="2039" w:author="Balázs Lengyel" w:date="2019-10-26T06:12:00Z">
        <w:r w:rsidRPr="006542C0" w:rsidDel="00C97288">
          <w:rPr>
            <w:lang w:val="en-US" w:eastAsia="zh-CN"/>
          </w:rPr>
          <w:delText xml:space="preserve">     |  |  +--rw gnbdu3gpp:gNBDUId              int64</w:delText>
        </w:r>
      </w:del>
    </w:p>
    <w:p w:rsidR="00BC145E" w:rsidRPr="00AD22F9" w:rsidDel="00C97288" w:rsidRDefault="00BC145E" w:rsidP="00BC145E">
      <w:pPr>
        <w:pStyle w:val="PL"/>
        <w:rPr>
          <w:del w:id="2040" w:author="Balázs Lengyel" w:date="2019-10-26T06:12:00Z"/>
          <w:lang w:val="en-US" w:eastAsia="zh-CN"/>
        </w:rPr>
      </w:pPr>
      <w:del w:id="2041" w:author="Balázs Lengyel" w:date="2019-10-26T06:12:00Z">
        <w:r w:rsidRPr="006542C0" w:rsidDel="00C97288">
          <w:rPr>
            <w:lang w:val="en-US" w:eastAsia="zh-CN"/>
          </w:rPr>
          <w:delText xml:space="preserve">     |  |  +--rw gnbdu3gpp:gNBDUName            string</w:delText>
        </w:r>
      </w:del>
    </w:p>
    <w:p w:rsidR="00BC145E" w:rsidRPr="006542C0" w:rsidDel="00C97288" w:rsidRDefault="00BC145E" w:rsidP="00BC145E">
      <w:pPr>
        <w:pStyle w:val="PL"/>
        <w:rPr>
          <w:del w:id="2042" w:author="Balázs Lengyel" w:date="2019-10-26T06:12:00Z"/>
          <w:lang w:val="en-US" w:eastAsia="zh-CN"/>
        </w:rPr>
      </w:pPr>
      <w:del w:id="2043" w:author="Balázs Lengyel" w:date="2019-10-26T06:12:00Z">
        <w:r w:rsidRPr="006542C0" w:rsidDel="00C97288">
          <w:rPr>
            <w:lang w:val="en-US" w:eastAsia="zh-CN"/>
          </w:rPr>
          <w:delText xml:space="preserve">     |  +--rw nrsectcarr3gpp:NRSectorCarrier* [id]</w:delText>
        </w:r>
      </w:del>
    </w:p>
    <w:p w:rsidR="00BC145E" w:rsidRPr="006542C0" w:rsidDel="00C97288" w:rsidRDefault="00BC145E" w:rsidP="00BC145E">
      <w:pPr>
        <w:pStyle w:val="PL"/>
        <w:rPr>
          <w:del w:id="2044" w:author="Balázs Lengyel" w:date="2019-10-26T06:12:00Z"/>
          <w:lang w:val="en-US" w:eastAsia="zh-CN"/>
        </w:rPr>
      </w:pPr>
      <w:del w:id="2045" w:author="Balázs Lengyel" w:date="2019-10-26T06:12:00Z">
        <w:r w:rsidRPr="006542C0" w:rsidDel="00C97288">
          <w:rPr>
            <w:lang w:val="en-US" w:eastAsia="zh-CN"/>
          </w:rPr>
          <w:delText xml:space="preserve">     |  |  +--rw nrsectcarr3gpp:id            string</w:delText>
        </w:r>
      </w:del>
    </w:p>
    <w:p w:rsidR="00BC145E" w:rsidRPr="006542C0" w:rsidDel="00C97288" w:rsidRDefault="00BC145E" w:rsidP="00BC145E">
      <w:pPr>
        <w:pStyle w:val="PL"/>
        <w:rPr>
          <w:del w:id="2046" w:author="Balázs Lengyel" w:date="2019-10-26T06:12:00Z"/>
          <w:lang w:val="en-US" w:eastAsia="zh-CN"/>
        </w:rPr>
      </w:pPr>
      <w:del w:id="2047" w:author="Balázs Lengyel" w:date="2019-10-26T06:12:00Z">
        <w:r w:rsidRPr="006542C0" w:rsidDel="00C97288">
          <w:rPr>
            <w:lang w:val="en-US" w:eastAsia="zh-CN"/>
          </w:rPr>
          <w:delText xml:space="preserve">     |  |  +--rw nrsectcarr3gpp:attributes</w:delText>
        </w:r>
      </w:del>
    </w:p>
    <w:p w:rsidR="00BC145E" w:rsidRPr="006542C0" w:rsidDel="00C97288" w:rsidRDefault="00BC145E" w:rsidP="00BC145E">
      <w:pPr>
        <w:pStyle w:val="PL"/>
        <w:rPr>
          <w:del w:id="2048" w:author="Balázs Lengyel" w:date="2019-10-26T06:12:00Z"/>
          <w:lang w:val="en-US" w:eastAsia="zh-CN"/>
        </w:rPr>
      </w:pPr>
      <w:del w:id="2049" w:author="Balázs Lengyel" w:date="2019-10-26T06:12:00Z">
        <w:r w:rsidRPr="006542C0" w:rsidDel="00C97288">
          <w:rPr>
            <w:lang w:val="en-US" w:eastAsia="zh-CN"/>
          </w:rPr>
          <w:delText xml:space="preserve">     |  |     +--rw nrsectcarr3gpp:userLabel?                    string</w:delText>
        </w:r>
      </w:del>
    </w:p>
    <w:p w:rsidR="00BC145E" w:rsidRPr="006542C0" w:rsidDel="00C97288" w:rsidRDefault="00BC145E" w:rsidP="00BC145E">
      <w:pPr>
        <w:pStyle w:val="PL"/>
        <w:rPr>
          <w:del w:id="2050" w:author="Balázs Lengyel" w:date="2019-10-26T06:12:00Z"/>
          <w:lang w:val="en-US" w:eastAsia="zh-CN"/>
        </w:rPr>
      </w:pPr>
      <w:del w:id="2051" w:author="Balázs Lengyel" w:date="2019-10-26T06:12:00Z">
        <w:r w:rsidRPr="006542C0" w:rsidDel="00C97288">
          <w:rPr>
            <w:lang w:val="en-US" w:eastAsia="zh-CN"/>
          </w:rPr>
          <w:delText xml:space="preserve">     |  |     +--rw nrsectcarr3gpp:vnfParametersList!</w:delText>
        </w:r>
      </w:del>
    </w:p>
    <w:p w:rsidR="00BC145E" w:rsidRPr="006542C0" w:rsidDel="00C97288" w:rsidRDefault="00BC145E" w:rsidP="00BC145E">
      <w:pPr>
        <w:pStyle w:val="PL"/>
        <w:rPr>
          <w:del w:id="2052" w:author="Balázs Lengyel" w:date="2019-10-26T06:12:00Z"/>
          <w:lang w:val="en-US" w:eastAsia="zh-CN"/>
        </w:rPr>
      </w:pPr>
      <w:del w:id="2053" w:author="Balázs Lengyel" w:date="2019-10-26T06:12:00Z">
        <w:r w:rsidRPr="006542C0" w:rsidDel="00C97288">
          <w:rPr>
            <w:lang w:val="en-US" w:eastAsia="zh-CN"/>
          </w:rPr>
          <w:delText xml:space="preserve">     |  |     |  +--rw nrsectcarr3gpp:vnfInstanceId    string</w:delText>
        </w:r>
      </w:del>
    </w:p>
    <w:p w:rsidR="00BC145E" w:rsidRPr="006542C0" w:rsidDel="00C97288" w:rsidRDefault="00BC145E" w:rsidP="00BC145E">
      <w:pPr>
        <w:pStyle w:val="PL"/>
        <w:rPr>
          <w:del w:id="2054" w:author="Balázs Lengyel" w:date="2019-10-26T06:12:00Z"/>
          <w:lang w:val="en-US" w:eastAsia="zh-CN"/>
        </w:rPr>
      </w:pPr>
      <w:del w:id="2055" w:author="Balázs Lengyel" w:date="2019-10-26T06:12:00Z">
        <w:r w:rsidRPr="006542C0" w:rsidDel="00C97288">
          <w:rPr>
            <w:lang w:val="en-US" w:eastAsia="zh-CN"/>
          </w:rPr>
          <w:lastRenderedPageBreak/>
          <w:delText xml:space="preserve">     |  |     |  +--rw nrsectcarr3gpp:vnfdId?          string</w:delText>
        </w:r>
      </w:del>
    </w:p>
    <w:p w:rsidR="00BC145E" w:rsidRPr="006542C0" w:rsidDel="00C97288" w:rsidRDefault="00BC145E" w:rsidP="00BC145E">
      <w:pPr>
        <w:pStyle w:val="PL"/>
        <w:rPr>
          <w:del w:id="2056" w:author="Balázs Lengyel" w:date="2019-10-26T06:12:00Z"/>
          <w:lang w:val="en-US" w:eastAsia="zh-CN"/>
        </w:rPr>
      </w:pPr>
      <w:del w:id="2057" w:author="Balázs Lengyel" w:date="2019-10-26T06:12:00Z">
        <w:r w:rsidRPr="006542C0" w:rsidDel="00C97288">
          <w:rPr>
            <w:lang w:val="en-US" w:eastAsia="zh-CN"/>
          </w:rPr>
          <w:delText xml:space="preserve">     |  |     |  +--rw nrsectcarr3gpp:flavourId?       string</w:delText>
        </w:r>
      </w:del>
    </w:p>
    <w:p w:rsidR="00BC145E" w:rsidRPr="006542C0" w:rsidDel="00C97288" w:rsidRDefault="00BC145E" w:rsidP="00BC145E">
      <w:pPr>
        <w:pStyle w:val="PL"/>
        <w:rPr>
          <w:del w:id="2058" w:author="Balázs Lengyel" w:date="2019-10-26T06:12:00Z"/>
          <w:lang w:val="en-US" w:eastAsia="zh-CN"/>
        </w:rPr>
      </w:pPr>
      <w:del w:id="2059" w:author="Balázs Lengyel" w:date="2019-10-26T06:12:00Z">
        <w:r w:rsidRPr="006542C0" w:rsidDel="00C97288">
          <w:rPr>
            <w:lang w:val="en-US" w:eastAsia="zh-CN"/>
          </w:rPr>
          <w:delText xml:space="preserve">     |  |     |  +--rw nrsectcarr3gpp:autoScalable     boolean</w:delText>
        </w:r>
      </w:del>
    </w:p>
    <w:p w:rsidR="00BC145E" w:rsidRPr="006542C0" w:rsidDel="00C97288" w:rsidRDefault="00BC145E" w:rsidP="00BC145E">
      <w:pPr>
        <w:pStyle w:val="PL"/>
        <w:rPr>
          <w:del w:id="2060" w:author="Balázs Lengyel" w:date="2019-10-26T06:12:00Z"/>
          <w:lang w:val="en-US" w:eastAsia="zh-CN"/>
        </w:rPr>
      </w:pPr>
      <w:del w:id="2061" w:author="Balázs Lengyel" w:date="2019-10-26T06:12:00Z">
        <w:r w:rsidRPr="006542C0" w:rsidDel="00C97288">
          <w:rPr>
            <w:lang w:val="en-US" w:eastAsia="zh-CN"/>
          </w:rPr>
          <w:delText xml:space="preserve">     |  |     +--rw nrsectcarr3gpp:peeParametersList!</w:delText>
        </w:r>
      </w:del>
    </w:p>
    <w:p w:rsidR="00BC145E" w:rsidRPr="006542C0" w:rsidDel="00C97288" w:rsidRDefault="00BC145E" w:rsidP="00BC145E">
      <w:pPr>
        <w:pStyle w:val="PL"/>
        <w:rPr>
          <w:del w:id="2062" w:author="Balázs Lengyel" w:date="2019-10-26T06:12:00Z"/>
          <w:lang w:val="en-US" w:eastAsia="zh-CN"/>
        </w:rPr>
      </w:pPr>
      <w:del w:id="2063" w:author="Balázs Lengyel" w:date="2019-10-26T06:12:00Z">
        <w:r w:rsidRPr="006542C0" w:rsidDel="00C97288">
          <w:rPr>
            <w:lang w:val="en-US" w:eastAsia="zh-CN"/>
          </w:rPr>
          <w:delText xml:space="preserve">     |  |     |  +--rw nrsectcarr3gpp:siteIdentification    string</w:delText>
        </w:r>
      </w:del>
    </w:p>
    <w:p w:rsidR="00BC145E" w:rsidRPr="006542C0" w:rsidDel="00C97288" w:rsidRDefault="00BC145E" w:rsidP="00BC145E">
      <w:pPr>
        <w:pStyle w:val="PL"/>
        <w:rPr>
          <w:del w:id="2064" w:author="Balázs Lengyel" w:date="2019-10-26T06:12:00Z"/>
          <w:lang w:val="en-US" w:eastAsia="zh-CN"/>
        </w:rPr>
      </w:pPr>
      <w:del w:id="2065" w:author="Balázs Lengyel" w:date="2019-10-26T06:12:00Z">
        <w:r w:rsidRPr="006542C0" w:rsidDel="00C97288">
          <w:rPr>
            <w:lang w:val="en-US" w:eastAsia="zh-CN"/>
          </w:rPr>
          <w:delText xml:space="preserve">     |  |     |  +--rw nrsectcarr3gpp:siteLatitude?         decimal64</w:delText>
        </w:r>
      </w:del>
    </w:p>
    <w:p w:rsidR="00BC145E" w:rsidRPr="006542C0" w:rsidDel="00C97288" w:rsidRDefault="00BC145E" w:rsidP="00BC145E">
      <w:pPr>
        <w:pStyle w:val="PL"/>
        <w:rPr>
          <w:del w:id="2066" w:author="Balázs Lengyel" w:date="2019-10-26T06:12:00Z"/>
          <w:lang w:val="en-US" w:eastAsia="zh-CN"/>
        </w:rPr>
      </w:pPr>
      <w:del w:id="2067" w:author="Balázs Lengyel" w:date="2019-10-26T06:12:00Z">
        <w:r w:rsidRPr="006542C0" w:rsidDel="00C97288">
          <w:rPr>
            <w:lang w:val="en-US" w:eastAsia="zh-CN"/>
          </w:rPr>
          <w:delText xml:space="preserve">     |  |     |  +--rw nrsectcarr3gpp:siteLongitude?        decimal64</w:delText>
        </w:r>
      </w:del>
    </w:p>
    <w:p w:rsidR="00BC145E" w:rsidRPr="006542C0" w:rsidDel="00C97288" w:rsidRDefault="00BC145E" w:rsidP="00BC145E">
      <w:pPr>
        <w:pStyle w:val="PL"/>
        <w:rPr>
          <w:del w:id="2068" w:author="Balázs Lengyel" w:date="2019-10-26T06:12:00Z"/>
          <w:lang w:val="en-US" w:eastAsia="zh-CN"/>
        </w:rPr>
      </w:pPr>
      <w:del w:id="2069" w:author="Balázs Lengyel" w:date="2019-10-26T06:12:00Z">
        <w:r w:rsidRPr="006542C0" w:rsidDel="00C97288">
          <w:rPr>
            <w:lang w:val="en-US" w:eastAsia="zh-CN"/>
          </w:rPr>
          <w:delText xml:space="preserve">     |  |     |  +--rw nrsectcarr3gpp:siteDescription       string</w:delText>
        </w:r>
      </w:del>
    </w:p>
    <w:p w:rsidR="00BC145E" w:rsidRPr="006542C0" w:rsidDel="00C97288" w:rsidRDefault="00BC145E" w:rsidP="00BC145E">
      <w:pPr>
        <w:pStyle w:val="PL"/>
        <w:rPr>
          <w:del w:id="2070" w:author="Balázs Lengyel" w:date="2019-10-26T06:12:00Z"/>
          <w:lang w:val="en-US" w:eastAsia="zh-CN"/>
        </w:rPr>
      </w:pPr>
      <w:del w:id="2071" w:author="Balázs Lengyel" w:date="2019-10-26T06:12:00Z">
        <w:r w:rsidRPr="006542C0" w:rsidDel="00C97288">
          <w:rPr>
            <w:lang w:val="en-US" w:eastAsia="zh-CN"/>
          </w:rPr>
          <w:delText xml:space="preserve">     |  |     |  +--rw nrsectcarr3gpp:equipmentType         string</w:delText>
        </w:r>
      </w:del>
    </w:p>
    <w:p w:rsidR="00BC145E" w:rsidRPr="006542C0" w:rsidDel="00C97288" w:rsidRDefault="00BC145E" w:rsidP="00BC145E">
      <w:pPr>
        <w:pStyle w:val="PL"/>
        <w:rPr>
          <w:del w:id="2072" w:author="Balázs Lengyel" w:date="2019-10-26T06:12:00Z"/>
          <w:lang w:val="en-US" w:eastAsia="zh-CN"/>
        </w:rPr>
      </w:pPr>
      <w:del w:id="2073" w:author="Balázs Lengyel" w:date="2019-10-26T06:12:00Z">
        <w:r w:rsidRPr="006542C0" w:rsidDel="00C97288">
          <w:rPr>
            <w:lang w:val="en-US" w:eastAsia="zh-CN"/>
          </w:rPr>
          <w:delText xml:space="preserve">     |  |     |  +--rw nrsectcarr3gpp:environmentType       string</w:delText>
        </w:r>
      </w:del>
    </w:p>
    <w:p w:rsidR="00BC145E" w:rsidRPr="006542C0" w:rsidDel="00C97288" w:rsidRDefault="00BC145E" w:rsidP="00BC145E">
      <w:pPr>
        <w:pStyle w:val="PL"/>
        <w:rPr>
          <w:del w:id="2074" w:author="Balázs Lengyel" w:date="2019-10-26T06:12:00Z"/>
          <w:lang w:val="en-US" w:eastAsia="zh-CN"/>
        </w:rPr>
      </w:pPr>
      <w:del w:id="2075" w:author="Balázs Lengyel" w:date="2019-10-26T06:12:00Z">
        <w:r w:rsidRPr="006542C0" w:rsidDel="00C97288">
          <w:rPr>
            <w:lang w:val="en-US" w:eastAsia="zh-CN"/>
          </w:rPr>
          <w:delText xml:space="preserve">     |  |     |  +--rw nrsectcarr3gpp:powerInterface        string</w:delText>
        </w:r>
      </w:del>
    </w:p>
    <w:p w:rsidR="00BC145E" w:rsidRPr="006542C0" w:rsidDel="00C97288" w:rsidRDefault="00BC145E" w:rsidP="00BC145E">
      <w:pPr>
        <w:pStyle w:val="PL"/>
        <w:rPr>
          <w:del w:id="2076" w:author="Balázs Lengyel" w:date="2019-10-26T06:12:00Z"/>
          <w:lang w:val="en-US" w:eastAsia="zh-CN"/>
        </w:rPr>
      </w:pPr>
      <w:del w:id="2077" w:author="Balázs Lengyel" w:date="2019-10-26T06:12:00Z">
        <w:r w:rsidRPr="006542C0" w:rsidDel="00C97288">
          <w:rPr>
            <w:lang w:val="en-US" w:eastAsia="zh-CN"/>
          </w:rPr>
          <w:delText xml:space="preserve">     |  |     +--rw nrsectcarr3gpp:priorityLabel                 uint32</w:delText>
        </w:r>
      </w:del>
    </w:p>
    <w:p w:rsidR="00BC145E" w:rsidRPr="006542C0" w:rsidDel="00C97288" w:rsidRDefault="00BC145E" w:rsidP="00BC145E">
      <w:pPr>
        <w:pStyle w:val="PL"/>
        <w:rPr>
          <w:del w:id="2078" w:author="Balázs Lengyel" w:date="2019-10-26T06:12:00Z"/>
          <w:lang w:val="en-US" w:eastAsia="zh-CN"/>
        </w:rPr>
      </w:pPr>
      <w:del w:id="2079" w:author="Balázs Lengyel" w:date="2019-10-26T06:12:00Z">
        <w:r w:rsidRPr="006542C0" w:rsidDel="00C97288">
          <w:rPr>
            <w:lang w:val="en-US" w:eastAsia="zh-CN"/>
          </w:rPr>
          <w:delText xml:space="preserve">     |  |     +--rw nrsectcarr3gpp:txDirection                   types3gpp:TxDirection</w:delText>
        </w:r>
      </w:del>
    </w:p>
    <w:p w:rsidR="00BC145E" w:rsidRPr="006542C0" w:rsidDel="00C97288" w:rsidRDefault="00BC145E" w:rsidP="00BC145E">
      <w:pPr>
        <w:pStyle w:val="PL"/>
        <w:rPr>
          <w:del w:id="2080" w:author="Balázs Lengyel" w:date="2019-10-26T06:12:00Z"/>
          <w:lang w:val="en-US" w:eastAsia="zh-CN"/>
        </w:rPr>
      </w:pPr>
      <w:del w:id="2081" w:author="Balázs Lengyel" w:date="2019-10-26T06:12:00Z">
        <w:r w:rsidRPr="006542C0" w:rsidDel="00C97288">
          <w:rPr>
            <w:lang w:val="en-US" w:eastAsia="zh-CN"/>
          </w:rPr>
          <w:delText xml:space="preserve">     |  |     +--rw nrsectcarr3gpp:configuredMaxTxPower          int32</w:delText>
        </w:r>
      </w:del>
    </w:p>
    <w:p w:rsidR="00BC145E" w:rsidRPr="006542C0" w:rsidDel="00C97288" w:rsidRDefault="00BC145E" w:rsidP="00BC145E">
      <w:pPr>
        <w:pStyle w:val="PL"/>
        <w:rPr>
          <w:del w:id="2082" w:author="Balázs Lengyel" w:date="2019-10-26T06:12:00Z"/>
          <w:lang w:val="en-US" w:eastAsia="zh-CN"/>
        </w:rPr>
      </w:pPr>
      <w:del w:id="2083" w:author="Balázs Lengyel" w:date="2019-10-26T06:12:00Z">
        <w:r w:rsidRPr="006542C0" w:rsidDel="00C97288">
          <w:rPr>
            <w:lang w:val="en-US" w:eastAsia="zh-CN"/>
          </w:rPr>
          <w:delText xml:space="preserve">     |  |     +--rw nrsectcarr3gpp:arfcnDL                       int32</w:delText>
        </w:r>
      </w:del>
    </w:p>
    <w:p w:rsidR="00BC145E" w:rsidRPr="006542C0" w:rsidDel="00C97288" w:rsidRDefault="00BC145E" w:rsidP="00BC145E">
      <w:pPr>
        <w:pStyle w:val="PL"/>
        <w:rPr>
          <w:del w:id="2084" w:author="Balázs Lengyel" w:date="2019-10-26T06:12:00Z"/>
          <w:lang w:val="en-US" w:eastAsia="zh-CN"/>
        </w:rPr>
      </w:pPr>
      <w:del w:id="2085" w:author="Balázs Lengyel" w:date="2019-10-26T06:12:00Z">
        <w:r w:rsidRPr="006542C0" w:rsidDel="00C97288">
          <w:rPr>
            <w:lang w:val="en-US" w:eastAsia="zh-CN"/>
          </w:rPr>
          <w:delText xml:space="preserve">     |  |     +--rw nrsectcarr3gpp:arfcnUL                       int32</w:delText>
        </w:r>
      </w:del>
    </w:p>
    <w:p w:rsidR="00BC145E" w:rsidRPr="006542C0" w:rsidDel="00C97288" w:rsidRDefault="00BC145E" w:rsidP="00BC145E">
      <w:pPr>
        <w:pStyle w:val="PL"/>
        <w:rPr>
          <w:del w:id="2086" w:author="Balázs Lengyel" w:date="2019-10-26T06:12:00Z"/>
          <w:lang w:val="en-US" w:eastAsia="zh-CN"/>
        </w:rPr>
      </w:pPr>
      <w:del w:id="2087" w:author="Balázs Lengyel" w:date="2019-10-26T06:12:00Z">
        <w:r w:rsidRPr="006542C0" w:rsidDel="00C97288">
          <w:rPr>
            <w:lang w:val="en-US" w:eastAsia="zh-CN"/>
          </w:rPr>
          <w:delText xml:space="preserve">     |  |     +--rw nrsectcarr3gpp:bSChannelBwDL                 int32</w:delText>
        </w:r>
      </w:del>
    </w:p>
    <w:p w:rsidR="00BC145E" w:rsidRPr="006542C0" w:rsidDel="00C97288" w:rsidRDefault="00BC145E" w:rsidP="00BC145E">
      <w:pPr>
        <w:pStyle w:val="PL"/>
        <w:rPr>
          <w:del w:id="2088" w:author="Balázs Lengyel" w:date="2019-10-26T06:12:00Z"/>
          <w:lang w:val="en-US" w:eastAsia="zh-CN"/>
        </w:rPr>
      </w:pPr>
      <w:del w:id="2089" w:author="Balázs Lengyel" w:date="2019-10-26T06:12:00Z">
        <w:r w:rsidRPr="006542C0" w:rsidDel="00C97288">
          <w:rPr>
            <w:lang w:val="en-US" w:eastAsia="zh-CN"/>
          </w:rPr>
          <w:delText xml:space="preserve">     |  |     +--rw nrsectcarr3gpp:bSChannelBwUL                 int32</w:delText>
        </w:r>
      </w:del>
    </w:p>
    <w:p w:rsidR="00BC145E" w:rsidRPr="006542C0" w:rsidDel="00C97288" w:rsidRDefault="00BC145E" w:rsidP="00BC145E">
      <w:pPr>
        <w:pStyle w:val="PL"/>
        <w:rPr>
          <w:del w:id="2090" w:author="Balázs Lengyel" w:date="2019-10-26T06:12:00Z"/>
          <w:lang w:val="en-US" w:eastAsia="zh-CN"/>
        </w:rPr>
      </w:pPr>
      <w:del w:id="2091" w:author="Balázs Lengyel" w:date="2019-10-26T06:12:00Z">
        <w:r w:rsidRPr="006542C0" w:rsidDel="00C97288">
          <w:rPr>
            <w:lang w:val="en-US" w:eastAsia="zh-CN"/>
          </w:rPr>
          <w:delText xml:space="preserve">     |  |     +--rw nrsectcarr3gpp:sectorEquipmentFunctionRef    types3gpp:DistinguishedName</w:delText>
        </w:r>
      </w:del>
    </w:p>
    <w:p w:rsidR="00BC145E" w:rsidRPr="006542C0" w:rsidDel="00C97288" w:rsidRDefault="00BC145E" w:rsidP="00BC145E">
      <w:pPr>
        <w:pStyle w:val="PL"/>
        <w:rPr>
          <w:del w:id="2092" w:author="Balázs Lengyel" w:date="2019-10-26T06:12:00Z"/>
          <w:lang w:val="en-US" w:eastAsia="zh-CN"/>
        </w:rPr>
      </w:pPr>
      <w:del w:id="2093" w:author="Balázs Lengyel" w:date="2019-10-26T06:12:00Z">
        <w:r w:rsidRPr="006542C0" w:rsidDel="00C97288">
          <w:rPr>
            <w:lang w:val="en-US" w:eastAsia="zh-CN"/>
          </w:rPr>
          <w:delText xml:space="preserve">     |  +--rw bwp3gpp:BWP* [id]</w:delText>
        </w:r>
      </w:del>
    </w:p>
    <w:p w:rsidR="00BC145E" w:rsidRPr="006542C0" w:rsidDel="00C97288" w:rsidRDefault="00BC145E" w:rsidP="00BC145E">
      <w:pPr>
        <w:pStyle w:val="PL"/>
        <w:rPr>
          <w:del w:id="2094" w:author="Balázs Lengyel" w:date="2019-10-26T06:12:00Z"/>
          <w:lang w:val="en-US" w:eastAsia="zh-CN"/>
        </w:rPr>
      </w:pPr>
      <w:del w:id="2095" w:author="Balázs Lengyel" w:date="2019-10-26T06:12:00Z">
        <w:r w:rsidRPr="006542C0" w:rsidDel="00C97288">
          <w:rPr>
            <w:lang w:val="en-US" w:eastAsia="zh-CN"/>
          </w:rPr>
          <w:delText xml:space="preserve">     |  |  +--rw bwp3gpp:id            string</w:delText>
        </w:r>
      </w:del>
    </w:p>
    <w:p w:rsidR="00BC145E" w:rsidRPr="006542C0" w:rsidDel="00C97288" w:rsidRDefault="00BC145E" w:rsidP="00BC145E">
      <w:pPr>
        <w:pStyle w:val="PL"/>
        <w:rPr>
          <w:del w:id="2096" w:author="Balázs Lengyel" w:date="2019-10-26T06:12:00Z"/>
          <w:lang w:val="en-US" w:eastAsia="zh-CN"/>
        </w:rPr>
      </w:pPr>
      <w:del w:id="2097" w:author="Balázs Lengyel" w:date="2019-10-26T06:12:00Z">
        <w:r w:rsidRPr="006542C0" w:rsidDel="00C97288">
          <w:rPr>
            <w:lang w:val="en-US" w:eastAsia="zh-CN"/>
          </w:rPr>
          <w:delText xml:space="preserve">     |  |  +--rw bwp3gpp:attributes</w:delText>
        </w:r>
      </w:del>
    </w:p>
    <w:p w:rsidR="00BC145E" w:rsidRPr="006542C0" w:rsidDel="00C97288" w:rsidRDefault="00BC145E" w:rsidP="00BC145E">
      <w:pPr>
        <w:pStyle w:val="PL"/>
        <w:rPr>
          <w:del w:id="2098" w:author="Balázs Lengyel" w:date="2019-10-26T06:12:00Z"/>
          <w:lang w:val="en-US" w:eastAsia="zh-CN"/>
        </w:rPr>
      </w:pPr>
      <w:del w:id="2099" w:author="Balázs Lengyel" w:date="2019-10-26T06:12:00Z">
        <w:r w:rsidRPr="006542C0" w:rsidDel="00C97288">
          <w:rPr>
            <w:lang w:val="en-US" w:eastAsia="zh-CN"/>
          </w:rPr>
          <w:delText xml:space="preserve">     |  |     +--rw bwp3gpp:userLabel?           string</w:delText>
        </w:r>
      </w:del>
    </w:p>
    <w:p w:rsidR="00BC145E" w:rsidRPr="006542C0" w:rsidDel="00C97288" w:rsidRDefault="00BC145E" w:rsidP="00BC145E">
      <w:pPr>
        <w:pStyle w:val="PL"/>
        <w:rPr>
          <w:del w:id="2100" w:author="Balázs Lengyel" w:date="2019-10-26T06:12:00Z"/>
          <w:lang w:val="en-US" w:eastAsia="zh-CN"/>
        </w:rPr>
      </w:pPr>
      <w:del w:id="2101" w:author="Balázs Lengyel" w:date="2019-10-26T06:12:00Z">
        <w:r w:rsidRPr="006542C0" w:rsidDel="00C97288">
          <w:rPr>
            <w:lang w:val="en-US" w:eastAsia="zh-CN"/>
          </w:rPr>
          <w:delText xml:space="preserve">     |  |     +--rw bwp3gpp:vnfParametersList!</w:delText>
        </w:r>
      </w:del>
    </w:p>
    <w:p w:rsidR="00BC145E" w:rsidRPr="006542C0" w:rsidDel="00C97288" w:rsidRDefault="00BC145E" w:rsidP="00BC145E">
      <w:pPr>
        <w:pStyle w:val="PL"/>
        <w:rPr>
          <w:del w:id="2102" w:author="Balázs Lengyel" w:date="2019-10-26T06:12:00Z"/>
          <w:lang w:val="en-US" w:eastAsia="zh-CN"/>
        </w:rPr>
      </w:pPr>
      <w:del w:id="2103" w:author="Balázs Lengyel" w:date="2019-10-26T06:12:00Z">
        <w:r w:rsidRPr="006542C0" w:rsidDel="00C97288">
          <w:rPr>
            <w:lang w:val="en-US" w:eastAsia="zh-CN"/>
          </w:rPr>
          <w:delText xml:space="preserve">     |  |     |  +--rw bwp3gpp:vnfInstanceId    string</w:delText>
        </w:r>
      </w:del>
    </w:p>
    <w:p w:rsidR="00BC145E" w:rsidRPr="006542C0" w:rsidDel="00C97288" w:rsidRDefault="00BC145E" w:rsidP="00BC145E">
      <w:pPr>
        <w:pStyle w:val="PL"/>
        <w:rPr>
          <w:del w:id="2104" w:author="Balázs Lengyel" w:date="2019-10-26T06:12:00Z"/>
          <w:lang w:val="en-US" w:eastAsia="zh-CN"/>
        </w:rPr>
      </w:pPr>
      <w:del w:id="2105" w:author="Balázs Lengyel" w:date="2019-10-26T06:12:00Z">
        <w:r w:rsidRPr="006542C0" w:rsidDel="00C97288">
          <w:rPr>
            <w:lang w:val="en-US" w:eastAsia="zh-CN"/>
          </w:rPr>
          <w:delText xml:space="preserve">     |  |     |  +--rw bwp3gpp:vnfdId?          string</w:delText>
        </w:r>
      </w:del>
    </w:p>
    <w:p w:rsidR="00BC145E" w:rsidRPr="006542C0" w:rsidDel="00C97288" w:rsidRDefault="00BC145E" w:rsidP="00BC145E">
      <w:pPr>
        <w:pStyle w:val="PL"/>
        <w:rPr>
          <w:del w:id="2106" w:author="Balázs Lengyel" w:date="2019-10-26T06:12:00Z"/>
          <w:lang w:val="en-US" w:eastAsia="zh-CN"/>
        </w:rPr>
      </w:pPr>
      <w:del w:id="2107" w:author="Balázs Lengyel" w:date="2019-10-26T06:12:00Z">
        <w:r w:rsidRPr="006542C0" w:rsidDel="00C97288">
          <w:rPr>
            <w:lang w:val="en-US" w:eastAsia="zh-CN"/>
          </w:rPr>
          <w:delText xml:space="preserve">     |  |     |  +--rw bwp3gpp:flavourId?       string</w:delText>
        </w:r>
      </w:del>
    </w:p>
    <w:p w:rsidR="00BC145E" w:rsidRPr="006542C0" w:rsidDel="00C97288" w:rsidRDefault="00BC145E" w:rsidP="00BC145E">
      <w:pPr>
        <w:pStyle w:val="PL"/>
        <w:rPr>
          <w:del w:id="2108" w:author="Balázs Lengyel" w:date="2019-10-26T06:12:00Z"/>
          <w:lang w:val="en-US" w:eastAsia="zh-CN"/>
        </w:rPr>
      </w:pPr>
      <w:del w:id="2109" w:author="Balázs Lengyel" w:date="2019-10-26T06:12:00Z">
        <w:r w:rsidRPr="006542C0" w:rsidDel="00C97288">
          <w:rPr>
            <w:lang w:val="en-US" w:eastAsia="zh-CN"/>
          </w:rPr>
          <w:delText xml:space="preserve">     |  |     |  +--rw bwp3gpp:autoScalable     boolean</w:delText>
        </w:r>
      </w:del>
    </w:p>
    <w:p w:rsidR="00BC145E" w:rsidRPr="006542C0" w:rsidDel="00C97288" w:rsidRDefault="00BC145E" w:rsidP="00BC145E">
      <w:pPr>
        <w:pStyle w:val="PL"/>
        <w:rPr>
          <w:del w:id="2110" w:author="Balázs Lengyel" w:date="2019-10-26T06:12:00Z"/>
          <w:lang w:val="en-US" w:eastAsia="zh-CN"/>
        </w:rPr>
      </w:pPr>
      <w:del w:id="2111" w:author="Balázs Lengyel" w:date="2019-10-26T06:12:00Z">
        <w:r w:rsidRPr="006542C0" w:rsidDel="00C97288">
          <w:rPr>
            <w:lang w:val="en-US" w:eastAsia="zh-CN"/>
          </w:rPr>
          <w:delText xml:space="preserve">     |  |     +--rw bwp3gpp:peeParametersList!</w:delText>
        </w:r>
      </w:del>
    </w:p>
    <w:p w:rsidR="00BC145E" w:rsidRPr="006542C0" w:rsidDel="00C97288" w:rsidRDefault="00BC145E" w:rsidP="00BC145E">
      <w:pPr>
        <w:pStyle w:val="PL"/>
        <w:rPr>
          <w:del w:id="2112" w:author="Balázs Lengyel" w:date="2019-10-26T06:12:00Z"/>
          <w:lang w:val="en-US" w:eastAsia="zh-CN"/>
        </w:rPr>
      </w:pPr>
      <w:del w:id="2113" w:author="Balázs Lengyel" w:date="2019-10-26T06:12:00Z">
        <w:r w:rsidRPr="006542C0" w:rsidDel="00C97288">
          <w:rPr>
            <w:lang w:val="en-US" w:eastAsia="zh-CN"/>
          </w:rPr>
          <w:delText xml:space="preserve">     |  |     |  +--rw bwp3gpp:siteIdentification    string</w:delText>
        </w:r>
      </w:del>
    </w:p>
    <w:p w:rsidR="00BC145E" w:rsidRPr="006542C0" w:rsidDel="00C97288" w:rsidRDefault="00BC145E" w:rsidP="00BC145E">
      <w:pPr>
        <w:pStyle w:val="PL"/>
        <w:rPr>
          <w:del w:id="2114" w:author="Balázs Lengyel" w:date="2019-10-26T06:12:00Z"/>
          <w:lang w:val="en-US" w:eastAsia="zh-CN"/>
        </w:rPr>
      </w:pPr>
      <w:del w:id="2115" w:author="Balázs Lengyel" w:date="2019-10-26T06:12:00Z">
        <w:r w:rsidRPr="006542C0" w:rsidDel="00C97288">
          <w:rPr>
            <w:lang w:val="en-US" w:eastAsia="zh-CN"/>
          </w:rPr>
          <w:delText xml:space="preserve">     |  |     |  +--rw bwp3gpp:siteLatitude?         decimal64</w:delText>
        </w:r>
      </w:del>
    </w:p>
    <w:p w:rsidR="00BC145E" w:rsidRPr="006542C0" w:rsidDel="00C97288" w:rsidRDefault="00BC145E" w:rsidP="00BC145E">
      <w:pPr>
        <w:pStyle w:val="PL"/>
        <w:rPr>
          <w:del w:id="2116" w:author="Balázs Lengyel" w:date="2019-10-26T06:12:00Z"/>
          <w:lang w:val="en-US" w:eastAsia="zh-CN"/>
        </w:rPr>
      </w:pPr>
      <w:del w:id="2117" w:author="Balázs Lengyel" w:date="2019-10-26T06:12:00Z">
        <w:r w:rsidRPr="006542C0" w:rsidDel="00C97288">
          <w:rPr>
            <w:lang w:val="en-US" w:eastAsia="zh-CN"/>
          </w:rPr>
          <w:delText xml:space="preserve">     |  |     |  +--rw bwp3gpp:siteLongitude?        decimal64</w:delText>
        </w:r>
      </w:del>
    </w:p>
    <w:p w:rsidR="00BC145E" w:rsidRPr="006542C0" w:rsidDel="00C97288" w:rsidRDefault="00BC145E" w:rsidP="00BC145E">
      <w:pPr>
        <w:pStyle w:val="PL"/>
        <w:rPr>
          <w:del w:id="2118" w:author="Balázs Lengyel" w:date="2019-10-26T06:12:00Z"/>
          <w:lang w:val="en-US" w:eastAsia="zh-CN"/>
        </w:rPr>
      </w:pPr>
      <w:del w:id="2119" w:author="Balázs Lengyel" w:date="2019-10-26T06:12:00Z">
        <w:r w:rsidRPr="006542C0" w:rsidDel="00C97288">
          <w:rPr>
            <w:lang w:val="en-US" w:eastAsia="zh-CN"/>
          </w:rPr>
          <w:delText xml:space="preserve">     |  |     |  +--rw bwp3gpp:siteDescription       string</w:delText>
        </w:r>
      </w:del>
    </w:p>
    <w:p w:rsidR="00BC145E" w:rsidRPr="006542C0" w:rsidDel="00C97288" w:rsidRDefault="00BC145E" w:rsidP="00BC145E">
      <w:pPr>
        <w:pStyle w:val="PL"/>
        <w:rPr>
          <w:del w:id="2120" w:author="Balázs Lengyel" w:date="2019-10-26T06:12:00Z"/>
          <w:lang w:val="en-US" w:eastAsia="zh-CN"/>
        </w:rPr>
      </w:pPr>
      <w:del w:id="2121" w:author="Balázs Lengyel" w:date="2019-10-26T06:12:00Z">
        <w:r w:rsidRPr="006542C0" w:rsidDel="00C97288">
          <w:rPr>
            <w:lang w:val="en-US" w:eastAsia="zh-CN"/>
          </w:rPr>
          <w:delText xml:space="preserve">     |  |     |  +--rw bwp3gpp:equipmentType         string</w:delText>
        </w:r>
      </w:del>
    </w:p>
    <w:p w:rsidR="00BC145E" w:rsidRPr="006542C0" w:rsidDel="00C97288" w:rsidRDefault="00BC145E" w:rsidP="00BC145E">
      <w:pPr>
        <w:pStyle w:val="PL"/>
        <w:rPr>
          <w:del w:id="2122" w:author="Balázs Lengyel" w:date="2019-10-26T06:12:00Z"/>
          <w:lang w:val="en-US" w:eastAsia="zh-CN"/>
        </w:rPr>
      </w:pPr>
      <w:del w:id="2123" w:author="Balázs Lengyel" w:date="2019-10-26T06:12:00Z">
        <w:r w:rsidRPr="006542C0" w:rsidDel="00C97288">
          <w:rPr>
            <w:lang w:val="en-US" w:eastAsia="zh-CN"/>
          </w:rPr>
          <w:delText xml:space="preserve">     |  |     |  +--rw bwp3gpp:environmentType       string</w:delText>
        </w:r>
      </w:del>
    </w:p>
    <w:p w:rsidR="00BC145E" w:rsidRPr="006542C0" w:rsidDel="00C97288" w:rsidRDefault="00BC145E" w:rsidP="00BC145E">
      <w:pPr>
        <w:pStyle w:val="PL"/>
        <w:rPr>
          <w:del w:id="2124" w:author="Balázs Lengyel" w:date="2019-10-26T06:12:00Z"/>
          <w:lang w:val="en-US" w:eastAsia="zh-CN"/>
        </w:rPr>
      </w:pPr>
      <w:del w:id="2125" w:author="Balázs Lengyel" w:date="2019-10-26T06:12:00Z">
        <w:r w:rsidRPr="006542C0" w:rsidDel="00C97288">
          <w:rPr>
            <w:lang w:val="en-US" w:eastAsia="zh-CN"/>
          </w:rPr>
          <w:delText xml:space="preserve">     |  |     |  +--rw bwp3gpp:powerInterface        string</w:delText>
        </w:r>
      </w:del>
    </w:p>
    <w:p w:rsidR="00BC145E" w:rsidRPr="006542C0" w:rsidDel="00C97288" w:rsidRDefault="00BC145E" w:rsidP="00BC145E">
      <w:pPr>
        <w:pStyle w:val="PL"/>
        <w:rPr>
          <w:del w:id="2126" w:author="Balázs Lengyel" w:date="2019-10-26T06:12:00Z"/>
          <w:lang w:val="en-US" w:eastAsia="zh-CN"/>
        </w:rPr>
      </w:pPr>
      <w:del w:id="2127" w:author="Balázs Lengyel" w:date="2019-10-26T06:12:00Z">
        <w:r w:rsidRPr="006542C0" w:rsidDel="00C97288">
          <w:rPr>
            <w:lang w:val="en-US" w:eastAsia="zh-CN"/>
          </w:rPr>
          <w:delText xml:space="preserve">     |  |     +--rw bwp3gpp:priorityLabel        uint32</w:delText>
        </w:r>
      </w:del>
    </w:p>
    <w:p w:rsidR="00BC145E" w:rsidRPr="006542C0" w:rsidDel="00C97288" w:rsidRDefault="00BC145E" w:rsidP="00BC145E">
      <w:pPr>
        <w:pStyle w:val="PL"/>
        <w:rPr>
          <w:del w:id="2128" w:author="Balázs Lengyel" w:date="2019-10-26T06:12:00Z"/>
          <w:lang w:val="en-US" w:eastAsia="zh-CN"/>
        </w:rPr>
      </w:pPr>
      <w:del w:id="2129" w:author="Balázs Lengyel" w:date="2019-10-26T06:12:00Z">
        <w:r w:rsidRPr="006542C0" w:rsidDel="00C97288">
          <w:rPr>
            <w:lang w:val="en-US" w:eastAsia="zh-CN"/>
          </w:rPr>
          <w:delText xml:space="preserve">     |  |     +--rw bwp3gpp:bwpContext           BwpContext</w:delText>
        </w:r>
      </w:del>
    </w:p>
    <w:p w:rsidR="00BC145E" w:rsidRPr="006542C0" w:rsidDel="00C97288" w:rsidRDefault="00BC145E" w:rsidP="00BC145E">
      <w:pPr>
        <w:pStyle w:val="PL"/>
        <w:rPr>
          <w:del w:id="2130" w:author="Balázs Lengyel" w:date="2019-10-26T06:12:00Z"/>
          <w:lang w:val="en-US" w:eastAsia="zh-CN"/>
        </w:rPr>
      </w:pPr>
      <w:del w:id="2131" w:author="Balázs Lengyel" w:date="2019-10-26T06:12:00Z">
        <w:r w:rsidRPr="006542C0" w:rsidDel="00C97288">
          <w:rPr>
            <w:lang w:val="en-US" w:eastAsia="zh-CN"/>
          </w:rPr>
          <w:delText xml:space="preserve">     |  |     +--rw bwp3gpp:isInitialBwp         IsInitialBwp</w:delText>
        </w:r>
      </w:del>
    </w:p>
    <w:p w:rsidR="00BC145E" w:rsidRPr="006542C0" w:rsidDel="00C97288" w:rsidRDefault="00BC145E" w:rsidP="00BC145E">
      <w:pPr>
        <w:pStyle w:val="PL"/>
        <w:rPr>
          <w:del w:id="2132" w:author="Balázs Lengyel" w:date="2019-10-26T06:12:00Z"/>
          <w:lang w:val="en-US" w:eastAsia="zh-CN"/>
        </w:rPr>
      </w:pPr>
      <w:del w:id="2133" w:author="Balázs Lengyel" w:date="2019-10-26T06:12:00Z">
        <w:r w:rsidRPr="006542C0" w:rsidDel="00C97288">
          <w:rPr>
            <w:lang w:val="en-US" w:eastAsia="zh-CN"/>
          </w:rPr>
          <w:delText xml:space="preserve">     |  |     +--rw bwp3gpp:subCarrierSpacing    uint32</w:delText>
        </w:r>
      </w:del>
    </w:p>
    <w:p w:rsidR="00BC145E" w:rsidRPr="006542C0" w:rsidDel="00C97288" w:rsidRDefault="00BC145E" w:rsidP="00BC145E">
      <w:pPr>
        <w:pStyle w:val="PL"/>
        <w:rPr>
          <w:del w:id="2134" w:author="Balázs Lengyel" w:date="2019-10-26T06:12:00Z"/>
          <w:lang w:val="en-US" w:eastAsia="zh-CN"/>
        </w:rPr>
      </w:pPr>
      <w:del w:id="2135" w:author="Balázs Lengyel" w:date="2019-10-26T06:12:00Z">
        <w:r w:rsidRPr="006542C0" w:rsidDel="00C97288">
          <w:rPr>
            <w:lang w:val="en-US" w:eastAsia="zh-CN"/>
          </w:rPr>
          <w:delText xml:space="preserve">     |  |     +--rw bwp3gpp:cyclicPrefix         CyclicPrefix</w:delText>
        </w:r>
      </w:del>
    </w:p>
    <w:p w:rsidR="00BC145E" w:rsidRPr="006542C0" w:rsidDel="00C97288" w:rsidRDefault="00BC145E" w:rsidP="00BC145E">
      <w:pPr>
        <w:pStyle w:val="PL"/>
        <w:rPr>
          <w:del w:id="2136" w:author="Balázs Lengyel" w:date="2019-10-26T06:12:00Z"/>
          <w:lang w:val="en-US" w:eastAsia="zh-CN"/>
        </w:rPr>
      </w:pPr>
      <w:del w:id="2137" w:author="Balázs Lengyel" w:date="2019-10-26T06:12:00Z">
        <w:r w:rsidRPr="006542C0" w:rsidDel="00C97288">
          <w:rPr>
            <w:lang w:val="en-US" w:eastAsia="zh-CN"/>
          </w:rPr>
          <w:delText xml:space="preserve">     |  |     +--rw bwp3gpp:startRB              uint32</w:delText>
        </w:r>
      </w:del>
    </w:p>
    <w:p w:rsidR="00BC145E" w:rsidRPr="006542C0" w:rsidDel="00C97288" w:rsidRDefault="00BC145E" w:rsidP="00BC145E">
      <w:pPr>
        <w:pStyle w:val="PL"/>
        <w:rPr>
          <w:del w:id="2138" w:author="Balázs Lengyel" w:date="2019-10-26T06:12:00Z"/>
          <w:lang w:val="en-US" w:eastAsia="zh-CN"/>
        </w:rPr>
      </w:pPr>
      <w:del w:id="2139" w:author="Balázs Lengyel" w:date="2019-10-26T06:12:00Z">
        <w:r w:rsidRPr="006542C0" w:rsidDel="00C97288">
          <w:rPr>
            <w:lang w:val="en-US" w:eastAsia="zh-CN"/>
          </w:rPr>
          <w:delText xml:space="preserve">     |  |     +--rw bwp3gpp:numberOfRBs          uint32</w:delText>
        </w:r>
      </w:del>
    </w:p>
    <w:p w:rsidR="00BC145E" w:rsidRPr="006542C0" w:rsidDel="00C97288" w:rsidRDefault="00BC145E" w:rsidP="00BC145E">
      <w:pPr>
        <w:pStyle w:val="PL"/>
        <w:rPr>
          <w:del w:id="2140" w:author="Balázs Lengyel" w:date="2019-10-26T06:12:00Z"/>
          <w:lang w:val="en-US" w:eastAsia="zh-CN"/>
        </w:rPr>
      </w:pPr>
      <w:del w:id="2141" w:author="Balázs Lengyel" w:date="2019-10-26T06:12:00Z">
        <w:r w:rsidRPr="006542C0" w:rsidDel="00C97288">
          <w:rPr>
            <w:lang w:val="en-US" w:eastAsia="zh-CN"/>
          </w:rPr>
          <w:delText xml:space="preserve">     |  +--rw nrcelldu3gpp:NRCellDU* [id]</w:delText>
        </w:r>
      </w:del>
    </w:p>
    <w:p w:rsidR="00BC145E" w:rsidRPr="006542C0" w:rsidDel="00C97288" w:rsidRDefault="00BC145E" w:rsidP="00BC145E">
      <w:pPr>
        <w:pStyle w:val="PL"/>
        <w:rPr>
          <w:del w:id="2142" w:author="Balázs Lengyel" w:date="2019-10-26T06:12:00Z"/>
          <w:lang w:val="en-US" w:eastAsia="zh-CN"/>
        </w:rPr>
      </w:pPr>
      <w:del w:id="2143" w:author="Balázs Lengyel" w:date="2019-10-26T06:12:00Z">
        <w:r w:rsidRPr="006542C0" w:rsidDel="00C97288">
          <w:rPr>
            <w:lang w:val="en-US" w:eastAsia="zh-CN"/>
          </w:rPr>
          <w:delText xml:space="preserve">     |  |  +--rw nrcelldu3gpp:id            string</w:delText>
        </w:r>
      </w:del>
    </w:p>
    <w:p w:rsidR="00BC145E" w:rsidRPr="006542C0" w:rsidDel="00C97288" w:rsidRDefault="00BC145E" w:rsidP="00BC145E">
      <w:pPr>
        <w:pStyle w:val="PL"/>
        <w:rPr>
          <w:del w:id="2144" w:author="Balázs Lengyel" w:date="2019-10-26T06:12:00Z"/>
          <w:lang w:val="en-US" w:eastAsia="zh-CN"/>
        </w:rPr>
      </w:pPr>
      <w:del w:id="2145" w:author="Balázs Lengyel" w:date="2019-10-26T06:12:00Z">
        <w:r w:rsidRPr="006542C0" w:rsidDel="00C97288">
          <w:rPr>
            <w:lang w:val="en-US" w:eastAsia="zh-CN"/>
          </w:rPr>
          <w:delText xml:space="preserve">     |  |  +--rw nrcelldu3gpp:attributes</w:delText>
        </w:r>
      </w:del>
    </w:p>
    <w:p w:rsidR="00BC145E" w:rsidRPr="006542C0" w:rsidDel="00C97288" w:rsidRDefault="00BC145E" w:rsidP="00BC145E">
      <w:pPr>
        <w:pStyle w:val="PL"/>
        <w:rPr>
          <w:del w:id="2146" w:author="Balázs Lengyel" w:date="2019-10-26T06:12:00Z"/>
          <w:lang w:val="en-US" w:eastAsia="zh-CN"/>
        </w:rPr>
      </w:pPr>
      <w:del w:id="2147" w:author="Balázs Lengyel" w:date="2019-10-26T06:12:00Z">
        <w:r w:rsidRPr="006542C0" w:rsidDel="00C97288">
          <w:rPr>
            <w:lang w:val="en-US" w:eastAsia="zh-CN"/>
          </w:rPr>
          <w:delText xml:space="preserve">     |  |     +--rw nrcelldu3gpp:userLabel?              string</w:delText>
        </w:r>
      </w:del>
    </w:p>
    <w:p w:rsidR="00BC145E" w:rsidRPr="006542C0" w:rsidDel="00C97288" w:rsidRDefault="00BC145E" w:rsidP="00BC145E">
      <w:pPr>
        <w:pStyle w:val="PL"/>
        <w:rPr>
          <w:del w:id="2148" w:author="Balázs Lengyel" w:date="2019-10-26T06:12:00Z"/>
          <w:lang w:val="en-US" w:eastAsia="zh-CN"/>
        </w:rPr>
      </w:pPr>
      <w:del w:id="2149" w:author="Balázs Lengyel" w:date="2019-10-26T06:12:00Z">
        <w:r w:rsidRPr="006542C0" w:rsidDel="00C97288">
          <w:rPr>
            <w:lang w:val="en-US" w:eastAsia="zh-CN"/>
          </w:rPr>
          <w:delText xml:space="preserve">     |  |     +--rw nrcelldu3gpp:vnfParametersList!</w:delText>
        </w:r>
      </w:del>
    </w:p>
    <w:p w:rsidR="00BC145E" w:rsidRPr="006542C0" w:rsidDel="00C97288" w:rsidRDefault="00BC145E" w:rsidP="00BC145E">
      <w:pPr>
        <w:pStyle w:val="PL"/>
        <w:rPr>
          <w:del w:id="2150" w:author="Balázs Lengyel" w:date="2019-10-26T06:12:00Z"/>
          <w:lang w:val="en-US" w:eastAsia="zh-CN"/>
        </w:rPr>
      </w:pPr>
      <w:del w:id="2151" w:author="Balázs Lengyel" w:date="2019-10-26T06:12:00Z">
        <w:r w:rsidRPr="006542C0" w:rsidDel="00C97288">
          <w:rPr>
            <w:lang w:val="en-US" w:eastAsia="zh-CN"/>
          </w:rPr>
          <w:delText xml:space="preserve">     |  |     |  +--rw nrcelldu3gpp:vnfInstanceId    string</w:delText>
        </w:r>
      </w:del>
    </w:p>
    <w:p w:rsidR="00BC145E" w:rsidRPr="006542C0" w:rsidDel="00C97288" w:rsidRDefault="00BC145E" w:rsidP="00BC145E">
      <w:pPr>
        <w:pStyle w:val="PL"/>
        <w:rPr>
          <w:del w:id="2152" w:author="Balázs Lengyel" w:date="2019-10-26T06:12:00Z"/>
          <w:lang w:val="en-US" w:eastAsia="zh-CN"/>
        </w:rPr>
      </w:pPr>
      <w:del w:id="2153" w:author="Balázs Lengyel" w:date="2019-10-26T06:12:00Z">
        <w:r w:rsidRPr="006542C0" w:rsidDel="00C97288">
          <w:rPr>
            <w:lang w:val="en-US" w:eastAsia="zh-CN"/>
          </w:rPr>
          <w:delText xml:space="preserve">     |  |     |  +--rw nrcelldu3gpp:vnfdId?          string</w:delText>
        </w:r>
      </w:del>
    </w:p>
    <w:p w:rsidR="00BC145E" w:rsidRPr="006542C0" w:rsidDel="00C97288" w:rsidRDefault="00BC145E" w:rsidP="00BC145E">
      <w:pPr>
        <w:pStyle w:val="PL"/>
        <w:rPr>
          <w:del w:id="2154" w:author="Balázs Lengyel" w:date="2019-10-26T06:12:00Z"/>
          <w:lang w:val="en-US" w:eastAsia="zh-CN"/>
        </w:rPr>
      </w:pPr>
      <w:del w:id="2155" w:author="Balázs Lengyel" w:date="2019-10-26T06:12:00Z">
        <w:r w:rsidRPr="006542C0" w:rsidDel="00C97288">
          <w:rPr>
            <w:lang w:val="en-US" w:eastAsia="zh-CN"/>
          </w:rPr>
          <w:delText xml:space="preserve">     |  |     |  +--rw nrcelldu3gpp:flavourId?       string</w:delText>
        </w:r>
      </w:del>
    </w:p>
    <w:p w:rsidR="00BC145E" w:rsidRPr="006542C0" w:rsidDel="00C97288" w:rsidRDefault="00BC145E" w:rsidP="00BC145E">
      <w:pPr>
        <w:pStyle w:val="PL"/>
        <w:rPr>
          <w:del w:id="2156" w:author="Balázs Lengyel" w:date="2019-10-26T06:12:00Z"/>
          <w:lang w:val="en-US" w:eastAsia="zh-CN"/>
        </w:rPr>
      </w:pPr>
      <w:del w:id="2157" w:author="Balázs Lengyel" w:date="2019-10-26T06:12:00Z">
        <w:r w:rsidRPr="006542C0" w:rsidDel="00C97288">
          <w:rPr>
            <w:lang w:val="en-US" w:eastAsia="zh-CN"/>
          </w:rPr>
          <w:delText xml:space="preserve">     |  |     |  +--rw nrcelldu3gpp:autoScalable     boolean</w:delText>
        </w:r>
      </w:del>
    </w:p>
    <w:p w:rsidR="00BC145E" w:rsidRPr="006542C0" w:rsidDel="00C97288" w:rsidRDefault="00BC145E" w:rsidP="00BC145E">
      <w:pPr>
        <w:pStyle w:val="PL"/>
        <w:rPr>
          <w:del w:id="2158" w:author="Balázs Lengyel" w:date="2019-10-26T06:12:00Z"/>
          <w:lang w:val="en-US" w:eastAsia="zh-CN"/>
        </w:rPr>
      </w:pPr>
      <w:del w:id="2159" w:author="Balázs Lengyel" w:date="2019-10-26T06:12:00Z">
        <w:r w:rsidRPr="006542C0" w:rsidDel="00C97288">
          <w:rPr>
            <w:lang w:val="en-US" w:eastAsia="zh-CN"/>
          </w:rPr>
          <w:delText xml:space="preserve">     |  |     +--rw nrcelldu3gpp:peeParametersList!</w:delText>
        </w:r>
      </w:del>
    </w:p>
    <w:p w:rsidR="00BC145E" w:rsidRPr="006542C0" w:rsidDel="00C97288" w:rsidRDefault="00BC145E" w:rsidP="00BC145E">
      <w:pPr>
        <w:pStyle w:val="PL"/>
        <w:rPr>
          <w:del w:id="2160" w:author="Balázs Lengyel" w:date="2019-10-26T06:12:00Z"/>
          <w:lang w:val="en-US" w:eastAsia="zh-CN"/>
        </w:rPr>
      </w:pPr>
      <w:del w:id="2161" w:author="Balázs Lengyel" w:date="2019-10-26T06:12:00Z">
        <w:r w:rsidRPr="006542C0" w:rsidDel="00C97288">
          <w:rPr>
            <w:lang w:val="en-US" w:eastAsia="zh-CN"/>
          </w:rPr>
          <w:delText xml:space="preserve">     |  |     |  +--rw nrcelldu3gpp:siteIdentification    string</w:delText>
        </w:r>
      </w:del>
    </w:p>
    <w:p w:rsidR="00BC145E" w:rsidRPr="006542C0" w:rsidDel="00C97288" w:rsidRDefault="00BC145E" w:rsidP="00BC145E">
      <w:pPr>
        <w:pStyle w:val="PL"/>
        <w:rPr>
          <w:del w:id="2162" w:author="Balázs Lengyel" w:date="2019-10-26T06:12:00Z"/>
          <w:lang w:val="en-US" w:eastAsia="zh-CN"/>
        </w:rPr>
      </w:pPr>
      <w:del w:id="2163" w:author="Balázs Lengyel" w:date="2019-10-26T06:12:00Z">
        <w:r w:rsidRPr="006542C0" w:rsidDel="00C97288">
          <w:rPr>
            <w:lang w:val="en-US" w:eastAsia="zh-CN"/>
          </w:rPr>
          <w:delText xml:space="preserve">     |  |     |  +--rw nrcelldu3gpp:siteLatitude?         decimal64</w:delText>
        </w:r>
      </w:del>
    </w:p>
    <w:p w:rsidR="00BC145E" w:rsidRPr="006542C0" w:rsidDel="00C97288" w:rsidRDefault="00BC145E" w:rsidP="00BC145E">
      <w:pPr>
        <w:pStyle w:val="PL"/>
        <w:rPr>
          <w:del w:id="2164" w:author="Balázs Lengyel" w:date="2019-10-26T06:12:00Z"/>
          <w:lang w:val="en-US" w:eastAsia="zh-CN"/>
        </w:rPr>
      </w:pPr>
      <w:del w:id="2165" w:author="Balázs Lengyel" w:date="2019-10-26T06:12:00Z">
        <w:r w:rsidRPr="006542C0" w:rsidDel="00C97288">
          <w:rPr>
            <w:lang w:val="en-US" w:eastAsia="zh-CN"/>
          </w:rPr>
          <w:delText xml:space="preserve">     |  |     |  +--rw nrcelldu3gpp:siteLongitude?        decimal64</w:delText>
        </w:r>
      </w:del>
    </w:p>
    <w:p w:rsidR="00BC145E" w:rsidRPr="006542C0" w:rsidDel="00C97288" w:rsidRDefault="00BC145E" w:rsidP="00BC145E">
      <w:pPr>
        <w:pStyle w:val="PL"/>
        <w:rPr>
          <w:del w:id="2166" w:author="Balázs Lengyel" w:date="2019-10-26T06:12:00Z"/>
          <w:lang w:val="en-US" w:eastAsia="zh-CN"/>
        </w:rPr>
      </w:pPr>
      <w:del w:id="2167" w:author="Balázs Lengyel" w:date="2019-10-26T06:12:00Z">
        <w:r w:rsidRPr="006542C0" w:rsidDel="00C97288">
          <w:rPr>
            <w:lang w:val="en-US" w:eastAsia="zh-CN"/>
          </w:rPr>
          <w:delText xml:space="preserve">     |  |     |  +--rw nrcelldu3gpp:siteDescription       string</w:delText>
        </w:r>
      </w:del>
    </w:p>
    <w:p w:rsidR="00BC145E" w:rsidRPr="006542C0" w:rsidDel="00C97288" w:rsidRDefault="00BC145E" w:rsidP="00BC145E">
      <w:pPr>
        <w:pStyle w:val="PL"/>
        <w:rPr>
          <w:del w:id="2168" w:author="Balázs Lengyel" w:date="2019-10-26T06:12:00Z"/>
          <w:lang w:val="en-US" w:eastAsia="zh-CN"/>
        </w:rPr>
      </w:pPr>
      <w:del w:id="2169" w:author="Balázs Lengyel" w:date="2019-10-26T06:12:00Z">
        <w:r w:rsidRPr="006542C0" w:rsidDel="00C97288">
          <w:rPr>
            <w:lang w:val="en-US" w:eastAsia="zh-CN"/>
          </w:rPr>
          <w:delText xml:space="preserve">     |  |     |  +--rw nrcelldu3gpp:equipmentType         string</w:delText>
        </w:r>
      </w:del>
    </w:p>
    <w:p w:rsidR="00BC145E" w:rsidRPr="006542C0" w:rsidDel="00C97288" w:rsidRDefault="00BC145E" w:rsidP="00BC145E">
      <w:pPr>
        <w:pStyle w:val="PL"/>
        <w:rPr>
          <w:del w:id="2170" w:author="Balázs Lengyel" w:date="2019-10-26T06:12:00Z"/>
          <w:lang w:val="en-US" w:eastAsia="zh-CN"/>
        </w:rPr>
      </w:pPr>
      <w:del w:id="2171" w:author="Balázs Lengyel" w:date="2019-10-26T06:12:00Z">
        <w:r w:rsidRPr="006542C0" w:rsidDel="00C97288">
          <w:rPr>
            <w:lang w:val="en-US" w:eastAsia="zh-CN"/>
          </w:rPr>
          <w:delText xml:space="preserve">     |  |     |  +--rw nrcelldu3gpp:environmentType       string</w:delText>
        </w:r>
      </w:del>
    </w:p>
    <w:p w:rsidR="00BC145E" w:rsidRPr="006542C0" w:rsidDel="00C97288" w:rsidRDefault="00BC145E" w:rsidP="00BC145E">
      <w:pPr>
        <w:pStyle w:val="PL"/>
        <w:rPr>
          <w:del w:id="2172" w:author="Balázs Lengyel" w:date="2019-10-26T06:12:00Z"/>
          <w:lang w:val="en-US" w:eastAsia="zh-CN"/>
        </w:rPr>
      </w:pPr>
      <w:del w:id="2173" w:author="Balázs Lengyel" w:date="2019-10-26T06:12:00Z">
        <w:r w:rsidRPr="006542C0" w:rsidDel="00C97288">
          <w:rPr>
            <w:lang w:val="en-US" w:eastAsia="zh-CN"/>
          </w:rPr>
          <w:delText xml:space="preserve">     |  |     |  +--rw nrcelldu3gpp:powerInterface        string</w:delText>
        </w:r>
      </w:del>
    </w:p>
    <w:p w:rsidR="00BC145E" w:rsidRPr="006542C0" w:rsidDel="00C97288" w:rsidRDefault="00BC145E" w:rsidP="00BC145E">
      <w:pPr>
        <w:pStyle w:val="PL"/>
        <w:rPr>
          <w:del w:id="2174" w:author="Balázs Lengyel" w:date="2019-10-26T06:12:00Z"/>
          <w:lang w:val="en-US" w:eastAsia="zh-CN"/>
        </w:rPr>
      </w:pPr>
      <w:del w:id="2175" w:author="Balázs Lengyel" w:date="2019-10-26T06:12:00Z">
        <w:r w:rsidRPr="006542C0" w:rsidDel="00C97288">
          <w:rPr>
            <w:lang w:val="en-US" w:eastAsia="zh-CN"/>
          </w:rPr>
          <w:delText xml:space="preserve">     |  |     +--rw nrcelldu3gpp:priorityLabel           uint32</w:delText>
        </w:r>
      </w:del>
    </w:p>
    <w:p w:rsidR="00BC145E" w:rsidRPr="006542C0" w:rsidDel="00C97288" w:rsidRDefault="00BC145E" w:rsidP="00BC145E">
      <w:pPr>
        <w:pStyle w:val="PL"/>
        <w:rPr>
          <w:del w:id="2176" w:author="Balázs Lengyel" w:date="2019-10-26T06:12:00Z"/>
          <w:lang w:val="en-US" w:eastAsia="zh-CN"/>
        </w:rPr>
      </w:pPr>
      <w:del w:id="2177" w:author="Balázs Lengyel" w:date="2019-10-26T06:12:00Z">
        <w:r w:rsidRPr="006542C0" w:rsidDel="00C97288">
          <w:rPr>
            <w:lang w:val="en-US" w:eastAsia="zh-CN"/>
          </w:rPr>
          <w:delText xml:space="preserve">     |  |     +--rw nrcelldu3gpp:cellLocalId             int32</w:delText>
        </w:r>
      </w:del>
    </w:p>
    <w:p w:rsidR="00BC145E" w:rsidRPr="006542C0" w:rsidDel="00C97288" w:rsidRDefault="00BC145E" w:rsidP="00BC145E">
      <w:pPr>
        <w:pStyle w:val="PL"/>
        <w:rPr>
          <w:del w:id="2178" w:author="Balázs Lengyel" w:date="2019-10-26T06:12:00Z"/>
          <w:lang w:val="en-US" w:eastAsia="zh-CN"/>
        </w:rPr>
      </w:pPr>
      <w:del w:id="2179" w:author="Balázs Lengyel" w:date="2019-10-26T06:12:00Z">
        <w:r w:rsidRPr="006542C0" w:rsidDel="00C97288">
          <w:rPr>
            <w:lang w:val="en-US" w:eastAsia="zh-CN"/>
          </w:rPr>
          <w:delText xml:space="preserve">     |  |     +--ro nrcelldu3gpp:operationalState?       types3gpp:OperationalState</w:delText>
        </w:r>
      </w:del>
    </w:p>
    <w:p w:rsidR="00BC145E" w:rsidRPr="006542C0" w:rsidDel="00C97288" w:rsidRDefault="00BC145E" w:rsidP="00BC145E">
      <w:pPr>
        <w:pStyle w:val="PL"/>
        <w:rPr>
          <w:del w:id="2180" w:author="Balázs Lengyel" w:date="2019-10-26T06:12:00Z"/>
          <w:lang w:val="en-US" w:eastAsia="zh-CN"/>
        </w:rPr>
      </w:pPr>
      <w:del w:id="2181" w:author="Balázs Lengyel" w:date="2019-10-26T06:12:00Z">
        <w:r w:rsidRPr="006542C0" w:rsidDel="00C97288">
          <w:rPr>
            <w:lang w:val="en-US" w:eastAsia="zh-CN"/>
          </w:rPr>
          <w:delText xml:space="preserve">     |  |     +--rw nrcelldu3gpp:administrativeState     types3gpp:AdministrativeState</w:delText>
        </w:r>
      </w:del>
    </w:p>
    <w:p w:rsidR="00BC145E" w:rsidRPr="006542C0" w:rsidDel="00C97288" w:rsidRDefault="00BC145E" w:rsidP="00BC145E">
      <w:pPr>
        <w:pStyle w:val="PL"/>
        <w:rPr>
          <w:del w:id="2182" w:author="Balázs Lengyel" w:date="2019-10-26T06:12:00Z"/>
          <w:lang w:val="en-US" w:eastAsia="zh-CN"/>
        </w:rPr>
      </w:pPr>
      <w:del w:id="2183" w:author="Balázs Lengyel" w:date="2019-10-26T06:12:00Z">
        <w:r w:rsidRPr="006542C0" w:rsidDel="00C97288">
          <w:rPr>
            <w:lang w:val="en-US" w:eastAsia="zh-CN"/>
          </w:rPr>
          <w:delText xml:space="preserve">     |  |     +--ro nrcelldu3gpp:cellState?              types3gpp:CellState</w:delText>
        </w:r>
      </w:del>
    </w:p>
    <w:p w:rsidR="00BC145E" w:rsidRPr="006542C0" w:rsidDel="00C97288" w:rsidRDefault="00BC145E" w:rsidP="00BC145E">
      <w:pPr>
        <w:pStyle w:val="PL"/>
        <w:rPr>
          <w:del w:id="2184" w:author="Balázs Lengyel" w:date="2019-10-26T06:12:00Z"/>
          <w:lang w:val="en-US" w:eastAsia="zh-CN"/>
        </w:rPr>
      </w:pPr>
      <w:del w:id="2185" w:author="Balázs Lengyel" w:date="2019-10-26T06:12:00Z">
        <w:r w:rsidRPr="006542C0" w:rsidDel="00C97288">
          <w:rPr>
            <w:lang w:val="en-US" w:eastAsia="zh-CN"/>
          </w:rPr>
          <w:delText xml:space="preserve">     |  |     +--rw nrcelldu3gpp:pLMNIdList* [mcc mnc]</w:delText>
        </w:r>
      </w:del>
    </w:p>
    <w:p w:rsidR="00BC145E" w:rsidRPr="006542C0" w:rsidDel="00C97288" w:rsidRDefault="00BC145E" w:rsidP="00BC145E">
      <w:pPr>
        <w:pStyle w:val="PL"/>
        <w:rPr>
          <w:del w:id="2186" w:author="Balázs Lengyel" w:date="2019-10-26T06:12:00Z"/>
          <w:lang w:val="en-US" w:eastAsia="zh-CN"/>
        </w:rPr>
      </w:pPr>
      <w:del w:id="2187" w:author="Balázs Lengyel" w:date="2019-10-26T06:12:00Z">
        <w:r w:rsidRPr="006542C0" w:rsidDel="00C97288">
          <w:rPr>
            <w:lang w:val="en-US" w:eastAsia="zh-CN"/>
          </w:rPr>
          <w:delText xml:space="preserve">     |  |     |  +--rw nrcelldu3gpp:mcc    Mcc</w:delText>
        </w:r>
      </w:del>
    </w:p>
    <w:p w:rsidR="00BC145E" w:rsidRPr="006542C0" w:rsidDel="00C97288" w:rsidRDefault="00BC145E" w:rsidP="00BC145E">
      <w:pPr>
        <w:pStyle w:val="PL"/>
        <w:rPr>
          <w:del w:id="2188" w:author="Balázs Lengyel" w:date="2019-10-26T06:12:00Z"/>
          <w:lang w:val="en-US" w:eastAsia="zh-CN"/>
        </w:rPr>
      </w:pPr>
      <w:del w:id="2189" w:author="Balázs Lengyel" w:date="2019-10-26T06:12:00Z">
        <w:r w:rsidRPr="006542C0" w:rsidDel="00C97288">
          <w:rPr>
            <w:lang w:val="en-US" w:eastAsia="zh-CN"/>
          </w:rPr>
          <w:delText xml:space="preserve">     |  |     |  +--rw nrcelldu3gpp:mnc    Mnc</w:delText>
        </w:r>
      </w:del>
    </w:p>
    <w:p w:rsidR="00BC145E" w:rsidRPr="006542C0" w:rsidDel="00C97288" w:rsidRDefault="00BC145E" w:rsidP="00BC145E">
      <w:pPr>
        <w:pStyle w:val="PL"/>
        <w:rPr>
          <w:del w:id="2190" w:author="Balázs Lengyel" w:date="2019-10-26T06:12:00Z"/>
          <w:lang w:val="en-US" w:eastAsia="zh-CN"/>
        </w:rPr>
      </w:pPr>
      <w:del w:id="2191" w:author="Balázs Lengyel" w:date="2019-10-26T06:12:00Z">
        <w:r w:rsidRPr="006542C0" w:rsidDel="00C97288">
          <w:rPr>
            <w:lang w:val="en-US" w:eastAsia="zh-CN"/>
          </w:rPr>
          <w:delText xml:space="preserve">     |  |     +--rw nrcelldu3gpp:sNSSAIList*             types3gpp:SNssai</w:delText>
        </w:r>
      </w:del>
    </w:p>
    <w:p w:rsidR="00BC145E" w:rsidRPr="006542C0" w:rsidDel="00C97288" w:rsidRDefault="00BC145E" w:rsidP="00BC145E">
      <w:pPr>
        <w:pStyle w:val="PL"/>
        <w:rPr>
          <w:del w:id="2192" w:author="Balázs Lengyel" w:date="2019-10-26T06:12:00Z"/>
          <w:lang w:val="en-US" w:eastAsia="zh-CN"/>
        </w:rPr>
      </w:pPr>
      <w:del w:id="2193" w:author="Balázs Lengyel" w:date="2019-10-26T06:12:00Z">
        <w:r w:rsidRPr="006542C0" w:rsidDel="00C97288">
          <w:rPr>
            <w:lang w:val="en-US" w:eastAsia="zh-CN"/>
          </w:rPr>
          <w:delText xml:space="preserve">     |  |     +--rw nrcelldu3gpp:nRPCI                   int32</w:delText>
        </w:r>
      </w:del>
    </w:p>
    <w:p w:rsidR="00BC145E" w:rsidRPr="006542C0" w:rsidDel="00C97288" w:rsidRDefault="00BC145E" w:rsidP="00BC145E">
      <w:pPr>
        <w:pStyle w:val="PL"/>
        <w:rPr>
          <w:del w:id="2194" w:author="Balázs Lengyel" w:date="2019-10-26T06:12:00Z"/>
          <w:lang w:val="en-US" w:eastAsia="zh-CN"/>
        </w:rPr>
      </w:pPr>
      <w:del w:id="2195" w:author="Balázs Lengyel" w:date="2019-10-26T06:12:00Z">
        <w:r w:rsidRPr="006542C0" w:rsidDel="00C97288">
          <w:rPr>
            <w:lang w:val="en-US" w:eastAsia="zh-CN"/>
          </w:rPr>
          <w:delText xml:space="preserve">     |  |     +--rw nrcelldu3gpp:nRTAC                   types3gpp:Tac</w:delText>
        </w:r>
      </w:del>
    </w:p>
    <w:p w:rsidR="00BC145E" w:rsidRPr="006542C0" w:rsidDel="00C97288" w:rsidRDefault="00BC145E" w:rsidP="00BC145E">
      <w:pPr>
        <w:pStyle w:val="PL"/>
        <w:rPr>
          <w:del w:id="2196" w:author="Balázs Lengyel" w:date="2019-10-26T06:12:00Z"/>
          <w:lang w:val="en-US" w:eastAsia="zh-CN"/>
        </w:rPr>
      </w:pPr>
      <w:del w:id="2197" w:author="Balázs Lengyel" w:date="2019-10-26T06:12:00Z">
        <w:r w:rsidRPr="006542C0" w:rsidDel="00C97288">
          <w:rPr>
            <w:lang w:val="en-US" w:eastAsia="zh-CN"/>
          </w:rPr>
          <w:delText xml:space="preserve">     |  |     +--rw nrcelldu3gpp:arfcnDL                 int32</w:delText>
        </w:r>
      </w:del>
    </w:p>
    <w:p w:rsidR="00BC145E" w:rsidRPr="006542C0" w:rsidDel="00C97288" w:rsidRDefault="00BC145E" w:rsidP="00BC145E">
      <w:pPr>
        <w:pStyle w:val="PL"/>
        <w:rPr>
          <w:del w:id="2198" w:author="Balázs Lengyel" w:date="2019-10-26T06:12:00Z"/>
          <w:lang w:val="en-US" w:eastAsia="zh-CN"/>
        </w:rPr>
      </w:pPr>
      <w:del w:id="2199" w:author="Balázs Lengyel" w:date="2019-10-26T06:12:00Z">
        <w:r w:rsidRPr="006542C0" w:rsidDel="00C97288">
          <w:rPr>
            <w:lang w:val="en-US" w:eastAsia="zh-CN"/>
          </w:rPr>
          <w:delText xml:space="preserve">     |  |     +--rw nrcelldu3gpp:arfcnUL                 int32</w:delText>
        </w:r>
      </w:del>
    </w:p>
    <w:p w:rsidR="00BC145E" w:rsidRPr="006542C0" w:rsidDel="00C97288" w:rsidRDefault="00BC145E" w:rsidP="00BC145E">
      <w:pPr>
        <w:pStyle w:val="PL"/>
        <w:rPr>
          <w:del w:id="2200" w:author="Balázs Lengyel" w:date="2019-10-26T06:12:00Z"/>
          <w:lang w:val="en-US" w:eastAsia="zh-CN"/>
        </w:rPr>
      </w:pPr>
      <w:del w:id="2201" w:author="Balázs Lengyel" w:date="2019-10-26T06:12:00Z">
        <w:r w:rsidRPr="006542C0" w:rsidDel="00C97288">
          <w:rPr>
            <w:lang w:val="en-US" w:eastAsia="zh-CN"/>
          </w:rPr>
          <w:delText xml:space="preserve">     |  |     +--rw nrcelldu3gpp:arfcnSUL                int32</w:delText>
        </w:r>
      </w:del>
    </w:p>
    <w:p w:rsidR="00BC145E" w:rsidRPr="006542C0" w:rsidDel="00C97288" w:rsidRDefault="00BC145E" w:rsidP="00BC145E">
      <w:pPr>
        <w:pStyle w:val="PL"/>
        <w:rPr>
          <w:del w:id="2202" w:author="Balázs Lengyel" w:date="2019-10-26T06:12:00Z"/>
          <w:lang w:val="en-US" w:eastAsia="zh-CN"/>
        </w:rPr>
      </w:pPr>
      <w:del w:id="2203" w:author="Balázs Lengyel" w:date="2019-10-26T06:12:00Z">
        <w:r w:rsidRPr="006542C0" w:rsidDel="00C97288">
          <w:rPr>
            <w:lang w:val="en-US" w:eastAsia="zh-CN"/>
          </w:rPr>
          <w:delText xml:space="preserve">     |  |     +--rw nrcelldu3gpp:bSChannelBwDL           int32</w:delText>
        </w:r>
      </w:del>
    </w:p>
    <w:p w:rsidR="00BC145E" w:rsidRPr="006542C0" w:rsidDel="00C97288" w:rsidRDefault="00BC145E" w:rsidP="00BC145E">
      <w:pPr>
        <w:pStyle w:val="PL"/>
        <w:rPr>
          <w:del w:id="2204" w:author="Balázs Lengyel" w:date="2019-10-26T06:12:00Z"/>
          <w:lang w:val="en-US" w:eastAsia="zh-CN"/>
        </w:rPr>
      </w:pPr>
      <w:del w:id="2205" w:author="Balázs Lengyel" w:date="2019-10-26T06:12:00Z">
        <w:r w:rsidRPr="006542C0" w:rsidDel="00C97288">
          <w:rPr>
            <w:lang w:val="en-US" w:eastAsia="zh-CN"/>
          </w:rPr>
          <w:delText xml:space="preserve">     |  |     +--rw nrcelldu3gpp:bSChannelBwUL?          int32</w:delText>
        </w:r>
      </w:del>
    </w:p>
    <w:p w:rsidR="00BC145E" w:rsidRPr="006542C0" w:rsidDel="00C97288" w:rsidRDefault="00BC145E" w:rsidP="00BC145E">
      <w:pPr>
        <w:pStyle w:val="PL"/>
        <w:rPr>
          <w:del w:id="2206" w:author="Balázs Lengyel" w:date="2019-10-26T06:12:00Z"/>
          <w:lang w:val="en-US" w:eastAsia="zh-CN"/>
        </w:rPr>
      </w:pPr>
      <w:del w:id="2207" w:author="Balázs Lengyel" w:date="2019-10-26T06:12:00Z">
        <w:r w:rsidRPr="006542C0" w:rsidDel="00C97288">
          <w:rPr>
            <w:lang w:val="en-US" w:eastAsia="zh-CN"/>
          </w:rPr>
          <w:delText xml:space="preserve">     |  |     +--rw nrcelldu3gpp:bSChannelBwSUL?         int32</w:delText>
        </w:r>
      </w:del>
    </w:p>
    <w:p w:rsidR="00BC145E" w:rsidRPr="006542C0" w:rsidDel="00C97288" w:rsidRDefault="00BC145E" w:rsidP="00BC145E">
      <w:pPr>
        <w:pStyle w:val="PL"/>
        <w:rPr>
          <w:del w:id="2208" w:author="Balázs Lengyel" w:date="2019-10-26T06:12:00Z"/>
          <w:lang w:val="en-US" w:eastAsia="zh-CN"/>
        </w:rPr>
      </w:pPr>
      <w:del w:id="2209" w:author="Balázs Lengyel" w:date="2019-10-26T06:12:00Z">
        <w:r w:rsidRPr="006542C0" w:rsidDel="00C97288">
          <w:rPr>
            <w:lang w:val="en-US" w:eastAsia="zh-CN"/>
          </w:rPr>
          <w:delText xml:space="preserve">     |  |     +--rw nrcelldu3gpp:ssbFrequency            int32</w:delText>
        </w:r>
      </w:del>
    </w:p>
    <w:p w:rsidR="00BC145E" w:rsidRPr="006542C0" w:rsidDel="00C97288" w:rsidRDefault="00BC145E" w:rsidP="00BC145E">
      <w:pPr>
        <w:pStyle w:val="PL"/>
        <w:rPr>
          <w:del w:id="2210" w:author="Balázs Lengyel" w:date="2019-10-26T06:12:00Z"/>
          <w:lang w:val="en-US" w:eastAsia="zh-CN"/>
        </w:rPr>
      </w:pPr>
      <w:del w:id="2211" w:author="Balázs Lengyel" w:date="2019-10-26T06:12:00Z">
        <w:r w:rsidRPr="006542C0" w:rsidDel="00C97288">
          <w:rPr>
            <w:lang w:val="en-US" w:eastAsia="zh-CN"/>
          </w:rPr>
          <w:lastRenderedPageBreak/>
          <w:delText xml:space="preserve">     |  |     +--rw nrcelldu3gpp:ssbPeriodicity          int32</w:delText>
        </w:r>
      </w:del>
    </w:p>
    <w:p w:rsidR="00BC145E" w:rsidRPr="006542C0" w:rsidDel="00C97288" w:rsidRDefault="00BC145E" w:rsidP="00BC145E">
      <w:pPr>
        <w:pStyle w:val="PL"/>
        <w:rPr>
          <w:del w:id="2212" w:author="Balázs Lengyel" w:date="2019-10-26T06:12:00Z"/>
          <w:lang w:val="en-US" w:eastAsia="zh-CN"/>
        </w:rPr>
      </w:pPr>
      <w:del w:id="2213" w:author="Balázs Lengyel" w:date="2019-10-26T06:12:00Z">
        <w:r w:rsidRPr="006542C0" w:rsidDel="00C97288">
          <w:rPr>
            <w:lang w:val="en-US" w:eastAsia="zh-CN"/>
          </w:rPr>
          <w:delText xml:space="preserve">     |  |     +--rw nrcelldu3gpp:ssbSubCarrierSpacing    int32</w:delText>
        </w:r>
      </w:del>
    </w:p>
    <w:p w:rsidR="00BC145E" w:rsidRPr="006542C0" w:rsidDel="00C97288" w:rsidRDefault="00BC145E" w:rsidP="00BC145E">
      <w:pPr>
        <w:pStyle w:val="PL"/>
        <w:rPr>
          <w:del w:id="2214" w:author="Balázs Lengyel" w:date="2019-10-26T06:12:00Z"/>
          <w:lang w:val="en-US" w:eastAsia="zh-CN"/>
        </w:rPr>
      </w:pPr>
      <w:del w:id="2215" w:author="Balázs Lengyel" w:date="2019-10-26T06:12:00Z">
        <w:r w:rsidRPr="006542C0" w:rsidDel="00C97288">
          <w:rPr>
            <w:lang w:val="en-US" w:eastAsia="zh-CN"/>
          </w:rPr>
          <w:delText xml:space="preserve">     |  |     +--rw nrcelldu3gpp:ssbOffset               int32</w:delText>
        </w:r>
      </w:del>
    </w:p>
    <w:p w:rsidR="00BC145E" w:rsidRPr="006542C0" w:rsidDel="00C97288" w:rsidRDefault="00BC145E" w:rsidP="00BC145E">
      <w:pPr>
        <w:pStyle w:val="PL"/>
        <w:rPr>
          <w:del w:id="2216" w:author="Balázs Lengyel" w:date="2019-10-26T06:12:00Z"/>
          <w:lang w:val="en-US" w:eastAsia="zh-CN"/>
        </w:rPr>
      </w:pPr>
      <w:del w:id="2217" w:author="Balázs Lengyel" w:date="2019-10-26T06:12:00Z">
        <w:r w:rsidRPr="006542C0" w:rsidDel="00C97288">
          <w:rPr>
            <w:lang w:val="en-US" w:eastAsia="zh-CN"/>
          </w:rPr>
          <w:delText xml:space="preserve">     |  |     +--rw nrcelldu3gpp:ssbDuration             int32</w:delText>
        </w:r>
      </w:del>
    </w:p>
    <w:p w:rsidR="00BC145E" w:rsidRPr="006542C0" w:rsidDel="00C97288" w:rsidRDefault="00BC145E" w:rsidP="00BC145E">
      <w:pPr>
        <w:pStyle w:val="PL"/>
        <w:rPr>
          <w:del w:id="2218" w:author="Balázs Lengyel" w:date="2019-10-26T06:12:00Z"/>
          <w:lang w:val="en-US" w:eastAsia="zh-CN"/>
        </w:rPr>
      </w:pPr>
      <w:del w:id="2219" w:author="Balázs Lengyel" w:date="2019-10-26T06:12:00Z">
        <w:r w:rsidRPr="006542C0" w:rsidDel="00C97288">
          <w:rPr>
            <w:lang w:val="en-US" w:eastAsia="zh-CN"/>
          </w:rPr>
          <w:delText xml:space="preserve">     |  |     +--rw nrcelldu3gpp:nRSectorCarrierRef*     types3gpp:DistinguishedName</w:delText>
        </w:r>
      </w:del>
    </w:p>
    <w:p w:rsidR="00BC145E" w:rsidRPr="006542C0" w:rsidDel="00C97288" w:rsidRDefault="00BC145E" w:rsidP="00BC145E">
      <w:pPr>
        <w:pStyle w:val="PL"/>
        <w:rPr>
          <w:del w:id="2220" w:author="Balázs Lengyel" w:date="2019-10-26T06:12:00Z"/>
          <w:lang w:val="en-US" w:eastAsia="zh-CN"/>
        </w:rPr>
      </w:pPr>
      <w:del w:id="2221" w:author="Balázs Lengyel" w:date="2019-10-26T06:12:00Z">
        <w:r w:rsidRPr="006542C0" w:rsidDel="00C97288">
          <w:rPr>
            <w:lang w:val="en-US" w:eastAsia="zh-CN"/>
          </w:rPr>
          <w:delText xml:space="preserve">     |  |     +--rw nrcelldu3gpp:bWPRef*                 types3gpp:DistinguishedName</w:delText>
        </w:r>
      </w:del>
    </w:p>
    <w:p w:rsidR="00BC145E" w:rsidRPr="006542C0" w:rsidDel="00C97288" w:rsidRDefault="00BC145E" w:rsidP="00BC145E">
      <w:pPr>
        <w:pStyle w:val="PL"/>
        <w:rPr>
          <w:del w:id="2222" w:author="Balázs Lengyel" w:date="2019-10-26T06:12:00Z"/>
          <w:lang w:val="en-US" w:eastAsia="zh-CN"/>
        </w:rPr>
      </w:pPr>
      <w:del w:id="2223" w:author="Balázs Lengyel" w:date="2019-10-26T06:12:00Z">
        <w:r w:rsidRPr="006542C0" w:rsidDel="00C97288">
          <w:rPr>
            <w:lang w:val="en-US" w:eastAsia="zh-CN"/>
          </w:rPr>
          <w:delText xml:space="preserve">     |  |     +--rw nrcelldu3gpp:nRFrequencyRef*         types3gpp:DistinguishedName</w:delText>
        </w:r>
      </w:del>
    </w:p>
    <w:p w:rsidR="00BC145E" w:rsidRPr="006542C0" w:rsidDel="00C97288" w:rsidRDefault="00BC145E" w:rsidP="00BC145E">
      <w:pPr>
        <w:pStyle w:val="PL"/>
        <w:rPr>
          <w:del w:id="2224" w:author="Balázs Lengyel" w:date="2019-10-26T06:12:00Z"/>
          <w:lang w:val="en-US" w:eastAsia="zh-CN"/>
        </w:rPr>
      </w:pPr>
      <w:del w:id="2225" w:author="Balázs Lengyel" w:date="2019-10-26T06:12:00Z">
        <w:r w:rsidRPr="006542C0" w:rsidDel="00C97288">
          <w:rPr>
            <w:lang w:val="en-US" w:eastAsia="zh-CN"/>
          </w:rPr>
          <w:delText xml:space="preserve">     |  +--rw ep3gpp:EP_F1C* [id]</w:delText>
        </w:r>
      </w:del>
    </w:p>
    <w:p w:rsidR="00BC145E" w:rsidRPr="006542C0" w:rsidDel="00C97288" w:rsidRDefault="00BC145E" w:rsidP="00BC145E">
      <w:pPr>
        <w:pStyle w:val="PL"/>
        <w:rPr>
          <w:del w:id="2226" w:author="Balázs Lengyel" w:date="2019-10-26T06:12:00Z"/>
          <w:lang w:val="en-US" w:eastAsia="zh-CN"/>
        </w:rPr>
      </w:pPr>
      <w:del w:id="2227"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2228" w:author="Balázs Lengyel" w:date="2019-10-26T06:12:00Z"/>
          <w:lang w:val="en-US" w:eastAsia="zh-CN"/>
        </w:rPr>
      </w:pPr>
      <w:del w:id="2229"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2230" w:author="Balázs Lengyel" w:date="2019-10-26T06:12:00Z"/>
          <w:lang w:val="en-US" w:eastAsia="zh-CN"/>
        </w:rPr>
      </w:pPr>
      <w:del w:id="2231"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2232" w:author="Balázs Lengyel" w:date="2019-10-26T06:12:00Z"/>
          <w:lang w:val="en-US" w:eastAsia="zh-CN"/>
        </w:rPr>
      </w:pPr>
      <w:del w:id="2233"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2234" w:author="Balázs Lengyel" w:date="2019-10-26T06:12:00Z"/>
          <w:lang w:val="en-US" w:eastAsia="zh-CN"/>
        </w:rPr>
      </w:pPr>
      <w:del w:id="2235"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2236" w:author="Balázs Lengyel" w:date="2019-10-26T06:12:00Z"/>
          <w:lang w:val="en-US" w:eastAsia="zh-CN"/>
        </w:rPr>
      </w:pPr>
      <w:del w:id="2237"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2238" w:author="Balázs Lengyel" w:date="2019-10-26T06:12:00Z"/>
          <w:lang w:val="en-US" w:eastAsia="zh-CN"/>
        </w:rPr>
      </w:pPr>
      <w:del w:id="2239"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2240" w:author="Balázs Lengyel" w:date="2019-10-26T06:12:00Z"/>
          <w:lang w:val="en-US" w:eastAsia="zh-CN"/>
        </w:rPr>
      </w:pPr>
      <w:del w:id="2241"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2242" w:author="Balázs Lengyel" w:date="2019-10-26T06:12:00Z"/>
          <w:lang w:val="en-US" w:eastAsia="zh-CN"/>
        </w:rPr>
      </w:pPr>
      <w:del w:id="2243"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2244" w:author="Balázs Lengyel" w:date="2019-10-26T06:12:00Z"/>
          <w:lang w:val="en-US" w:eastAsia="zh-CN"/>
        </w:rPr>
      </w:pPr>
      <w:del w:id="2245"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2246" w:author="Balázs Lengyel" w:date="2019-10-26T06:12:00Z"/>
          <w:lang w:val="en-US" w:eastAsia="zh-CN"/>
        </w:rPr>
      </w:pPr>
      <w:del w:id="2247"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2248" w:author="Balázs Lengyel" w:date="2019-10-26T06:12:00Z"/>
          <w:lang w:val="en-US" w:eastAsia="zh-CN"/>
        </w:rPr>
      </w:pPr>
      <w:del w:id="2249" w:author="Balázs Lengyel" w:date="2019-10-26T06:12:00Z">
        <w:r w:rsidRPr="006542C0" w:rsidDel="00C97288">
          <w:rPr>
            <w:lang w:val="en-US" w:eastAsia="zh-CN"/>
          </w:rPr>
          <w:delText xml:space="preserve">     |  +--rw ep3gpp:EP_F1U* [id]</w:delText>
        </w:r>
      </w:del>
    </w:p>
    <w:p w:rsidR="00BC145E" w:rsidRPr="006542C0" w:rsidDel="00C97288" w:rsidRDefault="00BC145E" w:rsidP="00BC145E">
      <w:pPr>
        <w:pStyle w:val="PL"/>
        <w:rPr>
          <w:del w:id="2250" w:author="Balázs Lengyel" w:date="2019-10-26T06:12:00Z"/>
          <w:lang w:val="en-US" w:eastAsia="zh-CN"/>
        </w:rPr>
      </w:pPr>
      <w:del w:id="2251" w:author="Balázs Lengyel" w:date="2019-10-26T06:12:00Z">
        <w:r w:rsidRPr="006542C0" w:rsidDel="00C97288">
          <w:rPr>
            <w:lang w:val="en-US" w:eastAsia="zh-CN"/>
          </w:rPr>
          <w:delText xml:space="preserve">     |     +--rw ep3gpp:id            string</w:delText>
        </w:r>
      </w:del>
    </w:p>
    <w:p w:rsidR="00BC145E" w:rsidRPr="006542C0" w:rsidDel="00C97288" w:rsidRDefault="00BC145E" w:rsidP="00BC145E">
      <w:pPr>
        <w:pStyle w:val="PL"/>
        <w:rPr>
          <w:del w:id="2252" w:author="Balázs Lengyel" w:date="2019-10-26T06:12:00Z"/>
          <w:lang w:val="en-US" w:eastAsia="zh-CN"/>
        </w:rPr>
      </w:pPr>
      <w:del w:id="2253" w:author="Balázs Lengyel" w:date="2019-10-26T06:12:00Z">
        <w:r w:rsidRPr="006542C0" w:rsidDel="00C97288">
          <w:rPr>
            <w:lang w:val="en-US" w:eastAsia="zh-CN"/>
          </w:rPr>
          <w:delText xml:space="preserve">     |     +--rw ep3gpp:attributes</w:delText>
        </w:r>
      </w:del>
    </w:p>
    <w:p w:rsidR="00BC145E" w:rsidRPr="006542C0" w:rsidDel="00C97288" w:rsidRDefault="00BC145E" w:rsidP="00BC145E">
      <w:pPr>
        <w:pStyle w:val="PL"/>
        <w:rPr>
          <w:del w:id="2254" w:author="Balázs Lengyel" w:date="2019-10-26T06:12:00Z"/>
          <w:lang w:val="en-US" w:eastAsia="zh-CN"/>
        </w:rPr>
      </w:pPr>
      <w:del w:id="2255" w:author="Balázs Lengyel" w:date="2019-10-26T06:12:00Z">
        <w:r w:rsidRPr="006542C0" w:rsidDel="00C97288">
          <w:rPr>
            <w:lang w:val="en-US" w:eastAsia="zh-CN"/>
          </w:rPr>
          <w:delText xml:space="preserve">     |        +--rw ep3gpp:userLabel?                  string</w:delText>
        </w:r>
      </w:del>
    </w:p>
    <w:p w:rsidR="00BC145E" w:rsidRPr="006542C0" w:rsidDel="00C97288" w:rsidRDefault="00BC145E" w:rsidP="00BC145E">
      <w:pPr>
        <w:pStyle w:val="PL"/>
        <w:rPr>
          <w:del w:id="2256" w:author="Balázs Lengyel" w:date="2019-10-26T06:12:00Z"/>
          <w:lang w:val="en-US" w:eastAsia="zh-CN"/>
        </w:rPr>
      </w:pPr>
      <w:del w:id="2257" w:author="Balázs Lengyel" w:date="2019-10-26T06:12:00Z">
        <w:r w:rsidRPr="006542C0" w:rsidDel="00C97288">
          <w:rPr>
            <w:lang w:val="en-US" w:eastAsia="zh-CN"/>
          </w:rPr>
          <w:delText xml:space="preserve">     |        +--ro ep3gpp:farEndEntity?               types3gpp:DistinguishedName</w:delText>
        </w:r>
      </w:del>
    </w:p>
    <w:p w:rsidR="00BC145E" w:rsidRPr="006542C0" w:rsidDel="00C97288" w:rsidRDefault="00BC145E" w:rsidP="00BC145E">
      <w:pPr>
        <w:pStyle w:val="PL"/>
        <w:rPr>
          <w:del w:id="2258" w:author="Balázs Lengyel" w:date="2019-10-26T06:12:00Z"/>
          <w:lang w:val="en-US" w:eastAsia="zh-CN"/>
        </w:rPr>
      </w:pPr>
      <w:del w:id="2259" w:author="Balázs Lengyel" w:date="2019-10-26T06:12:00Z">
        <w:r w:rsidRPr="006542C0" w:rsidDel="00C97288">
          <w:rPr>
            <w:lang w:val="en-US" w:eastAsia="zh-CN"/>
          </w:rPr>
          <w:delText xml:space="preserve">     |        +--ro ep3gpp:supportedMeasurementsGPs* [measurementType]</w:delText>
        </w:r>
      </w:del>
    </w:p>
    <w:p w:rsidR="00BC145E" w:rsidRPr="006542C0" w:rsidDel="00C97288" w:rsidRDefault="00BC145E" w:rsidP="00BC145E">
      <w:pPr>
        <w:pStyle w:val="PL"/>
        <w:rPr>
          <w:del w:id="2260" w:author="Balázs Lengyel" w:date="2019-10-26T06:12:00Z"/>
          <w:lang w:val="en-US" w:eastAsia="zh-CN"/>
        </w:rPr>
      </w:pPr>
      <w:del w:id="2261" w:author="Balázs Lengyel" w:date="2019-10-26T06:12:00Z">
        <w:r w:rsidRPr="006542C0" w:rsidDel="00C97288">
          <w:rPr>
            <w:lang w:val="en-US" w:eastAsia="zh-CN"/>
          </w:rPr>
          <w:delText xml:space="preserve">     |        |  +--ro ep3gpp:measurementType    string</w:delText>
        </w:r>
      </w:del>
    </w:p>
    <w:p w:rsidR="00BC145E" w:rsidRPr="006542C0" w:rsidDel="00C97288" w:rsidRDefault="00BC145E" w:rsidP="00BC145E">
      <w:pPr>
        <w:pStyle w:val="PL"/>
        <w:rPr>
          <w:del w:id="2262" w:author="Balázs Lengyel" w:date="2019-10-26T06:12:00Z"/>
          <w:lang w:val="en-US" w:eastAsia="zh-CN"/>
        </w:rPr>
      </w:pPr>
      <w:del w:id="2263" w:author="Balázs Lengyel" w:date="2019-10-26T06:12:00Z">
        <w:r w:rsidRPr="006542C0" w:rsidDel="00C97288">
          <w:rPr>
            <w:lang w:val="en-US" w:eastAsia="zh-CN"/>
          </w:rPr>
          <w:delText xml:space="preserve">     |        |  +--ro ep3gpp:supportedGPs*      uint32</w:delText>
        </w:r>
      </w:del>
    </w:p>
    <w:p w:rsidR="00BC145E" w:rsidRPr="006542C0" w:rsidDel="00C97288" w:rsidRDefault="00BC145E" w:rsidP="00BC145E">
      <w:pPr>
        <w:pStyle w:val="PL"/>
        <w:rPr>
          <w:del w:id="2264" w:author="Balázs Lengyel" w:date="2019-10-26T06:12:00Z"/>
          <w:lang w:val="en-US" w:eastAsia="zh-CN"/>
        </w:rPr>
      </w:pPr>
      <w:del w:id="2265" w:author="Balázs Lengyel" w:date="2019-10-26T06:12:00Z">
        <w:r w:rsidRPr="006542C0" w:rsidDel="00C97288">
          <w:rPr>
            <w:lang w:val="en-US" w:eastAsia="zh-CN"/>
          </w:rPr>
          <w:delText xml:space="preserve">     |        +--rw ep3gpp:localAddress* [ipAddress vlanId]</w:delText>
        </w:r>
      </w:del>
    </w:p>
    <w:p w:rsidR="00BC145E" w:rsidRPr="006542C0" w:rsidDel="00C97288" w:rsidRDefault="00BC145E" w:rsidP="00BC145E">
      <w:pPr>
        <w:pStyle w:val="PL"/>
        <w:rPr>
          <w:del w:id="2266" w:author="Balázs Lengyel" w:date="2019-10-26T06:12:00Z"/>
          <w:lang w:val="en-US" w:eastAsia="zh-CN"/>
        </w:rPr>
      </w:pPr>
      <w:del w:id="2267" w:author="Balázs Lengyel" w:date="2019-10-26T06:12:00Z">
        <w:r w:rsidRPr="006542C0" w:rsidDel="00C97288">
          <w:rPr>
            <w:lang w:val="en-US" w:eastAsia="zh-CN"/>
          </w:rPr>
          <w:delText xml:space="preserve">     |        |  +--rw ep3gpp:ipAddress    inet:ip-address</w:delText>
        </w:r>
      </w:del>
    </w:p>
    <w:p w:rsidR="00BC145E" w:rsidRPr="006542C0" w:rsidDel="00C97288" w:rsidRDefault="00BC145E" w:rsidP="00BC145E">
      <w:pPr>
        <w:pStyle w:val="PL"/>
        <w:rPr>
          <w:del w:id="2268" w:author="Balázs Lengyel" w:date="2019-10-26T06:12:00Z"/>
          <w:lang w:val="en-US" w:eastAsia="zh-CN"/>
        </w:rPr>
      </w:pPr>
      <w:del w:id="2269" w:author="Balázs Lengyel" w:date="2019-10-26T06:12:00Z">
        <w:r w:rsidRPr="006542C0" w:rsidDel="00C97288">
          <w:rPr>
            <w:lang w:val="en-US" w:eastAsia="zh-CN"/>
          </w:rPr>
          <w:delText xml:space="preserve">     |        |  +--rw ep3gpp:vlanId       uint16</w:delText>
        </w:r>
      </w:del>
    </w:p>
    <w:p w:rsidR="00BC145E" w:rsidRPr="006542C0" w:rsidDel="00C97288" w:rsidRDefault="00BC145E" w:rsidP="00BC145E">
      <w:pPr>
        <w:pStyle w:val="PL"/>
        <w:rPr>
          <w:del w:id="2270" w:author="Balázs Lengyel" w:date="2019-10-26T06:12:00Z"/>
          <w:lang w:val="en-US" w:eastAsia="zh-CN"/>
        </w:rPr>
      </w:pPr>
      <w:del w:id="2271" w:author="Balázs Lengyel" w:date="2019-10-26T06:12:00Z">
        <w:r w:rsidRPr="006542C0" w:rsidDel="00C97288">
          <w:rPr>
            <w:lang w:val="en-US" w:eastAsia="zh-CN"/>
          </w:rPr>
          <w:delText xml:space="preserve">     |        +--rw ep3gpp:remoteAddress               inet:ip-address</w:delText>
        </w:r>
      </w:del>
    </w:p>
    <w:p w:rsidR="00BC145E" w:rsidRPr="006542C0" w:rsidDel="00C97288" w:rsidRDefault="00BC145E" w:rsidP="00BC145E">
      <w:pPr>
        <w:pStyle w:val="PL"/>
        <w:rPr>
          <w:del w:id="2272" w:author="Balázs Lengyel" w:date="2019-10-26T06:12:00Z"/>
          <w:lang w:val="en-US" w:eastAsia="zh-CN"/>
        </w:rPr>
      </w:pPr>
      <w:del w:id="2273" w:author="Balázs Lengyel" w:date="2019-10-26T06:12:00Z">
        <w:r w:rsidRPr="006542C0" w:rsidDel="00C97288">
          <w:rPr>
            <w:lang w:val="en-US" w:eastAsia="zh-CN"/>
          </w:rPr>
          <w:delText xml:space="preserve">     +--rw pcf3gpp:PCFFunction* [id]</w:delText>
        </w:r>
      </w:del>
    </w:p>
    <w:p w:rsidR="00BC145E" w:rsidRPr="006542C0" w:rsidDel="00C97288" w:rsidRDefault="00BC145E" w:rsidP="00BC145E">
      <w:pPr>
        <w:pStyle w:val="PL"/>
        <w:rPr>
          <w:del w:id="2274" w:author="Balázs Lengyel" w:date="2019-10-26T06:12:00Z"/>
          <w:lang w:val="en-US" w:eastAsia="zh-CN"/>
        </w:rPr>
      </w:pPr>
      <w:del w:id="2275" w:author="Balázs Lengyel" w:date="2019-10-26T06:12:00Z">
        <w:r w:rsidRPr="006542C0" w:rsidDel="00C97288">
          <w:rPr>
            <w:lang w:val="en-US" w:eastAsia="zh-CN"/>
          </w:rPr>
          <w:delText xml:space="preserve">     |  +--rw pcf3gpp:id            string</w:delText>
        </w:r>
      </w:del>
    </w:p>
    <w:p w:rsidR="00BC145E" w:rsidRPr="006542C0" w:rsidDel="00C97288" w:rsidRDefault="00BC145E" w:rsidP="00BC145E">
      <w:pPr>
        <w:pStyle w:val="PL"/>
        <w:rPr>
          <w:del w:id="2276" w:author="Balázs Lengyel" w:date="2019-10-26T06:12:00Z"/>
          <w:lang w:val="en-US" w:eastAsia="zh-CN"/>
        </w:rPr>
      </w:pPr>
      <w:del w:id="2277" w:author="Balázs Lengyel" w:date="2019-10-26T06:12:00Z">
        <w:r w:rsidRPr="006542C0" w:rsidDel="00C97288">
          <w:rPr>
            <w:lang w:val="en-US" w:eastAsia="zh-CN"/>
          </w:rPr>
          <w:delText xml:space="preserve">     |  +--rw pcf3gpp:attributes</w:delText>
        </w:r>
      </w:del>
    </w:p>
    <w:p w:rsidR="00BC145E" w:rsidRPr="006542C0" w:rsidDel="00C97288" w:rsidRDefault="00BC145E" w:rsidP="00BC145E">
      <w:pPr>
        <w:pStyle w:val="PL"/>
        <w:rPr>
          <w:del w:id="2278" w:author="Balázs Lengyel" w:date="2019-10-26T06:12:00Z"/>
          <w:lang w:val="en-US" w:eastAsia="zh-CN"/>
        </w:rPr>
      </w:pPr>
      <w:del w:id="2279" w:author="Balázs Lengyel" w:date="2019-10-26T06:12:00Z">
        <w:r w:rsidRPr="006542C0" w:rsidDel="00C97288">
          <w:rPr>
            <w:lang w:val="en-US" w:eastAsia="zh-CN"/>
          </w:rPr>
          <w:delText xml:space="preserve">     |  |  +--rw pcf3gpp:userLabel?           string</w:delText>
        </w:r>
      </w:del>
    </w:p>
    <w:p w:rsidR="00BC145E" w:rsidRPr="006542C0" w:rsidDel="00C97288" w:rsidRDefault="00BC145E" w:rsidP="00BC145E">
      <w:pPr>
        <w:pStyle w:val="PL"/>
        <w:rPr>
          <w:del w:id="2280" w:author="Balázs Lengyel" w:date="2019-10-26T06:12:00Z"/>
          <w:lang w:val="en-US" w:eastAsia="zh-CN"/>
        </w:rPr>
      </w:pPr>
      <w:del w:id="2281" w:author="Balázs Lengyel" w:date="2019-10-26T06:12:00Z">
        <w:r w:rsidRPr="006542C0" w:rsidDel="00C97288">
          <w:rPr>
            <w:lang w:val="en-US" w:eastAsia="zh-CN"/>
          </w:rPr>
          <w:delText xml:space="preserve">     |  |  +--rw pcf3gpp:vnfParametersList!</w:delText>
        </w:r>
      </w:del>
    </w:p>
    <w:p w:rsidR="00BC145E" w:rsidRPr="006542C0" w:rsidDel="00C97288" w:rsidRDefault="00BC145E" w:rsidP="00BC145E">
      <w:pPr>
        <w:pStyle w:val="PL"/>
        <w:rPr>
          <w:del w:id="2282" w:author="Balázs Lengyel" w:date="2019-10-26T06:12:00Z"/>
          <w:lang w:val="en-US" w:eastAsia="zh-CN"/>
        </w:rPr>
      </w:pPr>
      <w:del w:id="2283" w:author="Balázs Lengyel" w:date="2019-10-26T06:12:00Z">
        <w:r w:rsidRPr="006542C0" w:rsidDel="00C97288">
          <w:rPr>
            <w:lang w:val="en-US" w:eastAsia="zh-CN"/>
          </w:rPr>
          <w:delText xml:space="preserve">     |  |  |  +--rw pcf3gpp:vnfInstanceId    string</w:delText>
        </w:r>
      </w:del>
    </w:p>
    <w:p w:rsidR="00BC145E" w:rsidRPr="006542C0" w:rsidDel="00C97288" w:rsidRDefault="00BC145E" w:rsidP="00BC145E">
      <w:pPr>
        <w:pStyle w:val="PL"/>
        <w:rPr>
          <w:del w:id="2284" w:author="Balázs Lengyel" w:date="2019-10-26T06:12:00Z"/>
          <w:lang w:val="en-US" w:eastAsia="zh-CN"/>
        </w:rPr>
      </w:pPr>
      <w:del w:id="2285" w:author="Balázs Lengyel" w:date="2019-10-26T06:12:00Z">
        <w:r w:rsidRPr="006542C0" w:rsidDel="00C97288">
          <w:rPr>
            <w:lang w:val="en-US" w:eastAsia="zh-CN"/>
          </w:rPr>
          <w:delText xml:space="preserve">     |  |  |  +--rw pcf3gpp:vnfdId?          string</w:delText>
        </w:r>
      </w:del>
    </w:p>
    <w:p w:rsidR="00BC145E" w:rsidRPr="006542C0" w:rsidDel="00C97288" w:rsidRDefault="00BC145E" w:rsidP="00BC145E">
      <w:pPr>
        <w:pStyle w:val="PL"/>
        <w:rPr>
          <w:del w:id="2286" w:author="Balázs Lengyel" w:date="2019-10-26T06:12:00Z"/>
          <w:lang w:val="en-US" w:eastAsia="zh-CN"/>
        </w:rPr>
      </w:pPr>
      <w:del w:id="2287" w:author="Balázs Lengyel" w:date="2019-10-26T06:12:00Z">
        <w:r w:rsidRPr="006542C0" w:rsidDel="00C97288">
          <w:rPr>
            <w:lang w:val="en-US" w:eastAsia="zh-CN"/>
          </w:rPr>
          <w:delText xml:space="preserve">     |  |  |  +--rw pcf3gpp:flavourId?       string</w:delText>
        </w:r>
      </w:del>
    </w:p>
    <w:p w:rsidR="00BC145E" w:rsidRPr="006542C0" w:rsidDel="00C97288" w:rsidRDefault="00BC145E" w:rsidP="00BC145E">
      <w:pPr>
        <w:pStyle w:val="PL"/>
        <w:rPr>
          <w:del w:id="2288" w:author="Balázs Lengyel" w:date="2019-10-26T06:12:00Z"/>
          <w:lang w:val="en-US" w:eastAsia="zh-CN"/>
        </w:rPr>
      </w:pPr>
      <w:del w:id="2289" w:author="Balázs Lengyel" w:date="2019-10-26T06:12:00Z">
        <w:r w:rsidRPr="006542C0" w:rsidDel="00C97288">
          <w:rPr>
            <w:lang w:val="en-US" w:eastAsia="zh-CN"/>
          </w:rPr>
          <w:delText xml:space="preserve">     |  |  |  +--rw pcf3gpp:autoScalable     boolean</w:delText>
        </w:r>
      </w:del>
    </w:p>
    <w:p w:rsidR="00BC145E" w:rsidRPr="006542C0" w:rsidDel="00C97288" w:rsidRDefault="00BC145E" w:rsidP="00BC145E">
      <w:pPr>
        <w:pStyle w:val="PL"/>
        <w:rPr>
          <w:del w:id="2290" w:author="Balázs Lengyel" w:date="2019-10-26T06:12:00Z"/>
          <w:lang w:val="en-US" w:eastAsia="zh-CN"/>
        </w:rPr>
      </w:pPr>
      <w:del w:id="2291" w:author="Balázs Lengyel" w:date="2019-10-26T06:12:00Z">
        <w:r w:rsidRPr="006542C0" w:rsidDel="00C97288">
          <w:rPr>
            <w:lang w:val="en-US" w:eastAsia="zh-CN"/>
          </w:rPr>
          <w:delText xml:space="preserve">     |  |  +--rw pcf3gpp:peeParametersList!</w:delText>
        </w:r>
      </w:del>
    </w:p>
    <w:p w:rsidR="00BC145E" w:rsidRPr="006542C0" w:rsidDel="00C97288" w:rsidRDefault="00BC145E" w:rsidP="00BC145E">
      <w:pPr>
        <w:pStyle w:val="PL"/>
        <w:rPr>
          <w:del w:id="2292" w:author="Balázs Lengyel" w:date="2019-10-26T06:12:00Z"/>
          <w:lang w:val="en-US" w:eastAsia="zh-CN"/>
        </w:rPr>
      </w:pPr>
      <w:del w:id="2293" w:author="Balázs Lengyel" w:date="2019-10-26T06:12:00Z">
        <w:r w:rsidRPr="006542C0" w:rsidDel="00C97288">
          <w:rPr>
            <w:lang w:val="en-US" w:eastAsia="zh-CN"/>
          </w:rPr>
          <w:delText xml:space="preserve">     |  |  |  +--rw pcf3gpp:siteIdentification    string</w:delText>
        </w:r>
      </w:del>
    </w:p>
    <w:p w:rsidR="00BC145E" w:rsidRPr="006542C0" w:rsidDel="00C97288" w:rsidRDefault="00BC145E" w:rsidP="00BC145E">
      <w:pPr>
        <w:pStyle w:val="PL"/>
        <w:rPr>
          <w:del w:id="2294" w:author="Balázs Lengyel" w:date="2019-10-26T06:12:00Z"/>
          <w:lang w:val="en-US" w:eastAsia="zh-CN"/>
        </w:rPr>
      </w:pPr>
      <w:del w:id="2295" w:author="Balázs Lengyel" w:date="2019-10-26T06:12:00Z">
        <w:r w:rsidRPr="006542C0" w:rsidDel="00C97288">
          <w:rPr>
            <w:lang w:val="en-US" w:eastAsia="zh-CN"/>
          </w:rPr>
          <w:delText xml:space="preserve">     |  |  |  +--rw pcf3gpp:siteLatitude?         decimal64</w:delText>
        </w:r>
      </w:del>
    </w:p>
    <w:p w:rsidR="00BC145E" w:rsidRPr="006542C0" w:rsidDel="00C97288" w:rsidRDefault="00BC145E" w:rsidP="00BC145E">
      <w:pPr>
        <w:pStyle w:val="PL"/>
        <w:rPr>
          <w:del w:id="2296" w:author="Balázs Lengyel" w:date="2019-10-26T06:12:00Z"/>
          <w:lang w:val="en-US" w:eastAsia="zh-CN"/>
        </w:rPr>
      </w:pPr>
      <w:del w:id="2297" w:author="Balázs Lengyel" w:date="2019-10-26T06:12:00Z">
        <w:r w:rsidRPr="006542C0" w:rsidDel="00C97288">
          <w:rPr>
            <w:lang w:val="en-US" w:eastAsia="zh-CN"/>
          </w:rPr>
          <w:delText xml:space="preserve">     |  |  |  +--rw pcf3gpp:siteLongitude?        decimal64</w:delText>
        </w:r>
      </w:del>
    </w:p>
    <w:p w:rsidR="00BC145E" w:rsidRPr="006542C0" w:rsidDel="00C97288" w:rsidRDefault="00BC145E" w:rsidP="00BC145E">
      <w:pPr>
        <w:pStyle w:val="PL"/>
        <w:rPr>
          <w:del w:id="2298" w:author="Balázs Lengyel" w:date="2019-10-26T06:12:00Z"/>
          <w:lang w:val="en-US" w:eastAsia="zh-CN"/>
        </w:rPr>
      </w:pPr>
      <w:del w:id="2299" w:author="Balázs Lengyel" w:date="2019-10-26T06:12:00Z">
        <w:r w:rsidRPr="006542C0" w:rsidDel="00C97288">
          <w:rPr>
            <w:lang w:val="en-US" w:eastAsia="zh-CN"/>
          </w:rPr>
          <w:delText xml:space="preserve">     |  |  |  +--rw pcf3gpp:siteDescription       string</w:delText>
        </w:r>
      </w:del>
    </w:p>
    <w:p w:rsidR="00BC145E" w:rsidRPr="006542C0" w:rsidDel="00C97288" w:rsidRDefault="00BC145E" w:rsidP="00BC145E">
      <w:pPr>
        <w:pStyle w:val="PL"/>
        <w:rPr>
          <w:del w:id="2300" w:author="Balázs Lengyel" w:date="2019-10-26T06:12:00Z"/>
          <w:lang w:val="en-US" w:eastAsia="zh-CN"/>
        </w:rPr>
      </w:pPr>
      <w:del w:id="2301" w:author="Balázs Lengyel" w:date="2019-10-26T06:12:00Z">
        <w:r w:rsidRPr="006542C0" w:rsidDel="00C97288">
          <w:rPr>
            <w:lang w:val="en-US" w:eastAsia="zh-CN"/>
          </w:rPr>
          <w:delText xml:space="preserve">     |  |  |  +--rw pcf3gpp:equipmentType         string</w:delText>
        </w:r>
      </w:del>
    </w:p>
    <w:p w:rsidR="00BC145E" w:rsidRPr="006542C0" w:rsidDel="00C97288" w:rsidRDefault="00BC145E" w:rsidP="00BC145E">
      <w:pPr>
        <w:pStyle w:val="PL"/>
        <w:rPr>
          <w:del w:id="2302" w:author="Balázs Lengyel" w:date="2019-10-26T06:12:00Z"/>
          <w:lang w:val="en-US" w:eastAsia="zh-CN"/>
        </w:rPr>
      </w:pPr>
      <w:del w:id="2303" w:author="Balázs Lengyel" w:date="2019-10-26T06:12:00Z">
        <w:r w:rsidRPr="006542C0" w:rsidDel="00C97288">
          <w:rPr>
            <w:lang w:val="en-US" w:eastAsia="zh-CN"/>
          </w:rPr>
          <w:delText xml:space="preserve">     |  |  |  +--rw pcf3gpp:environmentType       string</w:delText>
        </w:r>
      </w:del>
    </w:p>
    <w:p w:rsidR="00BC145E" w:rsidRPr="006542C0" w:rsidDel="00C97288" w:rsidRDefault="00BC145E" w:rsidP="00BC145E">
      <w:pPr>
        <w:pStyle w:val="PL"/>
        <w:rPr>
          <w:del w:id="2304" w:author="Balázs Lengyel" w:date="2019-10-26T06:12:00Z"/>
          <w:lang w:val="en-US" w:eastAsia="zh-CN"/>
        </w:rPr>
      </w:pPr>
      <w:del w:id="2305" w:author="Balázs Lengyel" w:date="2019-10-26T06:12:00Z">
        <w:r w:rsidRPr="006542C0" w:rsidDel="00C97288">
          <w:rPr>
            <w:lang w:val="en-US" w:eastAsia="zh-CN"/>
          </w:rPr>
          <w:delText xml:space="preserve">     |  |  |  +--rw pcf3gpp:powerInterface        string</w:delText>
        </w:r>
      </w:del>
    </w:p>
    <w:p w:rsidR="00BC145E" w:rsidRPr="006542C0" w:rsidDel="00C97288" w:rsidRDefault="00BC145E" w:rsidP="00BC145E">
      <w:pPr>
        <w:pStyle w:val="PL"/>
        <w:rPr>
          <w:del w:id="2306" w:author="Balázs Lengyel" w:date="2019-10-26T06:12:00Z"/>
          <w:lang w:val="en-US" w:eastAsia="zh-CN"/>
        </w:rPr>
      </w:pPr>
      <w:del w:id="2307" w:author="Balázs Lengyel" w:date="2019-10-26T06:12:00Z">
        <w:r w:rsidRPr="006542C0" w:rsidDel="00C97288">
          <w:rPr>
            <w:lang w:val="en-US" w:eastAsia="zh-CN"/>
          </w:rPr>
          <w:delText xml:space="preserve">     |  |  +--rw pcf3gpp:priorityLabel        uint32</w:delText>
        </w:r>
      </w:del>
    </w:p>
    <w:p w:rsidR="00BC145E" w:rsidRPr="006542C0" w:rsidDel="00C97288" w:rsidRDefault="00BC145E" w:rsidP="00BC145E">
      <w:pPr>
        <w:pStyle w:val="PL"/>
        <w:rPr>
          <w:del w:id="2308" w:author="Balázs Lengyel" w:date="2019-10-26T06:12:00Z"/>
          <w:lang w:val="en-US" w:eastAsia="zh-CN"/>
        </w:rPr>
      </w:pPr>
      <w:del w:id="2309" w:author="Balázs Lengyel" w:date="2019-10-26T06:12:00Z">
        <w:r w:rsidRPr="006542C0" w:rsidDel="00C97288">
          <w:rPr>
            <w:lang w:val="en-US" w:eastAsia="zh-CN"/>
          </w:rPr>
          <w:delText xml:space="preserve">     |  |  +--rw pcf3gpp:pLMNIdList* [mcc mnc]</w:delText>
        </w:r>
      </w:del>
    </w:p>
    <w:p w:rsidR="00BC145E" w:rsidRPr="006542C0" w:rsidDel="00C97288" w:rsidRDefault="00BC145E" w:rsidP="00BC145E">
      <w:pPr>
        <w:pStyle w:val="PL"/>
        <w:rPr>
          <w:del w:id="2310" w:author="Balázs Lengyel" w:date="2019-10-26T06:12:00Z"/>
          <w:lang w:val="en-US" w:eastAsia="zh-CN"/>
        </w:rPr>
      </w:pPr>
      <w:del w:id="2311" w:author="Balázs Lengyel" w:date="2019-10-26T06:12:00Z">
        <w:r w:rsidRPr="006542C0" w:rsidDel="00C97288">
          <w:rPr>
            <w:lang w:val="en-US" w:eastAsia="zh-CN"/>
          </w:rPr>
          <w:delText xml:space="preserve">     |  |  |  +--rw pcf3gpp:mcc    Mcc</w:delText>
        </w:r>
      </w:del>
    </w:p>
    <w:p w:rsidR="00BC145E" w:rsidRPr="006542C0" w:rsidDel="00C97288" w:rsidRDefault="00BC145E" w:rsidP="00BC145E">
      <w:pPr>
        <w:pStyle w:val="PL"/>
        <w:rPr>
          <w:del w:id="2312" w:author="Balázs Lengyel" w:date="2019-10-26T06:12:00Z"/>
          <w:lang w:val="en-US" w:eastAsia="zh-CN"/>
        </w:rPr>
      </w:pPr>
      <w:del w:id="2313" w:author="Balázs Lengyel" w:date="2019-10-26T06:12:00Z">
        <w:r w:rsidRPr="006542C0" w:rsidDel="00C97288">
          <w:rPr>
            <w:lang w:val="en-US" w:eastAsia="zh-CN"/>
          </w:rPr>
          <w:delText xml:space="preserve">     |  |  |  +--rw pcf3gpp:mnc    Mnc</w:delText>
        </w:r>
      </w:del>
    </w:p>
    <w:p w:rsidR="00BC145E" w:rsidRPr="006542C0" w:rsidDel="00C97288" w:rsidRDefault="00BC145E" w:rsidP="00BC145E">
      <w:pPr>
        <w:pStyle w:val="PL"/>
        <w:rPr>
          <w:del w:id="2314" w:author="Balázs Lengyel" w:date="2019-10-26T06:12:00Z"/>
          <w:lang w:val="en-US" w:eastAsia="zh-CN"/>
        </w:rPr>
      </w:pPr>
      <w:del w:id="2315" w:author="Balázs Lengyel" w:date="2019-10-26T06:12:00Z">
        <w:r w:rsidRPr="006542C0" w:rsidDel="00C97288">
          <w:rPr>
            <w:lang w:val="en-US" w:eastAsia="zh-CN"/>
          </w:rPr>
          <w:delText xml:space="preserve">     |  |  +--rw pcf3gpp:sBIFQDN?             inet:domain-name</w:delText>
        </w:r>
      </w:del>
    </w:p>
    <w:p w:rsidR="00BC145E" w:rsidRPr="006542C0" w:rsidDel="00C97288" w:rsidRDefault="00BC145E" w:rsidP="00BC145E">
      <w:pPr>
        <w:pStyle w:val="PL"/>
        <w:rPr>
          <w:del w:id="2316" w:author="Balázs Lengyel" w:date="2019-10-26T06:12:00Z"/>
          <w:lang w:val="en-US" w:eastAsia="zh-CN"/>
        </w:rPr>
      </w:pPr>
      <w:del w:id="2317" w:author="Balázs Lengyel" w:date="2019-10-26T06:12:00Z">
        <w:r w:rsidRPr="006542C0" w:rsidDel="00C97288">
          <w:rPr>
            <w:lang w:val="en-US" w:eastAsia="zh-CN"/>
          </w:rPr>
          <w:delText xml:space="preserve">     |  |  +--ro pcf3gpp:sBIServiceList*      string</w:delText>
        </w:r>
      </w:del>
    </w:p>
    <w:p w:rsidR="00BC145E" w:rsidRPr="006542C0" w:rsidDel="00C97288" w:rsidRDefault="00BC145E" w:rsidP="00BC145E">
      <w:pPr>
        <w:pStyle w:val="PL"/>
        <w:rPr>
          <w:del w:id="2318" w:author="Balázs Lengyel" w:date="2019-10-26T06:12:00Z"/>
          <w:lang w:val="en-US" w:eastAsia="zh-CN"/>
        </w:rPr>
      </w:pPr>
      <w:del w:id="2319" w:author="Balázs Lengyel" w:date="2019-10-26T06:12:00Z">
        <w:r w:rsidRPr="006542C0" w:rsidDel="00C97288">
          <w:rPr>
            <w:lang w:val="en-US" w:eastAsia="zh-CN"/>
          </w:rPr>
          <w:delText xml:space="preserve">     |  |  +--rw pcf3gpp:sNSSAIList*          types3gpp:SNssai</w:delText>
        </w:r>
      </w:del>
    </w:p>
    <w:p w:rsidR="00BC145E" w:rsidRPr="006542C0" w:rsidDel="00C97288" w:rsidRDefault="00BC145E" w:rsidP="00BC145E">
      <w:pPr>
        <w:pStyle w:val="PL"/>
        <w:rPr>
          <w:del w:id="2320" w:author="Balázs Lengyel" w:date="2019-10-26T06:12:00Z"/>
          <w:lang w:val="en-US" w:eastAsia="zh-CN"/>
        </w:rPr>
      </w:pPr>
      <w:del w:id="2321" w:author="Balázs Lengyel" w:date="2019-10-26T06:12:00Z">
        <w:r w:rsidRPr="006542C0" w:rsidDel="00C97288">
          <w:rPr>
            <w:lang w:val="en-US" w:eastAsia="zh-CN"/>
          </w:rPr>
          <w:delText xml:space="preserve">     |  +--rw cep3gpp:EP_N5* [id]</w:delText>
        </w:r>
      </w:del>
    </w:p>
    <w:p w:rsidR="00BC145E" w:rsidRPr="006542C0" w:rsidDel="00C97288" w:rsidRDefault="00BC145E" w:rsidP="00BC145E">
      <w:pPr>
        <w:pStyle w:val="PL"/>
        <w:rPr>
          <w:del w:id="2322" w:author="Balázs Lengyel" w:date="2019-10-26T06:12:00Z"/>
          <w:lang w:val="en-US" w:eastAsia="zh-CN"/>
        </w:rPr>
      </w:pPr>
      <w:del w:id="232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324" w:author="Balázs Lengyel" w:date="2019-10-26T06:12:00Z"/>
          <w:lang w:val="en-US" w:eastAsia="zh-CN"/>
        </w:rPr>
      </w:pPr>
      <w:del w:id="232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326" w:author="Balázs Lengyel" w:date="2019-10-26T06:12:00Z"/>
          <w:lang w:val="en-US" w:eastAsia="zh-CN"/>
        </w:rPr>
      </w:pPr>
      <w:del w:id="232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328" w:author="Balázs Lengyel" w:date="2019-10-26T06:12:00Z"/>
          <w:lang w:val="en-US" w:eastAsia="zh-CN"/>
        </w:rPr>
      </w:pPr>
      <w:del w:id="232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330" w:author="Balázs Lengyel" w:date="2019-10-26T06:12:00Z"/>
          <w:lang w:val="en-US" w:eastAsia="zh-CN"/>
        </w:rPr>
      </w:pPr>
      <w:del w:id="233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332" w:author="Balázs Lengyel" w:date="2019-10-26T06:12:00Z"/>
          <w:lang w:val="en-US" w:eastAsia="zh-CN"/>
        </w:rPr>
      </w:pPr>
      <w:del w:id="233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334" w:author="Balázs Lengyel" w:date="2019-10-26T06:12:00Z"/>
          <w:lang w:val="en-US" w:eastAsia="zh-CN"/>
        </w:rPr>
      </w:pPr>
      <w:del w:id="233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336" w:author="Balázs Lengyel" w:date="2019-10-26T06:12:00Z"/>
          <w:lang w:val="en-US" w:eastAsia="zh-CN"/>
        </w:rPr>
      </w:pPr>
      <w:del w:id="233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338" w:author="Balázs Lengyel" w:date="2019-10-26T06:12:00Z"/>
          <w:lang w:val="en-US" w:eastAsia="zh-CN"/>
        </w:rPr>
      </w:pPr>
      <w:del w:id="233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340" w:author="Balázs Lengyel" w:date="2019-10-26T06:12:00Z"/>
          <w:lang w:val="en-US" w:eastAsia="zh-CN"/>
        </w:rPr>
      </w:pPr>
      <w:del w:id="234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342" w:author="Balázs Lengyel" w:date="2019-10-26T06:12:00Z"/>
          <w:lang w:val="en-US" w:eastAsia="zh-CN"/>
        </w:rPr>
      </w:pPr>
      <w:del w:id="234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344" w:author="Balázs Lengyel" w:date="2019-10-26T06:12:00Z"/>
          <w:lang w:val="en-US" w:eastAsia="zh-CN"/>
        </w:rPr>
      </w:pPr>
      <w:del w:id="2345" w:author="Balázs Lengyel" w:date="2019-10-26T06:12:00Z">
        <w:r w:rsidRPr="006542C0" w:rsidDel="00C97288">
          <w:rPr>
            <w:lang w:val="en-US" w:eastAsia="zh-CN"/>
          </w:rPr>
          <w:delText xml:space="preserve">     |  +--rw cep3gpp:EP_N7* [id]</w:delText>
        </w:r>
      </w:del>
    </w:p>
    <w:p w:rsidR="00BC145E" w:rsidRPr="006542C0" w:rsidDel="00C97288" w:rsidRDefault="00BC145E" w:rsidP="00BC145E">
      <w:pPr>
        <w:pStyle w:val="PL"/>
        <w:rPr>
          <w:del w:id="2346" w:author="Balázs Lengyel" w:date="2019-10-26T06:12:00Z"/>
          <w:lang w:val="en-US" w:eastAsia="zh-CN"/>
        </w:rPr>
      </w:pPr>
      <w:del w:id="2347"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348" w:author="Balázs Lengyel" w:date="2019-10-26T06:12:00Z"/>
          <w:lang w:val="en-US" w:eastAsia="zh-CN"/>
        </w:rPr>
      </w:pPr>
      <w:del w:id="2349"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350" w:author="Balázs Lengyel" w:date="2019-10-26T06:12:00Z"/>
          <w:lang w:val="en-US" w:eastAsia="zh-CN"/>
        </w:rPr>
      </w:pPr>
      <w:del w:id="2351"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352" w:author="Balázs Lengyel" w:date="2019-10-26T06:12:00Z"/>
          <w:lang w:val="en-US" w:eastAsia="zh-CN"/>
        </w:rPr>
      </w:pPr>
      <w:del w:id="2353"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354" w:author="Balázs Lengyel" w:date="2019-10-26T06:12:00Z"/>
          <w:lang w:val="en-US" w:eastAsia="zh-CN"/>
        </w:rPr>
      </w:pPr>
      <w:del w:id="2355"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356" w:author="Balázs Lengyel" w:date="2019-10-26T06:12:00Z"/>
          <w:lang w:val="en-US" w:eastAsia="zh-CN"/>
        </w:rPr>
      </w:pPr>
      <w:del w:id="2357"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358" w:author="Balázs Lengyel" w:date="2019-10-26T06:12:00Z"/>
          <w:lang w:val="en-US" w:eastAsia="zh-CN"/>
        </w:rPr>
      </w:pPr>
      <w:del w:id="2359"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360" w:author="Balázs Lengyel" w:date="2019-10-26T06:12:00Z"/>
          <w:lang w:val="en-US" w:eastAsia="zh-CN"/>
        </w:rPr>
      </w:pPr>
      <w:del w:id="2361"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362" w:author="Balázs Lengyel" w:date="2019-10-26T06:12:00Z"/>
          <w:lang w:val="en-US" w:eastAsia="zh-CN"/>
        </w:rPr>
      </w:pPr>
      <w:del w:id="2363"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364" w:author="Balázs Lengyel" w:date="2019-10-26T06:12:00Z"/>
          <w:lang w:val="en-US" w:eastAsia="zh-CN"/>
        </w:rPr>
      </w:pPr>
      <w:del w:id="2365"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366" w:author="Balázs Lengyel" w:date="2019-10-26T06:12:00Z"/>
          <w:lang w:val="en-US" w:eastAsia="zh-CN"/>
        </w:rPr>
      </w:pPr>
      <w:del w:id="2367" w:author="Balázs Lengyel" w:date="2019-10-26T06:12:00Z">
        <w:r w:rsidRPr="006542C0" w:rsidDel="00C97288">
          <w:rPr>
            <w:lang w:val="en-US" w:eastAsia="zh-CN"/>
          </w:rPr>
          <w:lastRenderedPageBreak/>
          <w:delText xml:space="preserve">     |  |     +--rw cep3gpp:remoteAddress               inet:ip-address</w:delText>
        </w:r>
      </w:del>
    </w:p>
    <w:p w:rsidR="00BC145E" w:rsidRPr="006542C0" w:rsidDel="00C97288" w:rsidRDefault="00BC145E" w:rsidP="00BC145E">
      <w:pPr>
        <w:pStyle w:val="PL"/>
        <w:rPr>
          <w:del w:id="2368" w:author="Balázs Lengyel" w:date="2019-10-26T06:12:00Z"/>
          <w:lang w:val="en-US" w:eastAsia="zh-CN"/>
        </w:rPr>
      </w:pPr>
      <w:del w:id="2369" w:author="Balázs Lengyel" w:date="2019-10-26T06:12:00Z">
        <w:r w:rsidRPr="006542C0" w:rsidDel="00C97288">
          <w:rPr>
            <w:lang w:val="en-US" w:eastAsia="zh-CN"/>
          </w:rPr>
          <w:delText xml:space="preserve">     |  +--rw cep3gpp:EP_N15* [id]</w:delText>
        </w:r>
      </w:del>
    </w:p>
    <w:p w:rsidR="00BC145E" w:rsidRPr="006542C0" w:rsidDel="00C97288" w:rsidRDefault="00BC145E" w:rsidP="00BC145E">
      <w:pPr>
        <w:pStyle w:val="PL"/>
        <w:rPr>
          <w:del w:id="2370" w:author="Balázs Lengyel" w:date="2019-10-26T06:12:00Z"/>
          <w:lang w:val="en-US" w:eastAsia="zh-CN"/>
        </w:rPr>
      </w:pPr>
      <w:del w:id="2371"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372" w:author="Balázs Lengyel" w:date="2019-10-26T06:12:00Z"/>
          <w:lang w:val="en-US" w:eastAsia="zh-CN"/>
        </w:rPr>
      </w:pPr>
      <w:del w:id="2373"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374" w:author="Balázs Lengyel" w:date="2019-10-26T06:12:00Z"/>
          <w:lang w:val="en-US" w:eastAsia="zh-CN"/>
        </w:rPr>
      </w:pPr>
      <w:del w:id="2375"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376" w:author="Balázs Lengyel" w:date="2019-10-26T06:12:00Z"/>
          <w:lang w:val="en-US" w:eastAsia="zh-CN"/>
        </w:rPr>
      </w:pPr>
      <w:del w:id="2377"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378" w:author="Balázs Lengyel" w:date="2019-10-26T06:12:00Z"/>
          <w:lang w:val="en-US" w:eastAsia="zh-CN"/>
        </w:rPr>
      </w:pPr>
      <w:del w:id="2379"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380" w:author="Balázs Lengyel" w:date="2019-10-26T06:12:00Z"/>
          <w:lang w:val="en-US" w:eastAsia="zh-CN"/>
        </w:rPr>
      </w:pPr>
      <w:del w:id="2381"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382" w:author="Balázs Lengyel" w:date="2019-10-26T06:12:00Z"/>
          <w:lang w:val="en-US" w:eastAsia="zh-CN"/>
        </w:rPr>
      </w:pPr>
      <w:del w:id="2383"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384" w:author="Balázs Lengyel" w:date="2019-10-26T06:12:00Z"/>
          <w:lang w:val="en-US" w:eastAsia="zh-CN"/>
        </w:rPr>
      </w:pPr>
      <w:del w:id="2385"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386" w:author="Balázs Lengyel" w:date="2019-10-26T06:12:00Z"/>
          <w:lang w:val="en-US" w:eastAsia="zh-CN"/>
        </w:rPr>
      </w:pPr>
      <w:del w:id="2387"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388" w:author="Balázs Lengyel" w:date="2019-10-26T06:12:00Z"/>
          <w:lang w:val="en-US" w:eastAsia="zh-CN"/>
        </w:rPr>
      </w:pPr>
      <w:del w:id="2389"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390" w:author="Balázs Lengyel" w:date="2019-10-26T06:12:00Z"/>
          <w:lang w:val="en-US" w:eastAsia="zh-CN"/>
        </w:rPr>
      </w:pPr>
      <w:del w:id="2391"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392" w:author="Balázs Lengyel" w:date="2019-10-26T06:12:00Z"/>
          <w:lang w:val="en-US" w:eastAsia="zh-CN"/>
        </w:rPr>
      </w:pPr>
      <w:del w:id="2393" w:author="Balázs Lengyel" w:date="2019-10-26T06:12:00Z">
        <w:r w:rsidRPr="006542C0" w:rsidDel="00C97288">
          <w:rPr>
            <w:lang w:val="en-US" w:eastAsia="zh-CN"/>
          </w:rPr>
          <w:delText xml:space="preserve">     |  +--rw cep3gpp:EP_N16* [id]</w:delText>
        </w:r>
      </w:del>
    </w:p>
    <w:p w:rsidR="00BC145E" w:rsidRPr="006542C0" w:rsidDel="00C97288" w:rsidRDefault="00BC145E" w:rsidP="00BC145E">
      <w:pPr>
        <w:pStyle w:val="PL"/>
        <w:rPr>
          <w:del w:id="2394" w:author="Balázs Lengyel" w:date="2019-10-26T06:12:00Z"/>
          <w:lang w:val="en-US" w:eastAsia="zh-CN"/>
        </w:rPr>
      </w:pPr>
      <w:del w:id="2395"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396" w:author="Balázs Lengyel" w:date="2019-10-26T06:12:00Z"/>
          <w:lang w:val="en-US" w:eastAsia="zh-CN"/>
        </w:rPr>
      </w:pPr>
      <w:del w:id="2397"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398" w:author="Balázs Lengyel" w:date="2019-10-26T06:12:00Z"/>
          <w:lang w:val="en-US" w:eastAsia="zh-CN"/>
        </w:rPr>
      </w:pPr>
      <w:del w:id="2399"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400" w:author="Balázs Lengyel" w:date="2019-10-26T06:12:00Z"/>
          <w:lang w:val="en-US" w:eastAsia="zh-CN"/>
        </w:rPr>
      </w:pPr>
      <w:del w:id="2401"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402" w:author="Balázs Lengyel" w:date="2019-10-26T06:12:00Z"/>
          <w:lang w:val="en-US" w:eastAsia="zh-CN"/>
        </w:rPr>
      </w:pPr>
      <w:del w:id="2403"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404" w:author="Balázs Lengyel" w:date="2019-10-26T06:12:00Z"/>
          <w:lang w:val="en-US" w:eastAsia="zh-CN"/>
        </w:rPr>
      </w:pPr>
      <w:del w:id="2405"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406" w:author="Balázs Lengyel" w:date="2019-10-26T06:12:00Z"/>
          <w:lang w:val="en-US" w:eastAsia="zh-CN"/>
        </w:rPr>
      </w:pPr>
      <w:del w:id="2407"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408" w:author="Balázs Lengyel" w:date="2019-10-26T06:12:00Z"/>
          <w:lang w:val="en-US" w:eastAsia="zh-CN"/>
        </w:rPr>
      </w:pPr>
      <w:del w:id="2409"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410" w:author="Balázs Lengyel" w:date="2019-10-26T06:12:00Z"/>
          <w:lang w:val="en-US" w:eastAsia="zh-CN"/>
        </w:rPr>
      </w:pPr>
      <w:del w:id="2411"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412" w:author="Balázs Lengyel" w:date="2019-10-26T06:12:00Z"/>
          <w:lang w:val="en-US" w:eastAsia="zh-CN"/>
        </w:rPr>
      </w:pPr>
      <w:del w:id="2413"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414" w:author="Balázs Lengyel" w:date="2019-10-26T06:12:00Z"/>
          <w:lang w:val="en-US" w:eastAsia="zh-CN"/>
        </w:rPr>
      </w:pPr>
      <w:del w:id="2415"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416" w:author="Balázs Lengyel" w:date="2019-10-26T06:12:00Z"/>
          <w:lang w:val="en-US" w:eastAsia="zh-CN"/>
        </w:rPr>
      </w:pPr>
      <w:del w:id="2417" w:author="Balázs Lengyel" w:date="2019-10-26T06:12:00Z">
        <w:r w:rsidRPr="006542C0" w:rsidDel="00C97288">
          <w:rPr>
            <w:lang w:val="en-US" w:eastAsia="zh-CN"/>
          </w:rPr>
          <w:delText xml:space="preserve">     |  +--rw cep3gpp:EP_Rx* [id]</w:delText>
        </w:r>
      </w:del>
    </w:p>
    <w:p w:rsidR="00BC145E" w:rsidRPr="006542C0" w:rsidDel="00C97288" w:rsidRDefault="00BC145E" w:rsidP="00BC145E">
      <w:pPr>
        <w:pStyle w:val="PL"/>
        <w:rPr>
          <w:del w:id="2418" w:author="Balázs Lengyel" w:date="2019-10-26T06:12:00Z"/>
          <w:lang w:val="en-US" w:eastAsia="zh-CN"/>
        </w:rPr>
      </w:pPr>
      <w:del w:id="2419"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420" w:author="Balázs Lengyel" w:date="2019-10-26T06:12:00Z"/>
          <w:lang w:val="en-US" w:eastAsia="zh-CN"/>
        </w:rPr>
      </w:pPr>
      <w:del w:id="2421"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422" w:author="Balázs Lengyel" w:date="2019-10-26T06:12:00Z"/>
          <w:lang w:val="en-US" w:eastAsia="zh-CN"/>
        </w:rPr>
      </w:pPr>
      <w:del w:id="2423"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424" w:author="Balázs Lengyel" w:date="2019-10-26T06:12:00Z"/>
          <w:lang w:val="en-US" w:eastAsia="zh-CN"/>
        </w:rPr>
      </w:pPr>
      <w:del w:id="2425"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426" w:author="Balázs Lengyel" w:date="2019-10-26T06:12:00Z"/>
          <w:lang w:val="en-US" w:eastAsia="zh-CN"/>
        </w:rPr>
      </w:pPr>
      <w:del w:id="2427"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428" w:author="Balázs Lengyel" w:date="2019-10-26T06:12:00Z"/>
          <w:lang w:val="en-US" w:eastAsia="zh-CN"/>
        </w:rPr>
      </w:pPr>
      <w:del w:id="2429"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430" w:author="Balázs Lengyel" w:date="2019-10-26T06:12:00Z"/>
          <w:lang w:val="en-US" w:eastAsia="zh-CN"/>
        </w:rPr>
      </w:pPr>
      <w:del w:id="2431"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432" w:author="Balázs Lengyel" w:date="2019-10-26T06:12:00Z"/>
          <w:lang w:val="en-US" w:eastAsia="zh-CN"/>
        </w:rPr>
      </w:pPr>
      <w:del w:id="2433"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434" w:author="Balázs Lengyel" w:date="2019-10-26T06:12:00Z"/>
          <w:lang w:val="en-US" w:eastAsia="zh-CN"/>
        </w:rPr>
      </w:pPr>
      <w:del w:id="2435"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436" w:author="Balázs Lengyel" w:date="2019-10-26T06:12:00Z"/>
          <w:lang w:val="en-US" w:eastAsia="zh-CN"/>
        </w:rPr>
      </w:pPr>
      <w:del w:id="2437"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438" w:author="Balázs Lengyel" w:date="2019-10-26T06:12:00Z"/>
          <w:lang w:val="en-US" w:eastAsia="zh-CN"/>
        </w:rPr>
      </w:pPr>
      <w:del w:id="2439"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440" w:author="Balázs Lengyel" w:date="2019-10-26T06:12:00Z"/>
          <w:lang w:val="en-US" w:eastAsia="zh-CN"/>
        </w:rPr>
      </w:pPr>
      <w:del w:id="2441"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2442" w:author="Balázs Lengyel" w:date="2019-10-26T06:12:00Z"/>
          <w:lang w:val="en-US" w:eastAsia="zh-CN"/>
        </w:rPr>
      </w:pPr>
      <w:del w:id="2443"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2444" w:author="Balázs Lengyel" w:date="2019-10-26T06:12:00Z"/>
          <w:lang w:val="en-US" w:eastAsia="zh-CN"/>
        </w:rPr>
      </w:pPr>
      <w:del w:id="2445"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2446" w:author="Balázs Lengyel" w:date="2019-10-26T06:12:00Z"/>
          <w:lang w:val="en-US" w:eastAsia="zh-CN"/>
        </w:rPr>
      </w:pPr>
      <w:del w:id="2447"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2448" w:author="Balázs Lengyel" w:date="2019-10-26T06:12:00Z"/>
          <w:lang w:val="en-US" w:eastAsia="zh-CN"/>
        </w:rPr>
      </w:pPr>
      <w:del w:id="2449"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2450" w:author="Balázs Lengyel" w:date="2019-10-26T06:12:00Z"/>
          <w:lang w:val="en-US" w:eastAsia="zh-CN"/>
        </w:rPr>
      </w:pPr>
      <w:del w:id="2451"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2452" w:author="Balázs Lengyel" w:date="2019-10-26T06:12:00Z"/>
          <w:lang w:val="en-US" w:eastAsia="zh-CN"/>
        </w:rPr>
      </w:pPr>
      <w:del w:id="2453"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2454" w:author="Balázs Lengyel" w:date="2019-10-26T06:12:00Z"/>
          <w:lang w:val="en-US" w:eastAsia="zh-CN"/>
        </w:rPr>
      </w:pPr>
      <w:del w:id="2455"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2456" w:author="Balázs Lengyel" w:date="2019-10-26T06:12:00Z"/>
          <w:lang w:val="en-US" w:eastAsia="zh-CN"/>
        </w:rPr>
      </w:pPr>
      <w:del w:id="2457"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2458" w:author="Balázs Lengyel" w:date="2019-10-26T06:12:00Z"/>
          <w:lang w:val="en-US" w:eastAsia="zh-CN"/>
        </w:rPr>
      </w:pPr>
      <w:del w:id="2459"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2460" w:author="Balázs Lengyel" w:date="2019-10-26T06:12:00Z"/>
          <w:lang w:val="en-US" w:eastAsia="zh-CN"/>
        </w:rPr>
      </w:pPr>
      <w:del w:id="2461"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2462" w:author="Balázs Lengyel" w:date="2019-10-26T06:12:00Z"/>
          <w:lang w:val="en-US" w:eastAsia="zh-CN"/>
        </w:rPr>
      </w:pPr>
      <w:del w:id="2463"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2464" w:author="Balázs Lengyel" w:date="2019-10-26T06:12:00Z"/>
          <w:lang w:val="en-US" w:eastAsia="zh-CN"/>
        </w:rPr>
      </w:pPr>
      <w:del w:id="2465"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2466" w:author="Balázs Lengyel" w:date="2019-10-26T06:12:00Z"/>
          <w:lang w:val="en-US" w:eastAsia="zh-CN"/>
        </w:rPr>
      </w:pPr>
      <w:del w:id="2467" w:author="Balázs Lengyel" w:date="2019-10-26T06:12:00Z">
        <w:r w:rsidRPr="006542C0" w:rsidDel="00C97288">
          <w:rPr>
            <w:lang w:val="en-US" w:eastAsia="zh-CN"/>
          </w:rPr>
          <w:delText xml:space="preserve">     +--rw af3gpp:AFFunction* [id]</w:delText>
        </w:r>
      </w:del>
    </w:p>
    <w:p w:rsidR="00BC145E" w:rsidRPr="006542C0" w:rsidDel="00C97288" w:rsidRDefault="00BC145E" w:rsidP="00BC145E">
      <w:pPr>
        <w:pStyle w:val="PL"/>
        <w:rPr>
          <w:del w:id="2468" w:author="Balázs Lengyel" w:date="2019-10-26T06:12:00Z"/>
          <w:lang w:val="en-US" w:eastAsia="zh-CN"/>
        </w:rPr>
      </w:pPr>
      <w:del w:id="2469" w:author="Balázs Lengyel" w:date="2019-10-26T06:12:00Z">
        <w:r w:rsidRPr="006542C0" w:rsidDel="00C97288">
          <w:rPr>
            <w:lang w:val="en-US" w:eastAsia="zh-CN"/>
          </w:rPr>
          <w:delText xml:space="preserve">     |  +--rw af3gpp:id            string</w:delText>
        </w:r>
      </w:del>
    </w:p>
    <w:p w:rsidR="00BC145E" w:rsidRPr="006542C0" w:rsidDel="00C97288" w:rsidRDefault="00BC145E" w:rsidP="00BC145E">
      <w:pPr>
        <w:pStyle w:val="PL"/>
        <w:rPr>
          <w:del w:id="2470" w:author="Balázs Lengyel" w:date="2019-10-26T06:12:00Z"/>
          <w:lang w:val="en-US" w:eastAsia="zh-CN"/>
        </w:rPr>
      </w:pPr>
      <w:del w:id="2471" w:author="Balázs Lengyel" w:date="2019-10-26T06:12:00Z">
        <w:r w:rsidRPr="006542C0" w:rsidDel="00C97288">
          <w:rPr>
            <w:lang w:val="en-US" w:eastAsia="zh-CN"/>
          </w:rPr>
          <w:delText xml:space="preserve">     |  +--rw af3gpp:attributes</w:delText>
        </w:r>
      </w:del>
    </w:p>
    <w:p w:rsidR="00BC145E" w:rsidRPr="006542C0" w:rsidDel="00C97288" w:rsidRDefault="00BC145E" w:rsidP="00BC145E">
      <w:pPr>
        <w:pStyle w:val="PL"/>
        <w:rPr>
          <w:del w:id="2472" w:author="Balázs Lengyel" w:date="2019-10-26T06:12:00Z"/>
          <w:lang w:val="en-US" w:eastAsia="zh-CN"/>
        </w:rPr>
      </w:pPr>
      <w:del w:id="2473" w:author="Balázs Lengyel" w:date="2019-10-26T06:12:00Z">
        <w:r w:rsidRPr="006542C0" w:rsidDel="00C97288">
          <w:rPr>
            <w:lang w:val="en-US" w:eastAsia="zh-CN"/>
          </w:rPr>
          <w:delText xml:space="preserve">     |  |  +--rw af3gpp:userLabel?           string</w:delText>
        </w:r>
      </w:del>
    </w:p>
    <w:p w:rsidR="00BC145E" w:rsidRPr="006542C0" w:rsidDel="00C97288" w:rsidRDefault="00BC145E" w:rsidP="00BC145E">
      <w:pPr>
        <w:pStyle w:val="PL"/>
        <w:rPr>
          <w:del w:id="2474" w:author="Balázs Lengyel" w:date="2019-10-26T06:12:00Z"/>
          <w:lang w:val="en-US" w:eastAsia="zh-CN"/>
        </w:rPr>
      </w:pPr>
      <w:del w:id="2475" w:author="Balázs Lengyel" w:date="2019-10-26T06:12:00Z">
        <w:r w:rsidRPr="006542C0" w:rsidDel="00C97288">
          <w:rPr>
            <w:lang w:val="en-US" w:eastAsia="zh-CN"/>
          </w:rPr>
          <w:delText xml:space="preserve">     |  |  +--rw af3gpp:vnfParametersList!</w:delText>
        </w:r>
      </w:del>
    </w:p>
    <w:p w:rsidR="00BC145E" w:rsidRPr="006542C0" w:rsidDel="00C97288" w:rsidRDefault="00BC145E" w:rsidP="00BC145E">
      <w:pPr>
        <w:pStyle w:val="PL"/>
        <w:rPr>
          <w:del w:id="2476" w:author="Balázs Lengyel" w:date="2019-10-26T06:12:00Z"/>
          <w:lang w:val="en-US" w:eastAsia="zh-CN"/>
        </w:rPr>
      </w:pPr>
      <w:del w:id="2477" w:author="Balázs Lengyel" w:date="2019-10-26T06:12:00Z">
        <w:r w:rsidRPr="006542C0" w:rsidDel="00C97288">
          <w:rPr>
            <w:lang w:val="en-US" w:eastAsia="zh-CN"/>
          </w:rPr>
          <w:delText xml:space="preserve">     |  |  |  +--rw af3gpp:vnfInstanceId    string</w:delText>
        </w:r>
      </w:del>
    </w:p>
    <w:p w:rsidR="00BC145E" w:rsidRPr="006542C0" w:rsidDel="00C97288" w:rsidRDefault="00BC145E" w:rsidP="00BC145E">
      <w:pPr>
        <w:pStyle w:val="PL"/>
        <w:rPr>
          <w:del w:id="2478" w:author="Balázs Lengyel" w:date="2019-10-26T06:12:00Z"/>
          <w:lang w:val="en-US" w:eastAsia="zh-CN"/>
        </w:rPr>
      </w:pPr>
      <w:del w:id="2479" w:author="Balázs Lengyel" w:date="2019-10-26T06:12:00Z">
        <w:r w:rsidRPr="006542C0" w:rsidDel="00C97288">
          <w:rPr>
            <w:lang w:val="en-US" w:eastAsia="zh-CN"/>
          </w:rPr>
          <w:delText xml:space="preserve">     |  |  |  +--rw af3gpp:vnfdId?          string</w:delText>
        </w:r>
      </w:del>
    </w:p>
    <w:p w:rsidR="00BC145E" w:rsidRPr="006542C0" w:rsidDel="00C97288" w:rsidRDefault="00BC145E" w:rsidP="00BC145E">
      <w:pPr>
        <w:pStyle w:val="PL"/>
        <w:rPr>
          <w:del w:id="2480" w:author="Balázs Lengyel" w:date="2019-10-26T06:12:00Z"/>
          <w:lang w:val="en-US" w:eastAsia="zh-CN"/>
        </w:rPr>
      </w:pPr>
      <w:del w:id="2481" w:author="Balázs Lengyel" w:date="2019-10-26T06:12:00Z">
        <w:r w:rsidRPr="006542C0" w:rsidDel="00C97288">
          <w:rPr>
            <w:lang w:val="en-US" w:eastAsia="zh-CN"/>
          </w:rPr>
          <w:delText xml:space="preserve">     |  |  |  +--rw af3gpp:flavourId?       string</w:delText>
        </w:r>
      </w:del>
    </w:p>
    <w:p w:rsidR="00BC145E" w:rsidRPr="006542C0" w:rsidDel="00C97288" w:rsidRDefault="00BC145E" w:rsidP="00BC145E">
      <w:pPr>
        <w:pStyle w:val="PL"/>
        <w:rPr>
          <w:del w:id="2482" w:author="Balázs Lengyel" w:date="2019-10-26T06:12:00Z"/>
          <w:lang w:val="en-US" w:eastAsia="zh-CN"/>
        </w:rPr>
      </w:pPr>
      <w:del w:id="2483" w:author="Balázs Lengyel" w:date="2019-10-26T06:12:00Z">
        <w:r w:rsidRPr="006542C0" w:rsidDel="00C97288">
          <w:rPr>
            <w:lang w:val="en-US" w:eastAsia="zh-CN"/>
          </w:rPr>
          <w:delText xml:space="preserve">     |  |  |  +--rw af3gpp:autoScalable     boolean</w:delText>
        </w:r>
      </w:del>
    </w:p>
    <w:p w:rsidR="00BC145E" w:rsidRPr="006542C0" w:rsidDel="00C97288" w:rsidRDefault="00BC145E" w:rsidP="00BC145E">
      <w:pPr>
        <w:pStyle w:val="PL"/>
        <w:rPr>
          <w:del w:id="2484" w:author="Balázs Lengyel" w:date="2019-10-26T06:12:00Z"/>
          <w:lang w:val="en-US" w:eastAsia="zh-CN"/>
        </w:rPr>
      </w:pPr>
      <w:del w:id="2485" w:author="Balázs Lengyel" w:date="2019-10-26T06:12:00Z">
        <w:r w:rsidRPr="006542C0" w:rsidDel="00C97288">
          <w:rPr>
            <w:lang w:val="en-US" w:eastAsia="zh-CN"/>
          </w:rPr>
          <w:delText xml:space="preserve">     |  |  +--rw af3gpp:peeParametersList!</w:delText>
        </w:r>
      </w:del>
    </w:p>
    <w:p w:rsidR="00BC145E" w:rsidRPr="006542C0" w:rsidDel="00C97288" w:rsidRDefault="00BC145E" w:rsidP="00BC145E">
      <w:pPr>
        <w:pStyle w:val="PL"/>
        <w:rPr>
          <w:del w:id="2486" w:author="Balázs Lengyel" w:date="2019-10-26T06:12:00Z"/>
          <w:lang w:val="en-US" w:eastAsia="zh-CN"/>
        </w:rPr>
      </w:pPr>
      <w:del w:id="2487" w:author="Balázs Lengyel" w:date="2019-10-26T06:12:00Z">
        <w:r w:rsidRPr="006542C0" w:rsidDel="00C97288">
          <w:rPr>
            <w:lang w:val="en-US" w:eastAsia="zh-CN"/>
          </w:rPr>
          <w:delText xml:space="preserve">     |  |  |  +--rw af3gpp:siteIdentification    string</w:delText>
        </w:r>
      </w:del>
    </w:p>
    <w:p w:rsidR="00BC145E" w:rsidRPr="006542C0" w:rsidDel="00C97288" w:rsidRDefault="00BC145E" w:rsidP="00BC145E">
      <w:pPr>
        <w:pStyle w:val="PL"/>
        <w:rPr>
          <w:del w:id="2488" w:author="Balázs Lengyel" w:date="2019-10-26T06:12:00Z"/>
          <w:lang w:val="en-US" w:eastAsia="zh-CN"/>
        </w:rPr>
      </w:pPr>
      <w:del w:id="2489" w:author="Balázs Lengyel" w:date="2019-10-26T06:12:00Z">
        <w:r w:rsidRPr="006542C0" w:rsidDel="00C97288">
          <w:rPr>
            <w:lang w:val="en-US" w:eastAsia="zh-CN"/>
          </w:rPr>
          <w:delText xml:space="preserve">     |  |  |  +--rw af3gpp:siteLatitude?         decimal64</w:delText>
        </w:r>
      </w:del>
    </w:p>
    <w:p w:rsidR="00BC145E" w:rsidRPr="006542C0" w:rsidDel="00C97288" w:rsidRDefault="00BC145E" w:rsidP="00BC145E">
      <w:pPr>
        <w:pStyle w:val="PL"/>
        <w:rPr>
          <w:del w:id="2490" w:author="Balázs Lengyel" w:date="2019-10-26T06:12:00Z"/>
          <w:lang w:val="en-US" w:eastAsia="zh-CN"/>
        </w:rPr>
      </w:pPr>
      <w:del w:id="2491" w:author="Balázs Lengyel" w:date="2019-10-26T06:12:00Z">
        <w:r w:rsidRPr="006542C0" w:rsidDel="00C97288">
          <w:rPr>
            <w:lang w:val="en-US" w:eastAsia="zh-CN"/>
          </w:rPr>
          <w:delText xml:space="preserve">     |  |  |  +--rw af3gpp:siteLongitude?        decimal64</w:delText>
        </w:r>
      </w:del>
    </w:p>
    <w:p w:rsidR="00BC145E" w:rsidRPr="006542C0" w:rsidDel="00C97288" w:rsidRDefault="00BC145E" w:rsidP="00BC145E">
      <w:pPr>
        <w:pStyle w:val="PL"/>
        <w:rPr>
          <w:del w:id="2492" w:author="Balázs Lengyel" w:date="2019-10-26T06:12:00Z"/>
          <w:lang w:val="en-US" w:eastAsia="zh-CN"/>
        </w:rPr>
      </w:pPr>
      <w:del w:id="2493" w:author="Balázs Lengyel" w:date="2019-10-26T06:12:00Z">
        <w:r w:rsidRPr="006542C0" w:rsidDel="00C97288">
          <w:rPr>
            <w:lang w:val="en-US" w:eastAsia="zh-CN"/>
          </w:rPr>
          <w:delText xml:space="preserve">     |  |  |  +--rw af3gpp:siteDescription       string</w:delText>
        </w:r>
      </w:del>
    </w:p>
    <w:p w:rsidR="00BC145E" w:rsidRPr="006542C0" w:rsidDel="00C97288" w:rsidRDefault="00BC145E" w:rsidP="00BC145E">
      <w:pPr>
        <w:pStyle w:val="PL"/>
        <w:rPr>
          <w:del w:id="2494" w:author="Balázs Lengyel" w:date="2019-10-26T06:12:00Z"/>
          <w:lang w:val="en-US" w:eastAsia="zh-CN"/>
        </w:rPr>
      </w:pPr>
      <w:del w:id="2495" w:author="Balázs Lengyel" w:date="2019-10-26T06:12:00Z">
        <w:r w:rsidRPr="006542C0" w:rsidDel="00C97288">
          <w:rPr>
            <w:lang w:val="en-US" w:eastAsia="zh-CN"/>
          </w:rPr>
          <w:delText xml:space="preserve">     |  |  |  +--rw af3gpp:equipmentType         string</w:delText>
        </w:r>
      </w:del>
    </w:p>
    <w:p w:rsidR="00BC145E" w:rsidRPr="006542C0" w:rsidDel="00C97288" w:rsidRDefault="00BC145E" w:rsidP="00BC145E">
      <w:pPr>
        <w:pStyle w:val="PL"/>
        <w:rPr>
          <w:del w:id="2496" w:author="Balázs Lengyel" w:date="2019-10-26T06:12:00Z"/>
          <w:lang w:val="en-US" w:eastAsia="zh-CN"/>
        </w:rPr>
      </w:pPr>
      <w:del w:id="2497" w:author="Balázs Lengyel" w:date="2019-10-26T06:12:00Z">
        <w:r w:rsidRPr="006542C0" w:rsidDel="00C97288">
          <w:rPr>
            <w:lang w:val="en-US" w:eastAsia="zh-CN"/>
          </w:rPr>
          <w:delText xml:space="preserve">     |  |  |  +--rw af3gpp:environmentType       string</w:delText>
        </w:r>
      </w:del>
    </w:p>
    <w:p w:rsidR="00BC145E" w:rsidRPr="006542C0" w:rsidDel="00C97288" w:rsidRDefault="00BC145E" w:rsidP="00BC145E">
      <w:pPr>
        <w:pStyle w:val="PL"/>
        <w:rPr>
          <w:del w:id="2498" w:author="Balázs Lengyel" w:date="2019-10-26T06:12:00Z"/>
          <w:lang w:val="en-US" w:eastAsia="zh-CN"/>
        </w:rPr>
      </w:pPr>
      <w:del w:id="2499" w:author="Balázs Lengyel" w:date="2019-10-26T06:12:00Z">
        <w:r w:rsidRPr="006542C0" w:rsidDel="00C97288">
          <w:rPr>
            <w:lang w:val="en-US" w:eastAsia="zh-CN"/>
          </w:rPr>
          <w:delText xml:space="preserve">     |  |  |  +--rw af3gpp:powerInterface        string</w:delText>
        </w:r>
      </w:del>
    </w:p>
    <w:p w:rsidR="00BC145E" w:rsidRPr="006542C0" w:rsidDel="00C97288" w:rsidRDefault="00BC145E" w:rsidP="00BC145E">
      <w:pPr>
        <w:pStyle w:val="PL"/>
        <w:rPr>
          <w:del w:id="2500" w:author="Balázs Lengyel" w:date="2019-10-26T06:12:00Z"/>
          <w:lang w:val="en-US" w:eastAsia="zh-CN"/>
        </w:rPr>
      </w:pPr>
      <w:del w:id="2501" w:author="Balázs Lengyel" w:date="2019-10-26T06:12:00Z">
        <w:r w:rsidRPr="006542C0" w:rsidDel="00C97288">
          <w:rPr>
            <w:lang w:val="en-US" w:eastAsia="zh-CN"/>
          </w:rPr>
          <w:delText xml:space="preserve">     |  |  +--rw af3gpp:priorityLabel        uint32</w:delText>
        </w:r>
      </w:del>
    </w:p>
    <w:p w:rsidR="00BC145E" w:rsidRPr="006542C0" w:rsidDel="00C97288" w:rsidRDefault="00BC145E" w:rsidP="00BC145E">
      <w:pPr>
        <w:pStyle w:val="PL"/>
        <w:rPr>
          <w:del w:id="2502" w:author="Balázs Lengyel" w:date="2019-10-26T06:12:00Z"/>
          <w:lang w:val="en-US" w:eastAsia="zh-CN"/>
        </w:rPr>
      </w:pPr>
      <w:del w:id="2503" w:author="Balázs Lengyel" w:date="2019-10-26T06:12:00Z">
        <w:r w:rsidRPr="006542C0" w:rsidDel="00C97288">
          <w:rPr>
            <w:lang w:val="en-US" w:eastAsia="zh-CN"/>
          </w:rPr>
          <w:delText xml:space="preserve">     |  +--rw cep3gpp:EP_N6* [id]</w:delText>
        </w:r>
      </w:del>
    </w:p>
    <w:p w:rsidR="00BC145E" w:rsidRPr="006542C0" w:rsidDel="00C97288" w:rsidRDefault="00BC145E" w:rsidP="00BC145E">
      <w:pPr>
        <w:pStyle w:val="PL"/>
        <w:rPr>
          <w:del w:id="2504" w:author="Balázs Lengyel" w:date="2019-10-26T06:12:00Z"/>
          <w:lang w:val="en-US" w:eastAsia="zh-CN"/>
        </w:rPr>
      </w:pPr>
      <w:del w:id="2505"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506" w:author="Balázs Lengyel" w:date="2019-10-26T06:12:00Z"/>
          <w:lang w:val="en-US" w:eastAsia="zh-CN"/>
        </w:rPr>
      </w:pPr>
      <w:del w:id="2507"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508" w:author="Balázs Lengyel" w:date="2019-10-26T06:12:00Z"/>
          <w:lang w:val="en-US" w:eastAsia="zh-CN"/>
        </w:rPr>
      </w:pPr>
      <w:del w:id="2509"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510" w:author="Balázs Lengyel" w:date="2019-10-26T06:12:00Z"/>
          <w:lang w:val="en-US" w:eastAsia="zh-CN"/>
        </w:rPr>
      </w:pPr>
      <w:del w:id="2511"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512" w:author="Balázs Lengyel" w:date="2019-10-26T06:12:00Z"/>
          <w:lang w:val="en-US" w:eastAsia="zh-CN"/>
        </w:rPr>
      </w:pPr>
      <w:del w:id="2513"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514" w:author="Balázs Lengyel" w:date="2019-10-26T06:12:00Z"/>
          <w:lang w:val="en-US" w:eastAsia="zh-CN"/>
        </w:rPr>
      </w:pPr>
      <w:del w:id="2515"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516" w:author="Balázs Lengyel" w:date="2019-10-26T06:12:00Z"/>
          <w:lang w:val="en-US" w:eastAsia="zh-CN"/>
        </w:rPr>
      </w:pPr>
      <w:del w:id="2517"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518" w:author="Balázs Lengyel" w:date="2019-10-26T06:12:00Z"/>
          <w:lang w:val="en-US" w:eastAsia="zh-CN"/>
        </w:rPr>
      </w:pPr>
      <w:del w:id="2519"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520" w:author="Balázs Lengyel" w:date="2019-10-26T06:12:00Z"/>
          <w:lang w:val="en-US" w:eastAsia="zh-CN"/>
        </w:rPr>
      </w:pPr>
      <w:del w:id="2521"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522" w:author="Balázs Lengyel" w:date="2019-10-26T06:12:00Z"/>
          <w:lang w:val="en-US" w:eastAsia="zh-CN"/>
        </w:rPr>
      </w:pPr>
      <w:del w:id="2523" w:author="Balázs Lengyel" w:date="2019-10-26T06:12:00Z">
        <w:r w:rsidRPr="006542C0" w:rsidDel="00C97288">
          <w:rPr>
            <w:lang w:val="en-US" w:eastAsia="zh-CN"/>
          </w:rPr>
          <w:lastRenderedPageBreak/>
          <w:delText xml:space="preserve">     |  |     |  +--rw cep3gpp:vlanId       uint16</w:delText>
        </w:r>
      </w:del>
    </w:p>
    <w:p w:rsidR="00BC145E" w:rsidRPr="006542C0" w:rsidDel="00C97288" w:rsidRDefault="00BC145E" w:rsidP="00BC145E">
      <w:pPr>
        <w:pStyle w:val="PL"/>
        <w:rPr>
          <w:del w:id="2524" w:author="Balázs Lengyel" w:date="2019-10-26T06:12:00Z"/>
          <w:lang w:val="en-US" w:eastAsia="zh-CN"/>
        </w:rPr>
      </w:pPr>
      <w:del w:id="2525"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526" w:author="Balázs Lengyel" w:date="2019-10-26T06:12:00Z"/>
          <w:lang w:val="en-US" w:eastAsia="zh-CN"/>
        </w:rPr>
      </w:pPr>
      <w:del w:id="2527" w:author="Balázs Lengyel" w:date="2019-10-26T06:12:00Z">
        <w:r w:rsidRPr="006542C0" w:rsidDel="00C97288">
          <w:rPr>
            <w:lang w:val="en-US" w:eastAsia="zh-CN"/>
          </w:rPr>
          <w:delText xml:space="preserve">     |  +--rw cep3gpp:EP_Rx* [id]</w:delText>
        </w:r>
      </w:del>
    </w:p>
    <w:p w:rsidR="00BC145E" w:rsidRPr="006542C0" w:rsidDel="00C97288" w:rsidRDefault="00BC145E" w:rsidP="00BC145E">
      <w:pPr>
        <w:pStyle w:val="PL"/>
        <w:rPr>
          <w:del w:id="2528" w:author="Balázs Lengyel" w:date="2019-10-26T06:12:00Z"/>
          <w:lang w:val="en-US" w:eastAsia="zh-CN"/>
        </w:rPr>
      </w:pPr>
      <w:del w:id="2529"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2530" w:author="Balázs Lengyel" w:date="2019-10-26T06:12:00Z"/>
          <w:lang w:val="en-US" w:eastAsia="zh-CN"/>
        </w:rPr>
      </w:pPr>
      <w:del w:id="2531"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2532" w:author="Balázs Lengyel" w:date="2019-10-26T06:12:00Z"/>
          <w:lang w:val="en-US" w:eastAsia="zh-CN"/>
        </w:rPr>
      </w:pPr>
      <w:del w:id="2533"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2534" w:author="Balázs Lengyel" w:date="2019-10-26T06:12:00Z"/>
          <w:lang w:val="en-US" w:eastAsia="zh-CN"/>
        </w:rPr>
      </w:pPr>
      <w:del w:id="2535"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2536" w:author="Balázs Lengyel" w:date="2019-10-26T06:12:00Z"/>
          <w:lang w:val="en-US" w:eastAsia="zh-CN"/>
        </w:rPr>
      </w:pPr>
      <w:del w:id="2537"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2538" w:author="Balázs Lengyel" w:date="2019-10-26T06:12:00Z"/>
          <w:lang w:val="en-US" w:eastAsia="zh-CN"/>
        </w:rPr>
      </w:pPr>
      <w:del w:id="2539"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2540" w:author="Balázs Lengyel" w:date="2019-10-26T06:12:00Z"/>
          <w:lang w:val="en-US" w:eastAsia="zh-CN"/>
        </w:rPr>
      </w:pPr>
      <w:del w:id="2541"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2542" w:author="Balázs Lengyel" w:date="2019-10-26T06:12:00Z"/>
          <w:lang w:val="en-US" w:eastAsia="zh-CN"/>
        </w:rPr>
      </w:pPr>
      <w:del w:id="2543"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2544" w:author="Balázs Lengyel" w:date="2019-10-26T06:12:00Z"/>
          <w:lang w:val="en-US" w:eastAsia="zh-CN"/>
        </w:rPr>
      </w:pPr>
      <w:del w:id="2545"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2546" w:author="Balázs Lengyel" w:date="2019-10-26T06:12:00Z"/>
          <w:lang w:val="en-US" w:eastAsia="zh-CN"/>
        </w:rPr>
      </w:pPr>
      <w:del w:id="2547"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2548" w:author="Balázs Lengyel" w:date="2019-10-26T06:12:00Z"/>
          <w:lang w:val="en-US" w:eastAsia="zh-CN"/>
        </w:rPr>
      </w:pPr>
      <w:del w:id="2549"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2550" w:author="Balázs Lengyel" w:date="2019-10-26T06:12:00Z"/>
          <w:lang w:val="en-US" w:eastAsia="zh-CN"/>
        </w:rPr>
      </w:pPr>
      <w:del w:id="2551" w:author="Balázs Lengyel" w:date="2019-10-26T06:12:00Z">
        <w:r w:rsidRPr="006542C0" w:rsidDel="00C97288">
          <w:rPr>
            <w:lang w:val="en-US" w:eastAsia="zh-CN"/>
          </w:rPr>
          <w:delText xml:space="preserve">     +--rw udm3gpp:UDMFunction* [id]</w:delText>
        </w:r>
      </w:del>
    </w:p>
    <w:p w:rsidR="00BC145E" w:rsidRPr="006542C0" w:rsidDel="00C97288" w:rsidRDefault="00BC145E" w:rsidP="00BC145E">
      <w:pPr>
        <w:pStyle w:val="PL"/>
        <w:rPr>
          <w:del w:id="2552" w:author="Balázs Lengyel" w:date="2019-10-26T06:12:00Z"/>
          <w:lang w:val="en-US" w:eastAsia="zh-CN"/>
        </w:rPr>
      </w:pPr>
      <w:del w:id="2553" w:author="Balázs Lengyel" w:date="2019-10-26T06:12:00Z">
        <w:r w:rsidRPr="006542C0" w:rsidDel="00C97288">
          <w:rPr>
            <w:lang w:val="en-US" w:eastAsia="zh-CN"/>
          </w:rPr>
          <w:delText xml:space="preserve">     |  +--rw udm3gpp:id            string</w:delText>
        </w:r>
      </w:del>
    </w:p>
    <w:p w:rsidR="00BC145E" w:rsidRPr="006542C0" w:rsidDel="00C97288" w:rsidRDefault="00BC145E" w:rsidP="00BC145E">
      <w:pPr>
        <w:pStyle w:val="PL"/>
        <w:rPr>
          <w:del w:id="2554" w:author="Balázs Lengyel" w:date="2019-10-26T06:12:00Z"/>
          <w:lang w:val="en-US" w:eastAsia="zh-CN"/>
        </w:rPr>
      </w:pPr>
      <w:del w:id="2555" w:author="Balázs Lengyel" w:date="2019-10-26T06:12:00Z">
        <w:r w:rsidRPr="006542C0" w:rsidDel="00C97288">
          <w:rPr>
            <w:lang w:val="en-US" w:eastAsia="zh-CN"/>
          </w:rPr>
          <w:delText xml:space="preserve">     |  +--rw udm3gpp:attributes</w:delText>
        </w:r>
      </w:del>
    </w:p>
    <w:p w:rsidR="00BC145E" w:rsidRPr="006542C0" w:rsidDel="00C97288" w:rsidRDefault="00BC145E" w:rsidP="00BC145E">
      <w:pPr>
        <w:pStyle w:val="PL"/>
        <w:rPr>
          <w:del w:id="2556" w:author="Balázs Lengyel" w:date="2019-10-26T06:12:00Z"/>
          <w:lang w:val="en-US" w:eastAsia="zh-CN"/>
        </w:rPr>
      </w:pPr>
      <w:del w:id="2557" w:author="Balázs Lengyel" w:date="2019-10-26T06:12:00Z">
        <w:r w:rsidRPr="006542C0" w:rsidDel="00C97288">
          <w:rPr>
            <w:lang w:val="en-US" w:eastAsia="zh-CN"/>
          </w:rPr>
          <w:delText xml:space="preserve">     |  |  +--rw udm3gpp:userLabel?           string</w:delText>
        </w:r>
      </w:del>
    </w:p>
    <w:p w:rsidR="00BC145E" w:rsidRPr="006542C0" w:rsidDel="00C97288" w:rsidRDefault="00BC145E" w:rsidP="00BC145E">
      <w:pPr>
        <w:pStyle w:val="PL"/>
        <w:rPr>
          <w:del w:id="2558" w:author="Balázs Lengyel" w:date="2019-10-26T06:12:00Z"/>
          <w:lang w:val="en-US" w:eastAsia="zh-CN"/>
        </w:rPr>
      </w:pPr>
      <w:del w:id="2559" w:author="Balázs Lengyel" w:date="2019-10-26T06:12:00Z">
        <w:r w:rsidRPr="006542C0" w:rsidDel="00C97288">
          <w:rPr>
            <w:lang w:val="en-US" w:eastAsia="zh-CN"/>
          </w:rPr>
          <w:delText xml:space="preserve">     |  |  +--rw udm3gpp:vnfParametersList!</w:delText>
        </w:r>
      </w:del>
    </w:p>
    <w:p w:rsidR="00BC145E" w:rsidRPr="006542C0" w:rsidDel="00C97288" w:rsidRDefault="00BC145E" w:rsidP="00BC145E">
      <w:pPr>
        <w:pStyle w:val="PL"/>
        <w:rPr>
          <w:del w:id="2560" w:author="Balázs Lengyel" w:date="2019-10-26T06:12:00Z"/>
          <w:lang w:val="en-US" w:eastAsia="zh-CN"/>
        </w:rPr>
      </w:pPr>
      <w:del w:id="2561" w:author="Balázs Lengyel" w:date="2019-10-26T06:12:00Z">
        <w:r w:rsidRPr="006542C0" w:rsidDel="00C97288">
          <w:rPr>
            <w:lang w:val="en-US" w:eastAsia="zh-CN"/>
          </w:rPr>
          <w:delText xml:space="preserve">     |  |  |  +--rw udm3gpp:vnfInstanceId    string</w:delText>
        </w:r>
      </w:del>
    </w:p>
    <w:p w:rsidR="00BC145E" w:rsidRPr="006542C0" w:rsidDel="00C97288" w:rsidRDefault="00BC145E" w:rsidP="00BC145E">
      <w:pPr>
        <w:pStyle w:val="PL"/>
        <w:rPr>
          <w:del w:id="2562" w:author="Balázs Lengyel" w:date="2019-10-26T06:12:00Z"/>
          <w:lang w:val="en-US" w:eastAsia="zh-CN"/>
        </w:rPr>
      </w:pPr>
      <w:del w:id="2563" w:author="Balázs Lengyel" w:date="2019-10-26T06:12:00Z">
        <w:r w:rsidRPr="006542C0" w:rsidDel="00C97288">
          <w:rPr>
            <w:lang w:val="en-US" w:eastAsia="zh-CN"/>
          </w:rPr>
          <w:delText xml:space="preserve">     |  |  |  +--rw udm3gpp:vnfdId?          string</w:delText>
        </w:r>
      </w:del>
    </w:p>
    <w:p w:rsidR="00BC145E" w:rsidRPr="006542C0" w:rsidDel="00C97288" w:rsidRDefault="00BC145E" w:rsidP="00BC145E">
      <w:pPr>
        <w:pStyle w:val="PL"/>
        <w:rPr>
          <w:del w:id="2564" w:author="Balázs Lengyel" w:date="2019-10-26T06:12:00Z"/>
          <w:lang w:val="en-US" w:eastAsia="zh-CN"/>
        </w:rPr>
      </w:pPr>
      <w:del w:id="2565" w:author="Balázs Lengyel" w:date="2019-10-26T06:12:00Z">
        <w:r w:rsidRPr="006542C0" w:rsidDel="00C97288">
          <w:rPr>
            <w:lang w:val="en-US" w:eastAsia="zh-CN"/>
          </w:rPr>
          <w:delText xml:space="preserve">     |  |  |  +--rw udm3gpp:flavourId?       string</w:delText>
        </w:r>
      </w:del>
    </w:p>
    <w:p w:rsidR="00BC145E" w:rsidRPr="006542C0" w:rsidDel="00C97288" w:rsidRDefault="00BC145E" w:rsidP="00BC145E">
      <w:pPr>
        <w:pStyle w:val="PL"/>
        <w:rPr>
          <w:del w:id="2566" w:author="Balázs Lengyel" w:date="2019-10-26T06:12:00Z"/>
          <w:lang w:val="en-US" w:eastAsia="zh-CN"/>
        </w:rPr>
      </w:pPr>
      <w:del w:id="2567" w:author="Balázs Lengyel" w:date="2019-10-26T06:12:00Z">
        <w:r w:rsidRPr="006542C0" w:rsidDel="00C97288">
          <w:rPr>
            <w:lang w:val="en-US" w:eastAsia="zh-CN"/>
          </w:rPr>
          <w:delText xml:space="preserve">     |  |  |  +--rw udm3gpp:autoScalable     boolean</w:delText>
        </w:r>
      </w:del>
    </w:p>
    <w:p w:rsidR="00BC145E" w:rsidRPr="006542C0" w:rsidDel="00C97288" w:rsidRDefault="00BC145E" w:rsidP="00BC145E">
      <w:pPr>
        <w:pStyle w:val="PL"/>
        <w:rPr>
          <w:del w:id="2568" w:author="Balázs Lengyel" w:date="2019-10-26T06:12:00Z"/>
          <w:lang w:val="en-US" w:eastAsia="zh-CN"/>
        </w:rPr>
      </w:pPr>
      <w:del w:id="2569" w:author="Balázs Lengyel" w:date="2019-10-26T06:12:00Z">
        <w:r w:rsidRPr="006542C0" w:rsidDel="00C97288">
          <w:rPr>
            <w:lang w:val="en-US" w:eastAsia="zh-CN"/>
          </w:rPr>
          <w:delText xml:space="preserve">     |  |  +--rw udm3gpp:peeParametersList!</w:delText>
        </w:r>
      </w:del>
    </w:p>
    <w:p w:rsidR="00BC145E" w:rsidRPr="006542C0" w:rsidDel="00C97288" w:rsidRDefault="00BC145E" w:rsidP="00BC145E">
      <w:pPr>
        <w:pStyle w:val="PL"/>
        <w:rPr>
          <w:del w:id="2570" w:author="Balázs Lengyel" w:date="2019-10-26T06:12:00Z"/>
          <w:lang w:val="en-US" w:eastAsia="zh-CN"/>
        </w:rPr>
      </w:pPr>
      <w:del w:id="2571" w:author="Balázs Lengyel" w:date="2019-10-26T06:12:00Z">
        <w:r w:rsidRPr="006542C0" w:rsidDel="00C97288">
          <w:rPr>
            <w:lang w:val="en-US" w:eastAsia="zh-CN"/>
          </w:rPr>
          <w:delText xml:space="preserve">     |  |  |  +--rw udm3gpp:siteIdentification    string</w:delText>
        </w:r>
      </w:del>
    </w:p>
    <w:p w:rsidR="00BC145E" w:rsidRPr="006542C0" w:rsidDel="00C97288" w:rsidRDefault="00BC145E" w:rsidP="00BC145E">
      <w:pPr>
        <w:pStyle w:val="PL"/>
        <w:rPr>
          <w:del w:id="2572" w:author="Balázs Lengyel" w:date="2019-10-26T06:12:00Z"/>
          <w:lang w:val="en-US" w:eastAsia="zh-CN"/>
        </w:rPr>
      </w:pPr>
      <w:del w:id="2573" w:author="Balázs Lengyel" w:date="2019-10-26T06:12:00Z">
        <w:r w:rsidRPr="006542C0" w:rsidDel="00C97288">
          <w:rPr>
            <w:lang w:val="en-US" w:eastAsia="zh-CN"/>
          </w:rPr>
          <w:delText xml:space="preserve">     |  |  |  +--rw udm3gpp:siteLatitude?         decimal64</w:delText>
        </w:r>
      </w:del>
    </w:p>
    <w:p w:rsidR="00BC145E" w:rsidRPr="006542C0" w:rsidDel="00C97288" w:rsidRDefault="00BC145E" w:rsidP="00BC145E">
      <w:pPr>
        <w:pStyle w:val="PL"/>
        <w:rPr>
          <w:del w:id="2574" w:author="Balázs Lengyel" w:date="2019-10-26T06:12:00Z"/>
          <w:lang w:val="en-US" w:eastAsia="zh-CN"/>
        </w:rPr>
      </w:pPr>
      <w:del w:id="2575" w:author="Balázs Lengyel" w:date="2019-10-26T06:12:00Z">
        <w:r w:rsidRPr="006542C0" w:rsidDel="00C97288">
          <w:rPr>
            <w:lang w:val="en-US" w:eastAsia="zh-CN"/>
          </w:rPr>
          <w:delText xml:space="preserve">     |  |  |  +--rw udm3gpp:siteLongitude?        decimal64</w:delText>
        </w:r>
      </w:del>
    </w:p>
    <w:p w:rsidR="00BC145E" w:rsidRPr="006542C0" w:rsidDel="00C97288" w:rsidRDefault="00BC145E" w:rsidP="00BC145E">
      <w:pPr>
        <w:pStyle w:val="PL"/>
        <w:rPr>
          <w:del w:id="2576" w:author="Balázs Lengyel" w:date="2019-10-26T06:12:00Z"/>
          <w:lang w:val="en-US" w:eastAsia="zh-CN"/>
        </w:rPr>
      </w:pPr>
      <w:del w:id="2577" w:author="Balázs Lengyel" w:date="2019-10-26T06:12:00Z">
        <w:r w:rsidRPr="006542C0" w:rsidDel="00C97288">
          <w:rPr>
            <w:lang w:val="en-US" w:eastAsia="zh-CN"/>
          </w:rPr>
          <w:delText xml:space="preserve">     |  |  |  +--rw udm3gpp:siteDescription       string</w:delText>
        </w:r>
      </w:del>
    </w:p>
    <w:p w:rsidR="00BC145E" w:rsidRPr="006542C0" w:rsidDel="00C97288" w:rsidRDefault="00BC145E" w:rsidP="00BC145E">
      <w:pPr>
        <w:pStyle w:val="PL"/>
        <w:rPr>
          <w:del w:id="2578" w:author="Balázs Lengyel" w:date="2019-10-26T06:12:00Z"/>
          <w:lang w:val="en-US" w:eastAsia="zh-CN"/>
        </w:rPr>
      </w:pPr>
      <w:del w:id="2579" w:author="Balázs Lengyel" w:date="2019-10-26T06:12:00Z">
        <w:r w:rsidRPr="006542C0" w:rsidDel="00C97288">
          <w:rPr>
            <w:lang w:val="en-US" w:eastAsia="zh-CN"/>
          </w:rPr>
          <w:delText xml:space="preserve">     |  |  |  +--rw udm3gpp:equipmentType         string</w:delText>
        </w:r>
      </w:del>
    </w:p>
    <w:p w:rsidR="00BC145E" w:rsidRPr="006542C0" w:rsidDel="00C97288" w:rsidRDefault="00BC145E" w:rsidP="00BC145E">
      <w:pPr>
        <w:pStyle w:val="PL"/>
        <w:rPr>
          <w:del w:id="2580" w:author="Balázs Lengyel" w:date="2019-10-26T06:12:00Z"/>
          <w:lang w:val="en-US" w:eastAsia="zh-CN"/>
        </w:rPr>
      </w:pPr>
      <w:del w:id="2581" w:author="Balázs Lengyel" w:date="2019-10-26T06:12:00Z">
        <w:r w:rsidRPr="006542C0" w:rsidDel="00C97288">
          <w:rPr>
            <w:lang w:val="en-US" w:eastAsia="zh-CN"/>
          </w:rPr>
          <w:delText xml:space="preserve">     |  |  |  +--rw udm3gpp:environmentType       string</w:delText>
        </w:r>
      </w:del>
    </w:p>
    <w:p w:rsidR="00BC145E" w:rsidRPr="006542C0" w:rsidDel="00C97288" w:rsidRDefault="00BC145E" w:rsidP="00BC145E">
      <w:pPr>
        <w:pStyle w:val="PL"/>
        <w:rPr>
          <w:del w:id="2582" w:author="Balázs Lengyel" w:date="2019-10-26T06:12:00Z"/>
          <w:lang w:val="en-US" w:eastAsia="zh-CN"/>
        </w:rPr>
      </w:pPr>
      <w:del w:id="2583" w:author="Balázs Lengyel" w:date="2019-10-26T06:12:00Z">
        <w:r w:rsidRPr="006542C0" w:rsidDel="00C97288">
          <w:rPr>
            <w:lang w:val="en-US" w:eastAsia="zh-CN"/>
          </w:rPr>
          <w:delText xml:space="preserve">     |  |  |  +--rw udm3gpp:powerInterface        string</w:delText>
        </w:r>
      </w:del>
    </w:p>
    <w:p w:rsidR="00BC145E" w:rsidRPr="006542C0" w:rsidDel="00C97288" w:rsidRDefault="00BC145E" w:rsidP="00BC145E">
      <w:pPr>
        <w:pStyle w:val="PL"/>
        <w:rPr>
          <w:del w:id="2584" w:author="Balázs Lengyel" w:date="2019-10-26T06:12:00Z"/>
          <w:lang w:val="en-US" w:eastAsia="zh-CN"/>
        </w:rPr>
      </w:pPr>
      <w:del w:id="2585" w:author="Balázs Lengyel" w:date="2019-10-26T06:12:00Z">
        <w:r w:rsidRPr="006542C0" w:rsidDel="00C97288">
          <w:rPr>
            <w:lang w:val="en-US" w:eastAsia="zh-CN"/>
          </w:rPr>
          <w:delText xml:space="preserve">     |  |  +--rw udm3gpp:priorityLabel        uint32</w:delText>
        </w:r>
      </w:del>
    </w:p>
    <w:p w:rsidR="00BC145E" w:rsidRPr="006542C0" w:rsidDel="00C97288" w:rsidRDefault="00BC145E" w:rsidP="00BC145E">
      <w:pPr>
        <w:pStyle w:val="PL"/>
        <w:rPr>
          <w:del w:id="2586" w:author="Balázs Lengyel" w:date="2019-10-26T06:12:00Z"/>
          <w:lang w:val="en-US" w:eastAsia="zh-CN"/>
        </w:rPr>
      </w:pPr>
      <w:del w:id="2587" w:author="Balázs Lengyel" w:date="2019-10-26T06:12:00Z">
        <w:r w:rsidRPr="006542C0" w:rsidDel="00C97288">
          <w:rPr>
            <w:lang w:val="en-US" w:eastAsia="zh-CN"/>
          </w:rPr>
          <w:delText xml:space="preserve">     |  |  +--rw udm3gpp:pLMNIdList* [mcc mnc]</w:delText>
        </w:r>
      </w:del>
    </w:p>
    <w:p w:rsidR="00BC145E" w:rsidRPr="006542C0" w:rsidDel="00C97288" w:rsidRDefault="00BC145E" w:rsidP="00BC145E">
      <w:pPr>
        <w:pStyle w:val="PL"/>
        <w:rPr>
          <w:del w:id="2588" w:author="Balázs Lengyel" w:date="2019-10-26T06:12:00Z"/>
          <w:lang w:val="en-US" w:eastAsia="zh-CN"/>
        </w:rPr>
      </w:pPr>
      <w:del w:id="2589" w:author="Balázs Lengyel" w:date="2019-10-26T06:12:00Z">
        <w:r w:rsidRPr="006542C0" w:rsidDel="00C97288">
          <w:rPr>
            <w:lang w:val="en-US" w:eastAsia="zh-CN"/>
          </w:rPr>
          <w:delText xml:space="preserve">     |  |  |  +--rw udm3gpp:mcc    Mcc</w:delText>
        </w:r>
      </w:del>
    </w:p>
    <w:p w:rsidR="00BC145E" w:rsidRPr="006542C0" w:rsidDel="00C97288" w:rsidRDefault="00BC145E" w:rsidP="00BC145E">
      <w:pPr>
        <w:pStyle w:val="PL"/>
        <w:rPr>
          <w:del w:id="2590" w:author="Balázs Lengyel" w:date="2019-10-26T06:12:00Z"/>
          <w:lang w:val="en-US" w:eastAsia="zh-CN"/>
        </w:rPr>
      </w:pPr>
      <w:del w:id="2591" w:author="Balázs Lengyel" w:date="2019-10-26T06:12:00Z">
        <w:r w:rsidRPr="006542C0" w:rsidDel="00C97288">
          <w:rPr>
            <w:lang w:val="en-US" w:eastAsia="zh-CN"/>
          </w:rPr>
          <w:delText xml:space="preserve">     |  |  |  +--rw udm3gpp:mnc    Mnc</w:delText>
        </w:r>
      </w:del>
    </w:p>
    <w:p w:rsidR="00BC145E" w:rsidRPr="006542C0" w:rsidDel="00C97288" w:rsidRDefault="00BC145E" w:rsidP="00BC145E">
      <w:pPr>
        <w:pStyle w:val="PL"/>
        <w:rPr>
          <w:del w:id="2592" w:author="Balázs Lengyel" w:date="2019-10-26T06:12:00Z"/>
          <w:lang w:val="en-US" w:eastAsia="zh-CN"/>
        </w:rPr>
      </w:pPr>
      <w:del w:id="2593" w:author="Balázs Lengyel" w:date="2019-10-26T06:12:00Z">
        <w:r w:rsidRPr="006542C0" w:rsidDel="00C97288">
          <w:rPr>
            <w:lang w:val="en-US" w:eastAsia="zh-CN"/>
          </w:rPr>
          <w:delText xml:space="preserve">     |  |  +--rw udm3gpp:sBIFQDN?             inet:domain-name</w:delText>
        </w:r>
      </w:del>
    </w:p>
    <w:p w:rsidR="00BC145E" w:rsidRPr="006542C0" w:rsidDel="00C97288" w:rsidRDefault="00BC145E" w:rsidP="00BC145E">
      <w:pPr>
        <w:pStyle w:val="PL"/>
        <w:rPr>
          <w:del w:id="2594" w:author="Balázs Lengyel" w:date="2019-10-26T06:12:00Z"/>
          <w:lang w:val="en-US" w:eastAsia="zh-CN"/>
        </w:rPr>
      </w:pPr>
      <w:del w:id="2595" w:author="Balázs Lengyel" w:date="2019-10-26T06:12:00Z">
        <w:r w:rsidRPr="006542C0" w:rsidDel="00C97288">
          <w:rPr>
            <w:lang w:val="en-US" w:eastAsia="zh-CN"/>
          </w:rPr>
          <w:delText xml:space="preserve">     |  |  +--ro udm3gpp:sBIServiceList*      string</w:delText>
        </w:r>
      </w:del>
    </w:p>
    <w:p w:rsidR="00BC145E" w:rsidRPr="006542C0" w:rsidDel="00C97288" w:rsidRDefault="00BC145E" w:rsidP="00BC145E">
      <w:pPr>
        <w:pStyle w:val="PL"/>
        <w:rPr>
          <w:del w:id="2596" w:author="Balázs Lengyel" w:date="2019-10-26T06:12:00Z"/>
          <w:lang w:val="en-US" w:eastAsia="zh-CN"/>
        </w:rPr>
      </w:pPr>
      <w:del w:id="2597" w:author="Balázs Lengyel" w:date="2019-10-26T06:12:00Z">
        <w:r w:rsidRPr="006542C0" w:rsidDel="00C97288">
          <w:rPr>
            <w:lang w:val="en-US" w:eastAsia="zh-CN"/>
          </w:rPr>
          <w:delText xml:space="preserve">     |  |  +--rw udm3gpp:sNSSAIList*          types3gpp:SNssai</w:delText>
        </w:r>
      </w:del>
    </w:p>
    <w:p w:rsidR="00BC145E" w:rsidRPr="006542C0" w:rsidDel="00C97288" w:rsidRDefault="00BC145E" w:rsidP="00BC145E">
      <w:pPr>
        <w:pStyle w:val="PL"/>
        <w:rPr>
          <w:del w:id="2598" w:author="Balázs Lengyel" w:date="2019-10-26T06:12:00Z"/>
          <w:lang w:val="en-US" w:eastAsia="zh-CN"/>
        </w:rPr>
      </w:pPr>
      <w:del w:id="2599" w:author="Balázs Lengyel" w:date="2019-10-26T06:12:00Z">
        <w:r w:rsidRPr="006542C0" w:rsidDel="00C97288">
          <w:rPr>
            <w:lang w:val="en-US" w:eastAsia="zh-CN"/>
          </w:rPr>
          <w:delText xml:space="preserve">     |  +--rw cep3gpp:EP_N8* [id]</w:delText>
        </w:r>
      </w:del>
    </w:p>
    <w:p w:rsidR="00BC145E" w:rsidRPr="006542C0" w:rsidDel="00C97288" w:rsidRDefault="00BC145E" w:rsidP="00BC145E">
      <w:pPr>
        <w:pStyle w:val="PL"/>
        <w:rPr>
          <w:del w:id="2600" w:author="Balázs Lengyel" w:date="2019-10-26T06:12:00Z"/>
          <w:lang w:val="en-US" w:eastAsia="zh-CN"/>
        </w:rPr>
      </w:pPr>
      <w:del w:id="2601"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602" w:author="Balázs Lengyel" w:date="2019-10-26T06:12:00Z"/>
          <w:lang w:val="en-US" w:eastAsia="zh-CN"/>
        </w:rPr>
      </w:pPr>
      <w:del w:id="2603"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604" w:author="Balázs Lengyel" w:date="2019-10-26T06:12:00Z"/>
          <w:lang w:val="en-US" w:eastAsia="zh-CN"/>
        </w:rPr>
      </w:pPr>
      <w:del w:id="2605"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606" w:author="Balázs Lengyel" w:date="2019-10-26T06:12:00Z"/>
          <w:lang w:val="en-US" w:eastAsia="zh-CN"/>
        </w:rPr>
      </w:pPr>
      <w:del w:id="2607"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608" w:author="Balázs Lengyel" w:date="2019-10-26T06:12:00Z"/>
          <w:lang w:val="en-US" w:eastAsia="zh-CN"/>
        </w:rPr>
      </w:pPr>
      <w:del w:id="2609"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610" w:author="Balázs Lengyel" w:date="2019-10-26T06:12:00Z"/>
          <w:lang w:val="en-US" w:eastAsia="zh-CN"/>
        </w:rPr>
      </w:pPr>
      <w:del w:id="2611"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612" w:author="Balázs Lengyel" w:date="2019-10-26T06:12:00Z"/>
          <w:lang w:val="en-US" w:eastAsia="zh-CN"/>
        </w:rPr>
      </w:pPr>
      <w:del w:id="2613"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614" w:author="Balázs Lengyel" w:date="2019-10-26T06:12:00Z"/>
          <w:lang w:val="en-US" w:eastAsia="zh-CN"/>
        </w:rPr>
      </w:pPr>
      <w:del w:id="2615"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616" w:author="Balázs Lengyel" w:date="2019-10-26T06:12:00Z"/>
          <w:lang w:val="en-US" w:eastAsia="zh-CN"/>
        </w:rPr>
      </w:pPr>
      <w:del w:id="2617"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618" w:author="Balázs Lengyel" w:date="2019-10-26T06:12:00Z"/>
          <w:lang w:val="en-US" w:eastAsia="zh-CN"/>
        </w:rPr>
      </w:pPr>
      <w:del w:id="2619"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620" w:author="Balázs Lengyel" w:date="2019-10-26T06:12:00Z"/>
          <w:lang w:val="en-US" w:eastAsia="zh-CN"/>
        </w:rPr>
      </w:pPr>
      <w:del w:id="2621"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622" w:author="Balázs Lengyel" w:date="2019-10-26T06:12:00Z"/>
          <w:lang w:val="en-US" w:eastAsia="zh-CN"/>
        </w:rPr>
      </w:pPr>
      <w:del w:id="2623" w:author="Balázs Lengyel" w:date="2019-10-26T06:12:00Z">
        <w:r w:rsidRPr="006542C0" w:rsidDel="00C97288">
          <w:rPr>
            <w:lang w:val="en-US" w:eastAsia="zh-CN"/>
          </w:rPr>
          <w:delText xml:space="preserve">     |  +--rw cep3gpp:EP_N10* [id]</w:delText>
        </w:r>
      </w:del>
    </w:p>
    <w:p w:rsidR="00BC145E" w:rsidRPr="006542C0" w:rsidDel="00C97288" w:rsidRDefault="00BC145E" w:rsidP="00BC145E">
      <w:pPr>
        <w:pStyle w:val="PL"/>
        <w:rPr>
          <w:del w:id="2624" w:author="Balázs Lengyel" w:date="2019-10-26T06:12:00Z"/>
          <w:lang w:val="en-US" w:eastAsia="zh-CN"/>
        </w:rPr>
      </w:pPr>
      <w:del w:id="2625"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626" w:author="Balázs Lengyel" w:date="2019-10-26T06:12:00Z"/>
          <w:lang w:val="en-US" w:eastAsia="zh-CN"/>
        </w:rPr>
      </w:pPr>
      <w:del w:id="2627"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628" w:author="Balázs Lengyel" w:date="2019-10-26T06:12:00Z"/>
          <w:lang w:val="en-US" w:eastAsia="zh-CN"/>
        </w:rPr>
      </w:pPr>
      <w:del w:id="2629"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630" w:author="Balázs Lengyel" w:date="2019-10-26T06:12:00Z"/>
          <w:lang w:val="en-US" w:eastAsia="zh-CN"/>
        </w:rPr>
      </w:pPr>
      <w:del w:id="2631"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632" w:author="Balázs Lengyel" w:date="2019-10-26T06:12:00Z"/>
          <w:lang w:val="en-US" w:eastAsia="zh-CN"/>
        </w:rPr>
      </w:pPr>
      <w:del w:id="2633"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634" w:author="Balázs Lengyel" w:date="2019-10-26T06:12:00Z"/>
          <w:lang w:val="en-US" w:eastAsia="zh-CN"/>
        </w:rPr>
      </w:pPr>
      <w:del w:id="2635"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636" w:author="Balázs Lengyel" w:date="2019-10-26T06:12:00Z"/>
          <w:lang w:val="en-US" w:eastAsia="zh-CN"/>
        </w:rPr>
      </w:pPr>
      <w:del w:id="2637"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638" w:author="Balázs Lengyel" w:date="2019-10-26T06:12:00Z"/>
          <w:lang w:val="en-US" w:eastAsia="zh-CN"/>
        </w:rPr>
      </w:pPr>
      <w:del w:id="2639"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640" w:author="Balázs Lengyel" w:date="2019-10-26T06:12:00Z"/>
          <w:lang w:val="en-US" w:eastAsia="zh-CN"/>
        </w:rPr>
      </w:pPr>
      <w:del w:id="2641"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642" w:author="Balázs Lengyel" w:date="2019-10-26T06:12:00Z"/>
          <w:lang w:val="en-US" w:eastAsia="zh-CN"/>
        </w:rPr>
      </w:pPr>
      <w:del w:id="2643"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644" w:author="Balázs Lengyel" w:date="2019-10-26T06:12:00Z"/>
          <w:lang w:val="en-US" w:eastAsia="zh-CN"/>
        </w:rPr>
      </w:pPr>
      <w:del w:id="2645"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646" w:author="Balázs Lengyel" w:date="2019-10-26T06:12:00Z"/>
          <w:lang w:val="en-US" w:eastAsia="zh-CN"/>
        </w:rPr>
      </w:pPr>
      <w:del w:id="2647" w:author="Balázs Lengyel" w:date="2019-10-26T06:12:00Z">
        <w:r w:rsidRPr="006542C0" w:rsidDel="00C97288">
          <w:rPr>
            <w:lang w:val="en-US" w:eastAsia="zh-CN"/>
          </w:rPr>
          <w:delText xml:space="preserve">     |  +--rw cep3gpp:EP_N13* [id]</w:delText>
        </w:r>
      </w:del>
    </w:p>
    <w:p w:rsidR="00BC145E" w:rsidRPr="006542C0" w:rsidDel="00C97288" w:rsidRDefault="00BC145E" w:rsidP="00BC145E">
      <w:pPr>
        <w:pStyle w:val="PL"/>
        <w:rPr>
          <w:del w:id="2648" w:author="Balázs Lengyel" w:date="2019-10-26T06:12:00Z"/>
          <w:lang w:val="en-US" w:eastAsia="zh-CN"/>
        </w:rPr>
      </w:pPr>
      <w:del w:id="2649"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650" w:author="Balázs Lengyel" w:date="2019-10-26T06:12:00Z"/>
          <w:lang w:val="en-US" w:eastAsia="zh-CN"/>
        </w:rPr>
      </w:pPr>
      <w:del w:id="2651"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652" w:author="Balázs Lengyel" w:date="2019-10-26T06:12:00Z"/>
          <w:lang w:val="en-US" w:eastAsia="zh-CN"/>
        </w:rPr>
      </w:pPr>
      <w:del w:id="2653"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654" w:author="Balázs Lengyel" w:date="2019-10-26T06:12:00Z"/>
          <w:lang w:val="en-US" w:eastAsia="zh-CN"/>
        </w:rPr>
      </w:pPr>
      <w:del w:id="2655"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656" w:author="Balázs Lengyel" w:date="2019-10-26T06:12:00Z"/>
          <w:lang w:val="en-US" w:eastAsia="zh-CN"/>
        </w:rPr>
      </w:pPr>
      <w:del w:id="2657"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658" w:author="Balázs Lengyel" w:date="2019-10-26T06:12:00Z"/>
          <w:lang w:val="en-US" w:eastAsia="zh-CN"/>
        </w:rPr>
      </w:pPr>
      <w:del w:id="2659"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660" w:author="Balázs Lengyel" w:date="2019-10-26T06:12:00Z"/>
          <w:lang w:val="en-US" w:eastAsia="zh-CN"/>
        </w:rPr>
      </w:pPr>
      <w:del w:id="2661"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662" w:author="Balázs Lengyel" w:date="2019-10-26T06:12:00Z"/>
          <w:lang w:val="en-US" w:eastAsia="zh-CN"/>
        </w:rPr>
      </w:pPr>
      <w:del w:id="2663"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664" w:author="Balázs Lengyel" w:date="2019-10-26T06:12:00Z"/>
          <w:lang w:val="en-US" w:eastAsia="zh-CN"/>
        </w:rPr>
      </w:pPr>
      <w:del w:id="2665"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666" w:author="Balázs Lengyel" w:date="2019-10-26T06:12:00Z"/>
          <w:lang w:val="en-US" w:eastAsia="zh-CN"/>
        </w:rPr>
      </w:pPr>
      <w:del w:id="2667"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668" w:author="Balázs Lengyel" w:date="2019-10-26T06:12:00Z"/>
          <w:lang w:val="en-US" w:eastAsia="zh-CN"/>
        </w:rPr>
      </w:pPr>
      <w:del w:id="2669"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670" w:author="Balázs Lengyel" w:date="2019-10-26T06:12:00Z"/>
          <w:lang w:val="en-US" w:eastAsia="zh-CN"/>
        </w:rPr>
      </w:pPr>
      <w:del w:id="2671"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2672" w:author="Balázs Lengyel" w:date="2019-10-26T06:12:00Z"/>
          <w:lang w:val="en-US" w:eastAsia="zh-CN"/>
        </w:rPr>
      </w:pPr>
      <w:del w:id="2673"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2674" w:author="Balázs Lengyel" w:date="2019-10-26T06:12:00Z"/>
          <w:lang w:val="en-US" w:eastAsia="zh-CN"/>
        </w:rPr>
      </w:pPr>
      <w:del w:id="2675"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2676" w:author="Balázs Lengyel" w:date="2019-10-26T06:12:00Z"/>
          <w:lang w:val="en-US" w:eastAsia="zh-CN"/>
        </w:rPr>
      </w:pPr>
      <w:del w:id="2677"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2678" w:author="Balázs Lengyel" w:date="2019-10-26T06:12:00Z"/>
          <w:lang w:val="en-US" w:eastAsia="zh-CN"/>
        </w:rPr>
      </w:pPr>
      <w:del w:id="2679" w:author="Balázs Lengyel" w:date="2019-10-26T06:12:00Z">
        <w:r w:rsidRPr="006542C0" w:rsidDel="00C97288">
          <w:rPr>
            <w:lang w:val="en-US" w:eastAsia="zh-CN"/>
          </w:rPr>
          <w:lastRenderedPageBreak/>
          <w:delText xml:space="preserve">     |        +--ro cep3gpp:farEndEntity?               types3gpp:DistinguishedName</w:delText>
        </w:r>
      </w:del>
    </w:p>
    <w:p w:rsidR="00BC145E" w:rsidRPr="006542C0" w:rsidDel="00C97288" w:rsidRDefault="00BC145E" w:rsidP="00BC145E">
      <w:pPr>
        <w:pStyle w:val="PL"/>
        <w:rPr>
          <w:del w:id="2680" w:author="Balázs Lengyel" w:date="2019-10-26T06:12:00Z"/>
          <w:lang w:val="en-US" w:eastAsia="zh-CN"/>
        </w:rPr>
      </w:pPr>
      <w:del w:id="2681"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2682" w:author="Balázs Lengyel" w:date="2019-10-26T06:12:00Z"/>
          <w:lang w:val="en-US" w:eastAsia="zh-CN"/>
        </w:rPr>
      </w:pPr>
      <w:del w:id="2683"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2684" w:author="Balázs Lengyel" w:date="2019-10-26T06:12:00Z"/>
          <w:lang w:val="en-US" w:eastAsia="zh-CN"/>
        </w:rPr>
      </w:pPr>
      <w:del w:id="2685"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2686" w:author="Balázs Lengyel" w:date="2019-10-26T06:12:00Z"/>
          <w:lang w:val="en-US" w:eastAsia="zh-CN"/>
        </w:rPr>
      </w:pPr>
      <w:del w:id="2687"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2688" w:author="Balázs Lengyel" w:date="2019-10-26T06:12:00Z"/>
          <w:lang w:val="en-US" w:eastAsia="zh-CN"/>
        </w:rPr>
      </w:pPr>
      <w:del w:id="2689"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2690" w:author="Balázs Lengyel" w:date="2019-10-26T06:12:00Z"/>
          <w:lang w:val="en-US" w:eastAsia="zh-CN"/>
        </w:rPr>
      </w:pPr>
      <w:del w:id="2691"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2692" w:author="Balázs Lengyel" w:date="2019-10-26T06:12:00Z"/>
          <w:lang w:val="en-US" w:eastAsia="zh-CN"/>
        </w:rPr>
      </w:pPr>
      <w:del w:id="2693"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2694" w:author="Balázs Lengyel" w:date="2019-10-26T06:12:00Z"/>
          <w:lang w:val="en-US" w:eastAsia="zh-CN"/>
        </w:rPr>
      </w:pPr>
      <w:del w:id="2695"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2696" w:author="Balázs Lengyel" w:date="2019-10-26T06:12:00Z"/>
          <w:lang w:val="en-US" w:eastAsia="zh-CN"/>
        </w:rPr>
      </w:pPr>
      <w:del w:id="2697" w:author="Balázs Lengyel" w:date="2019-10-26T06:12:00Z">
        <w:r w:rsidRPr="006542C0" w:rsidDel="00C97288">
          <w:rPr>
            <w:lang w:val="en-US" w:eastAsia="zh-CN"/>
          </w:rPr>
          <w:delText xml:space="preserve">     +--rw udr3gpp:UDRFunction* [id]</w:delText>
        </w:r>
      </w:del>
    </w:p>
    <w:p w:rsidR="00BC145E" w:rsidRPr="006542C0" w:rsidDel="00C97288" w:rsidRDefault="00BC145E" w:rsidP="00BC145E">
      <w:pPr>
        <w:pStyle w:val="PL"/>
        <w:rPr>
          <w:del w:id="2698" w:author="Balázs Lengyel" w:date="2019-10-26T06:12:00Z"/>
          <w:lang w:val="en-US" w:eastAsia="zh-CN"/>
        </w:rPr>
      </w:pPr>
      <w:del w:id="2699" w:author="Balázs Lengyel" w:date="2019-10-26T06:12:00Z">
        <w:r w:rsidRPr="006542C0" w:rsidDel="00C97288">
          <w:rPr>
            <w:lang w:val="en-US" w:eastAsia="zh-CN"/>
          </w:rPr>
          <w:delText xml:space="preserve">     |  +--rw udr3gpp:id            string</w:delText>
        </w:r>
      </w:del>
    </w:p>
    <w:p w:rsidR="00BC145E" w:rsidRPr="006542C0" w:rsidDel="00C97288" w:rsidRDefault="00BC145E" w:rsidP="00BC145E">
      <w:pPr>
        <w:pStyle w:val="PL"/>
        <w:rPr>
          <w:del w:id="2700" w:author="Balázs Lengyel" w:date="2019-10-26T06:12:00Z"/>
          <w:lang w:val="en-US" w:eastAsia="zh-CN"/>
        </w:rPr>
      </w:pPr>
      <w:del w:id="2701" w:author="Balázs Lengyel" w:date="2019-10-26T06:12:00Z">
        <w:r w:rsidRPr="006542C0" w:rsidDel="00C97288">
          <w:rPr>
            <w:lang w:val="en-US" w:eastAsia="zh-CN"/>
          </w:rPr>
          <w:delText xml:space="preserve">     |  +--rw udr3gpp:attributes</w:delText>
        </w:r>
      </w:del>
    </w:p>
    <w:p w:rsidR="00BC145E" w:rsidRPr="006542C0" w:rsidDel="00C97288" w:rsidRDefault="00BC145E" w:rsidP="00BC145E">
      <w:pPr>
        <w:pStyle w:val="PL"/>
        <w:rPr>
          <w:del w:id="2702" w:author="Balázs Lengyel" w:date="2019-10-26T06:12:00Z"/>
          <w:lang w:val="en-US" w:eastAsia="zh-CN"/>
        </w:rPr>
      </w:pPr>
      <w:del w:id="2703" w:author="Balázs Lengyel" w:date="2019-10-26T06:12:00Z">
        <w:r w:rsidRPr="006542C0" w:rsidDel="00C97288">
          <w:rPr>
            <w:lang w:val="en-US" w:eastAsia="zh-CN"/>
          </w:rPr>
          <w:delText xml:space="preserve">     |  |  +--rw udr3gpp:userLabel?           string</w:delText>
        </w:r>
      </w:del>
    </w:p>
    <w:p w:rsidR="00BC145E" w:rsidRPr="006542C0" w:rsidDel="00C97288" w:rsidRDefault="00BC145E" w:rsidP="00BC145E">
      <w:pPr>
        <w:pStyle w:val="PL"/>
        <w:rPr>
          <w:del w:id="2704" w:author="Balázs Lengyel" w:date="2019-10-26T06:12:00Z"/>
          <w:lang w:val="en-US" w:eastAsia="zh-CN"/>
        </w:rPr>
      </w:pPr>
      <w:del w:id="2705" w:author="Balázs Lengyel" w:date="2019-10-26T06:12:00Z">
        <w:r w:rsidRPr="006542C0" w:rsidDel="00C97288">
          <w:rPr>
            <w:lang w:val="en-US" w:eastAsia="zh-CN"/>
          </w:rPr>
          <w:delText xml:space="preserve">     |  |  +--rw udr3gpp:vnfParametersList!</w:delText>
        </w:r>
      </w:del>
    </w:p>
    <w:p w:rsidR="00BC145E" w:rsidRPr="006542C0" w:rsidDel="00C97288" w:rsidRDefault="00BC145E" w:rsidP="00BC145E">
      <w:pPr>
        <w:pStyle w:val="PL"/>
        <w:rPr>
          <w:del w:id="2706" w:author="Balázs Lengyel" w:date="2019-10-26T06:12:00Z"/>
          <w:lang w:val="en-US" w:eastAsia="zh-CN"/>
        </w:rPr>
      </w:pPr>
      <w:del w:id="2707" w:author="Balázs Lengyel" w:date="2019-10-26T06:12:00Z">
        <w:r w:rsidRPr="006542C0" w:rsidDel="00C97288">
          <w:rPr>
            <w:lang w:val="en-US" w:eastAsia="zh-CN"/>
          </w:rPr>
          <w:delText xml:space="preserve">     |  |  |  +--rw udr3gpp:vnfInstanceId    string</w:delText>
        </w:r>
      </w:del>
    </w:p>
    <w:p w:rsidR="00BC145E" w:rsidRPr="006542C0" w:rsidDel="00C97288" w:rsidRDefault="00BC145E" w:rsidP="00BC145E">
      <w:pPr>
        <w:pStyle w:val="PL"/>
        <w:rPr>
          <w:del w:id="2708" w:author="Balázs Lengyel" w:date="2019-10-26T06:12:00Z"/>
          <w:lang w:val="en-US" w:eastAsia="zh-CN"/>
        </w:rPr>
      </w:pPr>
      <w:del w:id="2709" w:author="Balázs Lengyel" w:date="2019-10-26T06:12:00Z">
        <w:r w:rsidRPr="006542C0" w:rsidDel="00C97288">
          <w:rPr>
            <w:lang w:val="en-US" w:eastAsia="zh-CN"/>
          </w:rPr>
          <w:delText xml:space="preserve">     |  |  |  +--rw udr3gpp:vnfdId?          string</w:delText>
        </w:r>
      </w:del>
    </w:p>
    <w:p w:rsidR="00BC145E" w:rsidRPr="006542C0" w:rsidDel="00C97288" w:rsidRDefault="00BC145E" w:rsidP="00BC145E">
      <w:pPr>
        <w:pStyle w:val="PL"/>
        <w:rPr>
          <w:del w:id="2710" w:author="Balázs Lengyel" w:date="2019-10-26T06:12:00Z"/>
          <w:lang w:val="en-US" w:eastAsia="zh-CN"/>
        </w:rPr>
      </w:pPr>
      <w:del w:id="2711" w:author="Balázs Lengyel" w:date="2019-10-26T06:12:00Z">
        <w:r w:rsidRPr="006542C0" w:rsidDel="00C97288">
          <w:rPr>
            <w:lang w:val="en-US" w:eastAsia="zh-CN"/>
          </w:rPr>
          <w:delText xml:space="preserve">     |  |  |  +--rw udr3gpp:flavourId?       string</w:delText>
        </w:r>
      </w:del>
    </w:p>
    <w:p w:rsidR="00BC145E" w:rsidRPr="006542C0" w:rsidDel="00C97288" w:rsidRDefault="00BC145E" w:rsidP="00BC145E">
      <w:pPr>
        <w:pStyle w:val="PL"/>
        <w:rPr>
          <w:del w:id="2712" w:author="Balázs Lengyel" w:date="2019-10-26T06:12:00Z"/>
          <w:lang w:val="en-US" w:eastAsia="zh-CN"/>
        </w:rPr>
      </w:pPr>
      <w:del w:id="2713" w:author="Balázs Lengyel" w:date="2019-10-26T06:12:00Z">
        <w:r w:rsidRPr="006542C0" w:rsidDel="00C97288">
          <w:rPr>
            <w:lang w:val="en-US" w:eastAsia="zh-CN"/>
          </w:rPr>
          <w:delText xml:space="preserve">     |  |  |  +--rw udr3gpp:autoScalable     boolean</w:delText>
        </w:r>
      </w:del>
    </w:p>
    <w:p w:rsidR="00BC145E" w:rsidRPr="006542C0" w:rsidDel="00C97288" w:rsidRDefault="00BC145E" w:rsidP="00BC145E">
      <w:pPr>
        <w:pStyle w:val="PL"/>
        <w:rPr>
          <w:del w:id="2714" w:author="Balázs Lengyel" w:date="2019-10-26T06:12:00Z"/>
          <w:lang w:val="en-US" w:eastAsia="zh-CN"/>
        </w:rPr>
      </w:pPr>
      <w:del w:id="2715" w:author="Balázs Lengyel" w:date="2019-10-26T06:12:00Z">
        <w:r w:rsidRPr="006542C0" w:rsidDel="00C97288">
          <w:rPr>
            <w:lang w:val="en-US" w:eastAsia="zh-CN"/>
          </w:rPr>
          <w:delText xml:space="preserve">     |  |  +--rw udr3gpp:peeParametersList!</w:delText>
        </w:r>
      </w:del>
    </w:p>
    <w:p w:rsidR="00BC145E" w:rsidRPr="006542C0" w:rsidDel="00C97288" w:rsidRDefault="00BC145E" w:rsidP="00BC145E">
      <w:pPr>
        <w:pStyle w:val="PL"/>
        <w:rPr>
          <w:del w:id="2716" w:author="Balázs Lengyel" w:date="2019-10-26T06:12:00Z"/>
          <w:lang w:val="en-US" w:eastAsia="zh-CN"/>
        </w:rPr>
      </w:pPr>
      <w:del w:id="2717" w:author="Balázs Lengyel" w:date="2019-10-26T06:12:00Z">
        <w:r w:rsidRPr="006542C0" w:rsidDel="00C97288">
          <w:rPr>
            <w:lang w:val="en-US" w:eastAsia="zh-CN"/>
          </w:rPr>
          <w:delText xml:space="preserve">     |  |  |  +--rw udr3gpp:siteIdentification    string</w:delText>
        </w:r>
      </w:del>
    </w:p>
    <w:p w:rsidR="00BC145E" w:rsidRPr="006542C0" w:rsidDel="00C97288" w:rsidRDefault="00BC145E" w:rsidP="00BC145E">
      <w:pPr>
        <w:pStyle w:val="PL"/>
        <w:rPr>
          <w:del w:id="2718" w:author="Balázs Lengyel" w:date="2019-10-26T06:12:00Z"/>
          <w:lang w:val="en-US" w:eastAsia="zh-CN"/>
        </w:rPr>
      </w:pPr>
      <w:del w:id="2719" w:author="Balázs Lengyel" w:date="2019-10-26T06:12:00Z">
        <w:r w:rsidRPr="006542C0" w:rsidDel="00C97288">
          <w:rPr>
            <w:lang w:val="en-US" w:eastAsia="zh-CN"/>
          </w:rPr>
          <w:delText xml:space="preserve">     |  |  |  +--rw udr3gpp:siteLatitude?         decimal64</w:delText>
        </w:r>
      </w:del>
    </w:p>
    <w:p w:rsidR="00BC145E" w:rsidRPr="006542C0" w:rsidDel="00C97288" w:rsidRDefault="00BC145E" w:rsidP="00BC145E">
      <w:pPr>
        <w:pStyle w:val="PL"/>
        <w:rPr>
          <w:del w:id="2720" w:author="Balázs Lengyel" w:date="2019-10-26T06:12:00Z"/>
          <w:lang w:val="en-US" w:eastAsia="zh-CN"/>
        </w:rPr>
      </w:pPr>
      <w:del w:id="2721" w:author="Balázs Lengyel" w:date="2019-10-26T06:12:00Z">
        <w:r w:rsidRPr="006542C0" w:rsidDel="00C97288">
          <w:rPr>
            <w:lang w:val="en-US" w:eastAsia="zh-CN"/>
          </w:rPr>
          <w:delText xml:space="preserve">     |  |  |  +--rw udr3gpp:siteLongitude?        decimal64</w:delText>
        </w:r>
      </w:del>
    </w:p>
    <w:p w:rsidR="00BC145E" w:rsidRPr="006542C0" w:rsidDel="00C97288" w:rsidRDefault="00BC145E" w:rsidP="00BC145E">
      <w:pPr>
        <w:pStyle w:val="PL"/>
        <w:rPr>
          <w:del w:id="2722" w:author="Balázs Lengyel" w:date="2019-10-26T06:12:00Z"/>
          <w:lang w:val="en-US" w:eastAsia="zh-CN"/>
        </w:rPr>
      </w:pPr>
      <w:del w:id="2723" w:author="Balázs Lengyel" w:date="2019-10-26T06:12:00Z">
        <w:r w:rsidRPr="006542C0" w:rsidDel="00C97288">
          <w:rPr>
            <w:lang w:val="en-US" w:eastAsia="zh-CN"/>
          </w:rPr>
          <w:delText xml:space="preserve">     |  |  |  +--rw udr3gpp:siteDescription       string</w:delText>
        </w:r>
      </w:del>
    </w:p>
    <w:p w:rsidR="00BC145E" w:rsidRPr="006542C0" w:rsidDel="00C97288" w:rsidRDefault="00BC145E" w:rsidP="00BC145E">
      <w:pPr>
        <w:pStyle w:val="PL"/>
        <w:rPr>
          <w:del w:id="2724" w:author="Balázs Lengyel" w:date="2019-10-26T06:12:00Z"/>
          <w:lang w:val="en-US" w:eastAsia="zh-CN"/>
        </w:rPr>
      </w:pPr>
      <w:del w:id="2725" w:author="Balázs Lengyel" w:date="2019-10-26T06:12:00Z">
        <w:r w:rsidRPr="006542C0" w:rsidDel="00C97288">
          <w:rPr>
            <w:lang w:val="en-US" w:eastAsia="zh-CN"/>
          </w:rPr>
          <w:delText xml:space="preserve">     |  |  |  +--rw udr3gpp:equipmentType         string</w:delText>
        </w:r>
      </w:del>
    </w:p>
    <w:p w:rsidR="00BC145E" w:rsidRPr="006542C0" w:rsidDel="00C97288" w:rsidRDefault="00BC145E" w:rsidP="00BC145E">
      <w:pPr>
        <w:pStyle w:val="PL"/>
        <w:rPr>
          <w:del w:id="2726" w:author="Balázs Lengyel" w:date="2019-10-26T06:12:00Z"/>
          <w:lang w:val="en-US" w:eastAsia="zh-CN"/>
        </w:rPr>
      </w:pPr>
      <w:del w:id="2727" w:author="Balázs Lengyel" w:date="2019-10-26T06:12:00Z">
        <w:r w:rsidRPr="006542C0" w:rsidDel="00C97288">
          <w:rPr>
            <w:lang w:val="en-US" w:eastAsia="zh-CN"/>
          </w:rPr>
          <w:delText xml:space="preserve">     |  |  |  +--rw udr3gpp:environmentType       string</w:delText>
        </w:r>
      </w:del>
    </w:p>
    <w:p w:rsidR="00BC145E" w:rsidRPr="006542C0" w:rsidDel="00C97288" w:rsidRDefault="00BC145E" w:rsidP="00BC145E">
      <w:pPr>
        <w:pStyle w:val="PL"/>
        <w:rPr>
          <w:del w:id="2728" w:author="Balázs Lengyel" w:date="2019-10-26T06:12:00Z"/>
          <w:lang w:val="en-US" w:eastAsia="zh-CN"/>
        </w:rPr>
      </w:pPr>
      <w:del w:id="2729" w:author="Balázs Lengyel" w:date="2019-10-26T06:12:00Z">
        <w:r w:rsidRPr="006542C0" w:rsidDel="00C97288">
          <w:rPr>
            <w:lang w:val="en-US" w:eastAsia="zh-CN"/>
          </w:rPr>
          <w:delText xml:space="preserve">     |  |  |  +--rw udr3gpp:powerInterface        string</w:delText>
        </w:r>
      </w:del>
    </w:p>
    <w:p w:rsidR="00BC145E" w:rsidRPr="006542C0" w:rsidDel="00C97288" w:rsidRDefault="00BC145E" w:rsidP="00BC145E">
      <w:pPr>
        <w:pStyle w:val="PL"/>
        <w:rPr>
          <w:del w:id="2730" w:author="Balázs Lengyel" w:date="2019-10-26T06:12:00Z"/>
          <w:lang w:val="en-US" w:eastAsia="zh-CN"/>
        </w:rPr>
      </w:pPr>
      <w:del w:id="2731" w:author="Balázs Lengyel" w:date="2019-10-26T06:12:00Z">
        <w:r w:rsidRPr="006542C0" w:rsidDel="00C97288">
          <w:rPr>
            <w:lang w:val="en-US" w:eastAsia="zh-CN"/>
          </w:rPr>
          <w:delText xml:space="preserve">     |  |  +--rw udr3gpp:priorityLabel        uint32</w:delText>
        </w:r>
      </w:del>
    </w:p>
    <w:p w:rsidR="00BC145E" w:rsidRPr="006542C0" w:rsidDel="00C97288" w:rsidRDefault="00BC145E" w:rsidP="00BC145E">
      <w:pPr>
        <w:pStyle w:val="PL"/>
        <w:rPr>
          <w:del w:id="2732" w:author="Balázs Lengyel" w:date="2019-10-26T06:12:00Z"/>
          <w:lang w:val="en-US" w:eastAsia="zh-CN"/>
        </w:rPr>
      </w:pPr>
      <w:del w:id="2733" w:author="Balázs Lengyel" w:date="2019-10-26T06:12:00Z">
        <w:r w:rsidRPr="006542C0" w:rsidDel="00C97288">
          <w:rPr>
            <w:lang w:val="en-US" w:eastAsia="zh-CN"/>
          </w:rPr>
          <w:delText xml:space="preserve">     |  |  +--rw udr3gpp:pLMNIdList* [mcc mnc]</w:delText>
        </w:r>
      </w:del>
    </w:p>
    <w:p w:rsidR="00BC145E" w:rsidRPr="006542C0" w:rsidDel="00C97288" w:rsidRDefault="00BC145E" w:rsidP="00BC145E">
      <w:pPr>
        <w:pStyle w:val="PL"/>
        <w:rPr>
          <w:del w:id="2734" w:author="Balázs Lengyel" w:date="2019-10-26T06:12:00Z"/>
          <w:lang w:val="en-US" w:eastAsia="zh-CN"/>
        </w:rPr>
      </w:pPr>
      <w:del w:id="2735" w:author="Balázs Lengyel" w:date="2019-10-26T06:12:00Z">
        <w:r w:rsidRPr="006542C0" w:rsidDel="00C97288">
          <w:rPr>
            <w:lang w:val="en-US" w:eastAsia="zh-CN"/>
          </w:rPr>
          <w:delText xml:space="preserve">     |  |  |  +--rw udr3gpp:mcc    Mcc</w:delText>
        </w:r>
      </w:del>
    </w:p>
    <w:p w:rsidR="00BC145E" w:rsidRPr="006542C0" w:rsidDel="00C97288" w:rsidRDefault="00BC145E" w:rsidP="00BC145E">
      <w:pPr>
        <w:pStyle w:val="PL"/>
        <w:rPr>
          <w:del w:id="2736" w:author="Balázs Lengyel" w:date="2019-10-26T06:12:00Z"/>
          <w:lang w:val="en-US" w:eastAsia="zh-CN"/>
        </w:rPr>
      </w:pPr>
      <w:del w:id="2737" w:author="Balázs Lengyel" w:date="2019-10-26T06:12:00Z">
        <w:r w:rsidRPr="006542C0" w:rsidDel="00C97288">
          <w:rPr>
            <w:lang w:val="en-US" w:eastAsia="zh-CN"/>
          </w:rPr>
          <w:delText xml:space="preserve">     |  |  |  +--rw udr3gpp:mnc    Mnc</w:delText>
        </w:r>
      </w:del>
    </w:p>
    <w:p w:rsidR="00BC145E" w:rsidRPr="006542C0" w:rsidDel="00C97288" w:rsidRDefault="00BC145E" w:rsidP="00BC145E">
      <w:pPr>
        <w:pStyle w:val="PL"/>
        <w:rPr>
          <w:del w:id="2738" w:author="Balázs Lengyel" w:date="2019-10-26T06:12:00Z"/>
          <w:lang w:val="en-US" w:eastAsia="zh-CN"/>
        </w:rPr>
      </w:pPr>
      <w:del w:id="2739" w:author="Balázs Lengyel" w:date="2019-10-26T06:12:00Z">
        <w:r w:rsidRPr="006542C0" w:rsidDel="00C97288">
          <w:rPr>
            <w:lang w:val="en-US" w:eastAsia="zh-CN"/>
          </w:rPr>
          <w:delText xml:space="preserve">     |  |  +--rw udr3gpp:sBIFQDN?             inet:domain-name</w:delText>
        </w:r>
      </w:del>
    </w:p>
    <w:p w:rsidR="00BC145E" w:rsidRPr="006542C0" w:rsidDel="00C97288" w:rsidRDefault="00BC145E" w:rsidP="00BC145E">
      <w:pPr>
        <w:pStyle w:val="PL"/>
        <w:rPr>
          <w:del w:id="2740" w:author="Balázs Lengyel" w:date="2019-10-26T06:12:00Z"/>
          <w:lang w:val="en-US" w:eastAsia="zh-CN"/>
        </w:rPr>
      </w:pPr>
      <w:del w:id="2741" w:author="Balázs Lengyel" w:date="2019-10-26T06:12:00Z">
        <w:r w:rsidRPr="006542C0" w:rsidDel="00C97288">
          <w:rPr>
            <w:lang w:val="en-US" w:eastAsia="zh-CN"/>
          </w:rPr>
          <w:delText xml:space="preserve">     |  |  +--ro udr3gpp:sBIServiceList*      string</w:delText>
        </w:r>
      </w:del>
    </w:p>
    <w:p w:rsidR="00BC145E" w:rsidRPr="006542C0" w:rsidDel="00C97288" w:rsidRDefault="00BC145E" w:rsidP="00BC145E">
      <w:pPr>
        <w:pStyle w:val="PL"/>
        <w:rPr>
          <w:del w:id="2742" w:author="Balázs Lengyel" w:date="2019-10-26T06:12:00Z"/>
          <w:lang w:val="en-US" w:eastAsia="zh-CN"/>
        </w:rPr>
      </w:pPr>
      <w:del w:id="2743" w:author="Balázs Lengyel" w:date="2019-10-26T06:12:00Z">
        <w:r w:rsidRPr="006542C0" w:rsidDel="00C97288">
          <w:rPr>
            <w:lang w:val="en-US" w:eastAsia="zh-CN"/>
          </w:rPr>
          <w:delText xml:space="preserve">     |  |  +--rw udr3gpp:sNSSAIList*          types3gpp:SNssai</w:delText>
        </w:r>
      </w:del>
    </w:p>
    <w:p w:rsidR="00BC145E" w:rsidRPr="006542C0" w:rsidDel="00C97288" w:rsidRDefault="00BC145E" w:rsidP="00BC145E">
      <w:pPr>
        <w:pStyle w:val="PL"/>
        <w:rPr>
          <w:del w:id="2744" w:author="Balázs Lengyel" w:date="2019-10-26T06:12:00Z"/>
          <w:lang w:val="en-US" w:eastAsia="zh-CN"/>
        </w:rPr>
      </w:pPr>
      <w:del w:id="2745"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2746" w:author="Balázs Lengyel" w:date="2019-10-26T06:12:00Z"/>
          <w:lang w:val="en-US" w:eastAsia="zh-CN"/>
        </w:rPr>
      </w:pPr>
      <w:del w:id="2747"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2748" w:author="Balázs Lengyel" w:date="2019-10-26T06:12:00Z"/>
          <w:lang w:val="en-US" w:eastAsia="zh-CN"/>
        </w:rPr>
      </w:pPr>
      <w:del w:id="2749"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2750" w:author="Balázs Lengyel" w:date="2019-10-26T06:12:00Z"/>
          <w:lang w:val="en-US" w:eastAsia="zh-CN"/>
        </w:rPr>
      </w:pPr>
      <w:del w:id="2751"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2752" w:author="Balázs Lengyel" w:date="2019-10-26T06:12:00Z"/>
          <w:lang w:val="en-US" w:eastAsia="zh-CN"/>
        </w:rPr>
      </w:pPr>
      <w:del w:id="2753"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2754" w:author="Balázs Lengyel" w:date="2019-10-26T06:12:00Z"/>
          <w:lang w:val="en-US" w:eastAsia="zh-CN"/>
        </w:rPr>
      </w:pPr>
      <w:del w:id="2755"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2756" w:author="Balázs Lengyel" w:date="2019-10-26T06:12:00Z"/>
          <w:lang w:val="en-US" w:eastAsia="zh-CN"/>
        </w:rPr>
      </w:pPr>
      <w:del w:id="2757"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2758" w:author="Balázs Lengyel" w:date="2019-10-26T06:12:00Z"/>
          <w:lang w:val="en-US" w:eastAsia="zh-CN"/>
        </w:rPr>
      </w:pPr>
      <w:del w:id="2759"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2760" w:author="Balázs Lengyel" w:date="2019-10-26T06:12:00Z"/>
          <w:lang w:val="en-US" w:eastAsia="zh-CN"/>
        </w:rPr>
      </w:pPr>
      <w:del w:id="2761"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2762" w:author="Balázs Lengyel" w:date="2019-10-26T06:12:00Z"/>
          <w:lang w:val="en-US" w:eastAsia="zh-CN"/>
        </w:rPr>
      </w:pPr>
      <w:del w:id="2763"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2764" w:author="Balázs Lengyel" w:date="2019-10-26T06:12:00Z"/>
          <w:lang w:val="en-US" w:eastAsia="zh-CN"/>
        </w:rPr>
      </w:pPr>
      <w:del w:id="2765"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2766" w:author="Balázs Lengyel" w:date="2019-10-26T06:12:00Z"/>
          <w:lang w:val="en-US" w:eastAsia="zh-CN"/>
        </w:rPr>
      </w:pPr>
      <w:del w:id="2767"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2768" w:author="Balázs Lengyel" w:date="2019-10-26T06:12:00Z"/>
          <w:lang w:val="en-US" w:eastAsia="zh-CN"/>
        </w:rPr>
      </w:pPr>
      <w:del w:id="2769"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2770" w:author="Balázs Lengyel" w:date="2019-10-26T06:12:00Z"/>
          <w:lang w:val="en-US" w:eastAsia="zh-CN"/>
        </w:rPr>
      </w:pPr>
      <w:del w:id="2771" w:author="Balázs Lengyel" w:date="2019-10-26T06:12:00Z">
        <w:r w:rsidRPr="006542C0" w:rsidDel="00C97288">
          <w:rPr>
            <w:lang w:val="en-US" w:eastAsia="zh-CN"/>
          </w:rPr>
          <w:delText xml:space="preserve">     +--rw smf3gpp:SMFFunction* [id]</w:delText>
        </w:r>
      </w:del>
    </w:p>
    <w:p w:rsidR="00BC145E" w:rsidRPr="006542C0" w:rsidDel="00C97288" w:rsidRDefault="00BC145E" w:rsidP="00BC145E">
      <w:pPr>
        <w:pStyle w:val="PL"/>
        <w:rPr>
          <w:del w:id="2772" w:author="Balázs Lengyel" w:date="2019-10-26T06:12:00Z"/>
          <w:lang w:val="en-US" w:eastAsia="zh-CN"/>
        </w:rPr>
      </w:pPr>
      <w:del w:id="2773" w:author="Balázs Lengyel" w:date="2019-10-26T06:12:00Z">
        <w:r w:rsidRPr="006542C0" w:rsidDel="00C97288">
          <w:rPr>
            <w:lang w:val="en-US" w:eastAsia="zh-CN"/>
          </w:rPr>
          <w:delText xml:space="preserve">     |  +--rw smf3gpp:id            string</w:delText>
        </w:r>
      </w:del>
    </w:p>
    <w:p w:rsidR="00BC145E" w:rsidRPr="006542C0" w:rsidDel="00C97288" w:rsidRDefault="00BC145E" w:rsidP="00BC145E">
      <w:pPr>
        <w:pStyle w:val="PL"/>
        <w:rPr>
          <w:del w:id="2774" w:author="Balázs Lengyel" w:date="2019-10-26T06:12:00Z"/>
          <w:lang w:val="en-US" w:eastAsia="zh-CN"/>
        </w:rPr>
      </w:pPr>
      <w:del w:id="2775" w:author="Balázs Lengyel" w:date="2019-10-26T06:12:00Z">
        <w:r w:rsidRPr="006542C0" w:rsidDel="00C97288">
          <w:rPr>
            <w:lang w:val="en-US" w:eastAsia="zh-CN"/>
          </w:rPr>
          <w:delText xml:space="preserve">     |  +--rw smf3gpp:attributes</w:delText>
        </w:r>
      </w:del>
    </w:p>
    <w:p w:rsidR="00BC145E" w:rsidRPr="006542C0" w:rsidDel="00C97288" w:rsidRDefault="00BC145E" w:rsidP="00BC145E">
      <w:pPr>
        <w:pStyle w:val="PL"/>
        <w:rPr>
          <w:del w:id="2776" w:author="Balázs Lengyel" w:date="2019-10-26T06:12:00Z"/>
          <w:lang w:val="en-US" w:eastAsia="zh-CN"/>
        </w:rPr>
      </w:pPr>
      <w:del w:id="2777" w:author="Balázs Lengyel" w:date="2019-10-26T06:12:00Z">
        <w:r w:rsidRPr="006542C0" w:rsidDel="00C97288">
          <w:rPr>
            <w:lang w:val="en-US" w:eastAsia="zh-CN"/>
          </w:rPr>
          <w:delText xml:space="preserve">     |  |  +--rw smf3gpp:userLabel?           string</w:delText>
        </w:r>
      </w:del>
    </w:p>
    <w:p w:rsidR="00BC145E" w:rsidRPr="006542C0" w:rsidDel="00C97288" w:rsidRDefault="00BC145E" w:rsidP="00BC145E">
      <w:pPr>
        <w:pStyle w:val="PL"/>
        <w:rPr>
          <w:del w:id="2778" w:author="Balázs Lengyel" w:date="2019-10-26T06:12:00Z"/>
          <w:lang w:val="en-US" w:eastAsia="zh-CN"/>
        </w:rPr>
      </w:pPr>
      <w:del w:id="2779" w:author="Balázs Lengyel" w:date="2019-10-26T06:12:00Z">
        <w:r w:rsidRPr="006542C0" w:rsidDel="00C97288">
          <w:rPr>
            <w:lang w:val="en-US" w:eastAsia="zh-CN"/>
          </w:rPr>
          <w:delText xml:space="preserve">     |  |  +--rw smf3gpp:vnfParametersList!</w:delText>
        </w:r>
      </w:del>
    </w:p>
    <w:p w:rsidR="00BC145E" w:rsidRPr="006542C0" w:rsidDel="00C97288" w:rsidRDefault="00BC145E" w:rsidP="00BC145E">
      <w:pPr>
        <w:pStyle w:val="PL"/>
        <w:rPr>
          <w:del w:id="2780" w:author="Balázs Lengyel" w:date="2019-10-26T06:12:00Z"/>
          <w:lang w:val="en-US" w:eastAsia="zh-CN"/>
        </w:rPr>
      </w:pPr>
      <w:del w:id="2781" w:author="Balázs Lengyel" w:date="2019-10-26T06:12:00Z">
        <w:r w:rsidRPr="006542C0" w:rsidDel="00C97288">
          <w:rPr>
            <w:lang w:val="en-US" w:eastAsia="zh-CN"/>
          </w:rPr>
          <w:delText xml:space="preserve">     |  |  |  +--rw smf3gpp:vnfInstanceId    string</w:delText>
        </w:r>
      </w:del>
    </w:p>
    <w:p w:rsidR="00BC145E" w:rsidRPr="006542C0" w:rsidDel="00C97288" w:rsidRDefault="00BC145E" w:rsidP="00BC145E">
      <w:pPr>
        <w:pStyle w:val="PL"/>
        <w:rPr>
          <w:del w:id="2782" w:author="Balázs Lengyel" w:date="2019-10-26T06:12:00Z"/>
          <w:lang w:val="en-US" w:eastAsia="zh-CN"/>
        </w:rPr>
      </w:pPr>
      <w:del w:id="2783" w:author="Balázs Lengyel" w:date="2019-10-26T06:12:00Z">
        <w:r w:rsidRPr="006542C0" w:rsidDel="00C97288">
          <w:rPr>
            <w:lang w:val="en-US" w:eastAsia="zh-CN"/>
          </w:rPr>
          <w:delText xml:space="preserve">     |  |  |  +--rw smf3gpp:vnfdId?          string</w:delText>
        </w:r>
      </w:del>
    </w:p>
    <w:p w:rsidR="00BC145E" w:rsidRPr="006542C0" w:rsidDel="00C97288" w:rsidRDefault="00BC145E" w:rsidP="00BC145E">
      <w:pPr>
        <w:pStyle w:val="PL"/>
        <w:rPr>
          <w:del w:id="2784" w:author="Balázs Lengyel" w:date="2019-10-26T06:12:00Z"/>
          <w:lang w:val="en-US" w:eastAsia="zh-CN"/>
        </w:rPr>
      </w:pPr>
      <w:del w:id="2785" w:author="Balázs Lengyel" w:date="2019-10-26T06:12:00Z">
        <w:r w:rsidRPr="006542C0" w:rsidDel="00C97288">
          <w:rPr>
            <w:lang w:val="en-US" w:eastAsia="zh-CN"/>
          </w:rPr>
          <w:delText xml:space="preserve">     |  |  |  +--rw smf3gpp:flavourId?       string</w:delText>
        </w:r>
      </w:del>
    </w:p>
    <w:p w:rsidR="00BC145E" w:rsidRPr="006542C0" w:rsidDel="00C97288" w:rsidRDefault="00BC145E" w:rsidP="00BC145E">
      <w:pPr>
        <w:pStyle w:val="PL"/>
        <w:rPr>
          <w:del w:id="2786" w:author="Balázs Lengyel" w:date="2019-10-26T06:12:00Z"/>
          <w:lang w:val="en-US" w:eastAsia="zh-CN"/>
        </w:rPr>
      </w:pPr>
      <w:del w:id="2787" w:author="Balázs Lengyel" w:date="2019-10-26T06:12:00Z">
        <w:r w:rsidRPr="006542C0" w:rsidDel="00C97288">
          <w:rPr>
            <w:lang w:val="en-US" w:eastAsia="zh-CN"/>
          </w:rPr>
          <w:delText xml:space="preserve">     |  |  |  +--rw smf3gpp:autoScalable     boolean</w:delText>
        </w:r>
      </w:del>
    </w:p>
    <w:p w:rsidR="00BC145E" w:rsidRPr="006542C0" w:rsidDel="00C97288" w:rsidRDefault="00BC145E" w:rsidP="00BC145E">
      <w:pPr>
        <w:pStyle w:val="PL"/>
        <w:rPr>
          <w:del w:id="2788" w:author="Balázs Lengyel" w:date="2019-10-26T06:12:00Z"/>
          <w:lang w:val="en-US" w:eastAsia="zh-CN"/>
        </w:rPr>
      </w:pPr>
      <w:del w:id="2789" w:author="Balázs Lengyel" w:date="2019-10-26T06:12:00Z">
        <w:r w:rsidRPr="006542C0" w:rsidDel="00C97288">
          <w:rPr>
            <w:lang w:val="en-US" w:eastAsia="zh-CN"/>
          </w:rPr>
          <w:delText xml:space="preserve">     |  |  +--rw smf3gpp:peeParametersList!</w:delText>
        </w:r>
      </w:del>
    </w:p>
    <w:p w:rsidR="00BC145E" w:rsidRPr="006542C0" w:rsidDel="00C97288" w:rsidRDefault="00BC145E" w:rsidP="00BC145E">
      <w:pPr>
        <w:pStyle w:val="PL"/>
        <w:rPr>
          <w:del w:id="2790" w:author="Balázs Lengyel" w:date="2019-10-26T06:12:00Z"/>
          <w:lang w:val="en-US" w:eastAsia="zh-CN"/>
        </w:rPr>
      </w:pPr>
      <w:del w:id="2791" w:author="Balázs Lengyel" w:date="2019-10-26T06:12:00Z">
        <w:r w:rsidRPr="006542C0" w:rsidDel="00C97288">
          <w:rPr>
            <w:lang w:val="en-US" w:eastAsia="zh-CN"/>
          </w:rPr>
          <w:delText xml:space="preserve">     |  |  |  +--rw smf3gpp:siteIdentification    string</w:delText>
        </w:r>
      </w:del>
    </w:p>
    <w:p w:rsidR="00BC145E" w:rsidRPr="006542C0" w:rsidDel="00C97288" w:rsidRDefault="00BC145E" w:rsidP="00BC145E">
      <w:pPr>
        <w:pStyle w:val="PL"/>
        <w:rPr>
          <w:del w:id="2792" w:author="Balázs Lengyel" w:date="2019-10-26T06:12:00Z"/>
          <w:lang w:val="en-US" w:eastAsia="zh-CN"/>
        </w:rPr>
      </w:pPr>
      <w:del w:id="2793" w:author="Balázs Lengyel" w:date="2019-10-26T06:12:00Z">
        <w:r w:rsidRPr="006542C0" w:rsidDel="00C97288">
          <w:rPr>
            <w:lang w:val="en-US" w:eastAsia="zh-CN"/>
          </w:rPr>
          <w:delText xml:space="preserve">     |  |  |  +--rw smf3gpp:siteLatitude?         decimal64</w:delText>
        </w:r>
      </w:del>
    </w:p>
    <w:p w:rsidR="00BC145E" w:rsidRPr="006542C0" w:rsidDel="00C97288" w:rsidRDefault="00BC145E" w:rsidP="00BC145E">
      <w:pPr>
        <w:pStyle w:val="PL"/>
        <w:rPr>
          <w:del w:id="2794" w:author="Balázs Lengyel" w:date="2019-10-26T06:12:00Z"/>
          <w:lang w:val="en-US" w:eastAsia="zh-CN"/>
        </w:rPr>
      </w:pPr>
      <w:del w:id="2795" w:author="Balázs Lengyel" w:date="2019-10-26T06:12:00Z">
        <w:r w:rsidRPr="006542C0" w:rsidDel="00C97288">
          <w:rPr>
            <w:lang w:val="en-US" w:eastAsia="zh-CN"/>
          </w:rPr>
          <w:delText xml:space="preserve">     |  |  |  +--rw smf3gpp:siteLongitude?        decimal64</w:delText>
        </w:r>
      </w:del>
    </w:p>
    <w:p w:rsidR="00BC145E" w:rsidRPr="006542C0" w:rsidDel="00C97288" w:rsidRDefault="00BC145E" w:rsidP="00BC145E">
      <w:pPr>
        <w:pStyle w:val="PL"/>
        <w:rPr>
          <w:del w:id="2796" w:author="Balázs Lengyel" w:date="2019-10-26T06:12:00Z"/>
          <w:lang w:val="en-US" w:eastAsia="zh-CN"/>
        </w:rPr>
      </w:pPr>
      <w:del w:id="2797" w:author="Balázs Lengyel" w:date="2019-10-26T06:12:00Z">
        <w:r w:rsidRPr="006542C0" w:rsidDel="00C97288">
          <w:rPr>
            <w:lang w:val="en-US" w:eastAsia="zh-CN"/>
          </w:rPr>
          <w:delText xml:space="preserve">     |  |  |  +--rw smf3gpp:siteDescription       string</w:delText>
        </w:r>
      </w:del>
    </w:p>
    <w:p w:rsidR="00BC145E" w:rsidRPr="006542C0" w:rsidDel="00C97288" w:rsidRDefault="00BC145E" w:rsidP="00BC145E">
      <w:pPr>
        <w:pStyle w:val="PL"/>
        <w:rPr>
          <w:del w:id="2798" w:author="Balázs Lengyel" w:date="2019-10-26T06:12:00Z"/>
          <w:lang w:val="en-US" w:eastAsia="zh-CN"/>
        </w:rPr>
      </w:pPr>
      <w:del w:id="2799" w:author="Balázs Lengyel" w:date="2019-10-26T06:12:00Z">
        <w:r w:rsidRPr="006542C0" w:rsidDel="00C97288">
          <w:rPr>
            <w:lang w:val="en-US" w:eastAsia="zh-CN"/>
          </w:rPr>
          <w:delText xml:space="preserve">     |  |  |  +--rw smf3gpp:equipmentType         string</w:delText>
        </w:r>
      </w:del>
    </w:p>
    <w:p w:rsidR="00BC145E" w:rsidRPr="006542C0" w:rsidDel="00C97288" w:rsidRDefault="00BC145E" w:rsidP="00BC145E">
      <w:pPr>
        <w:pStyle w:val="PL"/>
        <w:rPr>
          <w:del w:id="2800" w:author="Balázs Lengyel" w:date="2019-10-26T06:12:00Z"/>
          <w:lang w:val="en-US" w:eastAsia="zh-CN"/>
        </w:rPr>
      </w:pPr>
      <w:del w:id="2801" w:author="Balázs Lengyel" w:date="2019-10-26T06:12:00Z">
        <w:r w:rsidRPr="006542C0" w:rsidDel="00C97288">
          <w:rPr>
            <w:lang w:val="en-US" w:eastAsia="zh-CN"/>
          </w:rPr>
          <w:delText xml:space="preserve">     |  |  |  +--rw smf3gpp:environmentType       string</w:delText>
        </w:r>
      </w:del>
    </w:p>
    <w:p w:rsidR="00BC145E" w:rsidRPr="006542C0" w:rsidDel="00C97288" w:rsidRDefault="00BC145E" w:rsidP="00BC145E">
      <w:pPr>
        <w:pStyle w:val="PL"/>
        <w:rPr>
          <w:del w:id="2802" w:author="Balázs Lengyel" w:date="2019-10-26T06:12:00Z"/>
          <w:lang w:val="en-US" w:eastAsia="zh-CN"/>
        </w:rPr>
      </w:pPr>
      <w:del w:id="2803" w:author="Balázs Lengyel" w:date="2019-10-26T06:12:00Z">
        <w:r w:rsidRPr="006542C0" w:rsidDel="00C97288">
          <w:rPr>
            <w:lang w:val="en-US" w:eastAsia="zh-CN"/>
          </w:rPr>
          <w:delText xml:space="preserve">     |  |  |  +--rw smf3gpp:powerInterface        string</w:delText>
        </w:r>
      </w:del>
    </w:p>
    <w:p w:rsidR="00BC145E" w:rsidRPr="006542C0" w:rsidDel="00C97288" w:rsidRDefault="00BC145E" w:rsidP="00BC145E">
      <w:pPr>
        <w:pStyle w:val="PL"/>
        <w:rPr>
          <w:del w:id="2804" w:author="Balázs Lengyel" w:date="2019-10-26T06:12:00Z"/>
          <w:lang w:val="en-US" w:eastAsia="zh-CN"/>
        </w:rPr>
      </w:pPr>
      <w:del w:id="2805" w:author="Balázs Lengyel" w:date="2019-10-26T06:12:00Z">
        <w:r w:rsidRPr="006542C0" w:rsidDel="00C97288">
          <w:rPr>
            <w:lang w:val="en-US" w:eastAsia="zh-CN"/>
          </w:rPr>
          <w:delText xml:space="preserve">     |  |  +--rw smf3gpp:priorityLabel        uint32</w:delText>
        </w:r>
      </w:del>
    </w:p>
    <w:p w:rsidR="00BC145E" w:rsidRPr="006542C0" w:rsidDel="00C97288" w:rsidRDefault="00BC145E" w:rsidP="00BC145E">
      <w:pPr>
        <w:pStyle w:val="PL"/>
        <w:rPr>
          <w:del w:id="2806" w:author="Balázs Lengyel" w:date="2019-10-26T06:12:00Z"/>
          <w:lang w:val="en-US" w:eastAsia="zh-CN"/>
        </w:rPr>
      </w:pPr>
      <w:del w:id="2807" w:author="Balázs Lengyel" w:date="2019-10-26T06:12:00Z">
        <w:r w:rsidRPr="006542C0" w:rsidDel="00C97288">
          <w:rPr>
            <w:lang w:val="en-US" w:eastAsia="zh-CN"/>
          </w:rPr>
          <w:delText xml:space="preserve">     |  |  +--rw smf3gpp:pLMNIdList* [mcc mnc]</w:delText>
        </w:r>
      </w:del>
    </w:p>
    <w:p w:rsidR="00BC145E" w:rsidRPr="006542C0" w:rsidDel="00C97288" w:rsidRDefault="00BC145E" w:rsidP="00BC145E">
      <w:pPr>
        <w:pStyle w:val="PL"/>
        <w:rPr>
          <w:del w:id="2808" w:author="Balázs Lengyel" w:date="2019-10-26T06:12:00Z"/>
          <w:lang w:val="en-US" w:eastAsia="zh-CN"/>
        </w:rPr>
      </w:pPr>
      <w:del w:id="2809" w:author="Balázs Lengyel" w:date="2019-10-26T06:12:00Z">
        <w:r w:rsidRPr="006542C0" w:rsidDel="00C97288">
          <w:rPr>
            <w:lang w:val="en-US" w:eastAsia="zh-CN"/>
          </w:rPr>
          <w:delText xml:space="preserve">     |  |  |  +--rw smf3gpp:mcc    Mcc</w:delText>
        </w:r>
      </w:del>
    </w:p>
    <w:p w:rsidR="00BC145E" w:rsidRPr="006542C0" w:rsidDel="00C97288" w:rsidRDefault="00BC145E" w:rsidP="00BC145E">
      <w:pPr>
        <w:pStyle w:val="PL"/>
        <w:rPr>
          <w:del w:id="2810" w:author="Balázs Lengyel" w:date="2019-10-26T06:12:00Z"/>
          <w:lang w:val="en-US" w:eastAsia="zh-CN"/>
        </w:rPr>
      </w:pPr>
      <w:del w:id="2811" w:author="Balázs Lengyel" w:date="2019-10-26T06:12:00Z">
        <w:r w:rsidRPr="006542C0" w:rsidDel="00C97288">
          <w:rPr>
            <w:lang w:val="en-US" w:eastAsia="zh-CN"/>
          </w:rPr>
          <w:delText xml:space="preserve">     |  |  |  +--rw smf3gpp:mnc    Mnc</w:delText>
        </w:r>
      </w:del>
    </w:p>
    <w:p w:rsidR="00BC145E" w:rsidRPr="006542C0" w:rsidDel="00C97288" w:rsidRDefault="00BC145E" w:rsidP="00BC145E">
      <w:pPr>
        <w:pStyle w:val="PL"/>
        <w:rPr>
          <w:del w:id="2812" w:author="Balázs Lengyel" w:date="2019-10-26T06:12:00Z"/>
          <w:lang w:val="en-US" w:eastAsia="zh-CN"/>
        </w:rPr>
      </w:pPr>
      <w:del w:id="2813" w:author="Balázs Lengyel" w:date="2019-10-26T06:12:00Z">
        <w:r w:rsidRPr="006542C0" w:rsidDel="00C97288">
          <w:rPr>
            <w:lang w:val="en-US" w:eastAsia="zh-CN"/>
          </w:rPr>
          <w:delText xml:space="preserve">     |  |  +--ro smf3gpp:nRTACList*           types3gpp:Tac</w:delText>
        </w:r>
      </w:del>
    </w:p>
    <w:p w:rsidR="00BC145E" w:rsidRPr="006542C0" w:rsidDel="00C97288" w:rsidRDefault="00BC145E" w:rsidP="00BC145E">
      <w:pPr>
        <w:pStyle w:val="PL"/>
        <w:rPr>
          <w:del w:id="2814" w:author="Balázs Lengyel" w:date="2019-10-26T06:12:00Z"/>
          <w:lang w:val="en-US" w:eastAsia="zh-CN"/>
        </w:rPr>
      </w:pPr>
      <w:del w:id="2815" w:author="Balázs Lengyel" w:date="2019-10-26T06:12:00Z">
        <w:r w:rsidRPr="006542C0" w:rsidDel="00C97288">
          <w:rPr>
            <w:lang w:val="en-US" w:eastAsia="zh-CN"/>
          </w:rPr>
          <w:delText xml:space="preserve">     |  |  +--rw smf3gpp:sBIFQDN?             inet:domain-name</w:delText>
        </w:r>
      </w:del>
    </w:p>
    <w:p w:rsidR="00BC145E" w:rsidRPr="006542C0" w:rsidDel="00C97288" w:rsidRDefault="00BC145E" w:rsidP="00BC145E">
      <w:pPr>
        <w:pStyle w:val="PL"/>
        <w:rPr>
          <w:del w:id="2816" w:author="Balázs Lengyel" w:date="2019-10-26T06:12:00Z"/>
          <w:lang w:val="en-US" w:eastAsia="zh-CN"/>
        </w:rPr>
      </w:pPr>
      <w:del w:id="2817" w:author="Balázs Lengyel" w:date="2019-10-26T06:12:00Z">
        <w:r w:rsidRPr="006542C0" w:rsidDel="00C97288">
          <w:rPr>
            <w:lang w:val="en-US" w:eastAsia="zh-CN"/>
          </w:rPr>
          <w:delText xml:space="preserve">     |  |  +--ro smf3gpp:sBIServiceList*      string</w:delText>
        </w:r>
      </w:del>
    </w:p>
    <w:p w:rsidR="00BC145E" w:rsidRPr="006542C0" w:rsidDel="00C97288" w:rsidRDefault="00BC145E" w:rsidP="00BC145E">
      <w:pPr>
        <w:pStyle w:val="PL"/>
        <w:rPr>
          <w:del w:id="2818" w:author="Balázs Lengyel" w:date="2019-10-26T06:12:00Z"/>
          <w:lang w:val="en-US" w:eastAsia="zh-CN"/>
        </w:rPr>
      </w:pPr>
      <w:del w:id="2819" w:author="Balázs Lengyel" w:date="2019-10-26T06:12:00Z">
        <w:r w:rsidRPr="006542C0" w:rsidDel="00C97288">
          <w:rPr>
            <w:lang w:val="en-US" w:eastAsia="zh-CN"/>
          </w:rPr>
          <w:delText xml:space="preserve">     |  |  +--rw smf3gpp:sNSSAIList*          types3gpp:SNssai</w:delText>
        </w:r>
      </w:del>
    </w:p>
    <w:p w:rsidR="00BC145E" w:rsidRPr="006542C0" w:rsidDel="00C97288" w:rsidRDefault="00BC145E" w:rsidP="00BC145E">
      <w:pPr>
        <w:pStyle w:val="PL"/>
        <w:rPr>
          <w:del w:id="2820" w:author="Balázs Lengyel" w:date="2019-10-26T06:12:00Z"/>
          <w:lang w:val="en-US" w:eastAsia="zh-CN"/>
        </w:rPr>
      </w:pPr>
      <w:del w:id="2821" w:author="Balázs Lengyel" w:date="2019-10-26T06:12:00Z">
        <w:r w:rsidRPr="006542C0" w:rsidDel="00C97288">
          <w:rPr>
            <w:lang w:val="en-US" w:eastAsia="zh-CN"/>
          </w:rPr>
          <w:delText xml:space="preserve">     |  +--rw cep3gpp:EP_N4* [id]</w:delText>
        </w:r>
      </w:del>
    </w:p>
    <w:p w:rsidR="00BC145E" w:rsidRPr="006542C0" w:rsidDel="00C97288" w:rsidRDefault="00BC145E" w:rsidP="00BC145E">
      <w:pPr>
        <w:pStyle w:val="PL"/>
        <w:rPr>
          <w:del w:id="2822" w:author="Balázs Lengyel" w:date="2019-10-26T06:12:00Z"/>
          <w:lang w:val="en-US" w:eastAsia="zh-CN"/>
        </w:rPr>
      </w:pPr>
      <w:del w:id="282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824" w:author="Balázs Lengyel" w:date="2019-10-26T06:12:00Z"/>
          <w:lang w:val="en-US" w:eastAsia="zh-CN"/>
        </w:rPr>
      </w:pPr>
      <w:del w:id="282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826" w:author="Balázs Lengyel" w:date="2019-10-26T06:12:00Z"/>
          <w:lang w:val="en-US" w:eastAsia="zh-CN"/>
        </w:rPr>
      </w:pPr>
      <w:del w:id="282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828" w:author="Balázs Lengyel" w:date="2019-10-26T06:12:00Z"/>
          <w:lang w:val="en-US" w:eastAsia="zh-CN"/>
        </w:rPr>
      </w:pPr>
      <w:del w:id="282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830" w:author="Balázs Lengyel" w:date="2019-10-26T06:12:00Z"/>
          <w:lang w:val="en-US" w:eastAsia="zh-CN"/>
        </w:rPr>
      </w:pPr>
      <w:del w:id="283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832" w:author="Balázs Lengyel" w:date="2019-10-26T06:12:00Z"/>
          <w:lang w:val="en-US" w:eastAsia="zh-CN"/>
        </w:rPr>
      </w:pPr>
      <w:del w:id="283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834" w:author="Balázs Lengyel" w:date="2019-10-26T06:12:00Z"/>
          <w:lang w:val="en-US" w:eastAsia="zh-CN"/>
        </w:rPr>
      </w:pPr>
      <w:del w:id="2835" w:author="Balázs Lengyel" w:date="2019-10-26T06:12:00Z">
        <w:r w:rsidRPr="006542C0" w:rsidDel="00C97288">
          <w:rPr>
            <w:lang w:val="en-US" w:eastAsia="zh-CN"/>
          </w:rPr>
          <w:lastRenderedPageBreak/>
          <w:delText xml:space="preserve">     |  |     |  +--ro cep3gpp:supportedGPs*      uint32</w:delText>
        </w:r>
      </w:del>
    </w:p>
    <w:p w:rsidR="00BC145E" w:rsidRPr="006542C0" w:rsidDel="00C97288" w:rsidRDefault="00BC145E" w:rsidP="00BC145E">
      <w:pPr>
        <w:pStyle w:val="PL"/>
        <w:rPr>
          <w:del w:id="2836" w:author="Balázs Lengyel" w:date="2019-10-26T06:12:00Z"/>
          <w:lang w:val="en-US" w:eastAsia="zh-CN"/>
        </w:rPr>
      </w:pPr>
      <w:del w:id="283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838" w:author="Balázs Lengyel" w:date="2019-10-26T06:12:00Z"/>
          <w:lang w:val="en-US" w:eastAsia="zh-CN"/>
        </w:rPr>
      </w:pPr>
      <w:del w:id="283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840" w:author="Balázs Lengyel" w:date="2019-10-26T06:12:00Z"/>
          <w:lang w:val="en-US" w:eastAsia="zh-CN"/>
        </w:rPr>
      </w:pPr>
      <w:del w:id="284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842" w:author="Balázs Lengyel" w:date="2019-10-26T06:12:00Z"/>
          <w:lang w:val="en-US" w:eastAsia="zh-CN"/>
        </w:rPr>
      </w:pPr>
      <w:del w:id="284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844" w:author="Balázs Lengyel" w:date="2019-10-26T06:12:00Z"/>
          <w:lang w:val="en-US" w:eastAsia="zh-CN"/>
        </w:rPr>
      </w:pPr>
      <w:del w:id="2845" w:author="Balázs Lengyel" w:date="2019-10-26T06:12:00Z">
        <w:r w:rsidRPr="006542C0" w:rsidDel="00C97288">
          <w:rPr>
            <w:lang w:val="en-US" w:eastAsia="zh-CN"/>
          </w:rPr>
          <w:delText xml:space="preserve">     |  +--rw cep3gpp:EP_N7* [id]</w:delText>
        </w:r>
      </w:del>
    </w:p>
    <w:p w:rsidR="00BC145E" w:rsidRPr="006542C0" w:rsidDel="00C97288" w:rsidRDefault="00BC145E" w:rsidP="00BC145E">
      <w:pPr>
        <w:pStyle w:val="PL"/>
        <w:rPr>
          <w:del w:id="2846" w:author="Balázs Lengyel" w:date="2019-10-26T06:12:00Z"/>
          <w:lang w:val="en-US" w:eastAsia="zh-CN"/>
        </w:rPr>
      </w:pPr>
      <w:del w:id="2847"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848" w:author="Balázs Lengyel" w:date="2019-10-26T06:12:00Z"/>
          <w:lang w:val="en-US" w:eastAsia="zh-CN"/>
        </w:rPr>
      </w:pPr>
      <w:del w:id="2849"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850" w:author="Balázs Lengyel" w:date="2019-10-26T06:12:00Z"/>
          <w:lang w:val="en-US" w:eastAsia="zh-CN"/>
        </w:rPr>
      </w:pPr>
      <w:del w:id="2851"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852" w:author="Balázs Lengyel" w:date="2019-10-26T06:12:00Z"/>
          <w:lang w:val="en-US" w:eastAsia="zh-CN"/>
        </w:rPr>
      </w:pPr>
      <w:del w:id="2853"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854" w:author="Balázs Lengyel" w:date="2019-10-26T06:12:00Z"/>
          <w:lang w:val="en-US" w:eastAsia="zh-CN"/>
        </w:rPr>
      </w:pPr>
      <w:del w:id="2855"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856" w:author="Balázs Lengyel" w:date="2019-10-26T06:12:00Z"/>
          <w:lang w:val="en-US" w:eastAsia="zh-CN"/>
        </w:rPr>
      </w:pPr>
      <w:del w:id="2857"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858" w:author="Balázs Lengyel" w:date="2019-10-26T06:12:00Z"/>
          <w:lang w:val="en-US" w:eastAsia="zh-CN"/>
        </w:rPr>
      </w:pPr>
      <w:del w:id="2859"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860" w:author="Balázs Lengyel" w:date="2019-10-26T06:12:00Z"/>
          <w:lang w:val="en-US" w:eastAsia="zh-CN"/>
        </w:rPr>
      </w:pPr>
      <w:del w:id="2861"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862" w:author="Balázs Lengyel" w:date="2019-10-26T06:12:00Z"/>
          <w:lang w:val="en-US" w:eastAsia="zh-CN"/>
        </w:rPr>
      </w:pPr>
      <w:del w:id="2863"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864" w:author="Balázs Lengyel" w:date="2019-10-26T06:12:00Z"/>
          <w:lang w:val="en-US" w:eastAsia="zh-CN"/>
        </w:rPr>
      </w:pPr>
      <w:del w:id="2865"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866" w:author="Balázs Lengyel" w:date="2019-10-26T06:12:00Z"/>
          <w:lang w:val="en-US" w:eastAsia="zh-CN"/>
        </w:rPr>
      </w:pPr>
      <w:del w:id="2867"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868" w:author="Balázs Lengyel" w:date="2019-10-26T06:12:00Z"/>
          <w:lang w:val="en-US" w:eastAsia="zh-CN"/>
        </w:rPr>
      </w:pPr>
      <w:del w:id="2869" w:author="Balázs Lengyel" w:date="2019-10-26T06:12:00Z">
        <w:r w:rsidRPr="006542C0" w:rsidDel="00C97288">
          <w:rPr>
            <w:lang w:val="en-US" w:eastAsia="zh-CN"/>
          </w:rPr>
          <w:delText xml:space="preserve">     |  +--rw cep3gpp:EP_N10* [id]</w:delText>
        </w:r>
      </w:del>
    </w:p>
    <w:p w:rsidR="00BC145E" w:rsidRPr="006542C0" w:rsidDel="00C97288" w:rsidRDefault="00BC145E" w:rsidP="00BC145E">
      <w:pPr>
        <w:pStyle w:val="PL"/>
        <w:rPr>
          <w:del w:id="2870" w:author="Balázs Lengyel" w:date="2019-10-26T06:12:00Z"/>
          <w:lang w:val="en-US" w:eastAsia="zh-CN"/>
        </w:rPr>
      </w:pPr>
      <w:del w:id="2871"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872" w:author="Balázs Lengyel" w:date="2019-10-26T06:12:00Z"/>
          <w:lang w:val="en-US" w:eastAsia="zh-CN"/>
        </w:rPr>
      </w:pPr>
      <w:del w:id="2873"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874" w:author="Balázs Lengyel" w:date="2019-10-26T06:12:00Z"/>
          <w:lang w:val="en-US" w:eastAsia="zh-CN"/>
        </w:rPr>
      </w:pPr>
      <w:del w:id="2875"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876" w:author="Balázs Lengyel" w:date="2019-10-26T06:12:00Z"/>
          <w:lang w:val="en-US" w:eastAsia="zh-CN"/>
        </w:rPr>
      </w:pPr>
      <w:del w:id="2877"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878" w:author="Balázs Lengyel" w:date="2019-10-26T06:12:00Z"/>
          <w:lang w:val="en-US" w:eastAsia="zh-CN"/>
        </w:rPr>
      </w:pPr>
      <w:del w:id="2879"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880" w:author="Balázs Lengyel" w:date="2019-10-26T06:12:00Z"/>
          <w:lang w:val="en-US" w:eastAsia="zh-CN"/>
        </w:rPr>
      </w:pPr>
      <w:del w:id="2881"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882" w:author="Balázs Lengyel" w:date="2019-10-26T06:12:00Z"/>
          <w:lang w:val="en-US" w:eastAsia="zh-CN"/>
        </w:rPr>
      </w:pPr>
      <w:del w:id="2883"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884" w:author="Balázs Lengyel" w:date="2019-10-26T06:12:00Z"/>
          <w:lang w:val="en-US" w:eastAsia="zh-CN"/>
        </w:rPr>
      </w:pPr>
      <w:del w:id="2885"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886" w:author="Balázs Lengyel" w:date="2019-10-26T06:12:00Z"/>
          <w:lang w:val="en-US" w:eastAsia="zh-CN"/>
        </w:rPr>
      </w:pPr>
      <w:del w:id="2887"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888" w:author="Balázs Lengyel" w:date="2019-10-26T06:12:00Z"/>
          <w:lang w:val="en-US" w:eastAsia="zh-CN"/>
        </w:rPr>
      </w:pPr>
      <w:del w:id="2889"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890" w:author="Balázs Lengyel" w:date="2019-10-26T06:12:00Z"/>
          <w:lang w:val="en-US" w:eastAsia="zh-CN"/>
        </w:rPr>
      </w:pPr>
      <w:del w:id="2891"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892" w:author="Balázs Lengyel" w:date="2019-10-26T06:12:00Z"/>
          <w:lang w:val="en-US" w:eastAsia="zh-CN"/>
        </w:rPr>
      </w:pPr>
      <w:del w:id="2893" w:author="Balázs Lengyel" w:date="2019-10-26T06:12:00Z">
        <w:r w:rsidRPr="006542C0" w:rsidDel="00C97288">
          <w:rPr>
            <w:lang w:val="en-US" w:eastAsia="zh-CN"/>
          </w:rPr>
          <w:delText xml:space="preserve">     |  +--rw cep3gpp:EP_N11* [id]</w:delText>
        </w:r>
      </w:del>
    </w:p>
    <w:p w:rsidR="00BC145E" w:rsidRPr="006542C0" w:rsidDel="00C97288" w:rsidRDefault="00BC145E" w:rsidP="00BC145E">
      <w:pPr>
        <w:pStyle w:val="PL"/>
        <w:rPr>
          <w:del w:id="2894" w:author="Balázs Lengyel" w:date="2019-10-26T06:12:00Z"/>
          <w:lang w:val="en-US" w:eastAsia="zh-CN"/>
        </w:rPr>
      </w:pPr>
      <w:del w:id="2895"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896" w:author="Balázs Lengyel" w:date="2019-10-26T06:12:00Z"/>
          <w:lang w:val="en-US" w:eastAsia="zh-CN"/>
        </w:rPr>
      </w:pPr>
      <w:del w:id="2897"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898" w:author="Balázs Lengyel" w:date="2019-10-26T06:12:00Z"/>
          <w:lang w:val="en-US" w:eastAsia="zh-CN"/>
        </w:rPr>
      </w:pPr>
      <w:del w:id="2899"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900" w:author="Balázs Lengyel" w:date="2019-10-26T06:12:00Z"/>
          <w:lang w:val="en-US" w:eastAsia="zh-CN"/>
        </w:rPr>
      </w:pPr>
      <w:del w:id="2901"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902" w:author="Balázs Lengyel" w:date="2019-10-26T06:12:00Z"/>
          <w:lang w:val="en-US" w:eastAsia="zh-CN"/>
        </w:rPr>
      </w:pPr>
      <w:del w:id="2903"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904" w:author="Balázs Lengyel" w:date="2019-10-26T06:12:00Z"/>
          <w:lang w:val="en-US" w:eastAsia="zh-CN"/>
        </w:rPr>
      </w:pPr>
      <w:del w:id="2905"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906" w:author="Balázs Lengyel" w:date="2019-10-26T06:12:00Z"/>
          <w:lang w:val="en-US" w:eastAsia="zh-CN"/>
        </w:rPr>
      </w:pPr>
      <w:del w:id="2907"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908" w:author="Balázs Lengyel" w:date="2019-10-26T06:12:00Z"/>
          <w:lang w:val="en-US" w:eastAsia="zh-CN"/>
        </w:rPr>
      </w:pPr>
      <w:del w:id="2909"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910" w:author="Balázs Lengyel" w:date="2019-10-26T06:12:00Z"/>
          <w:lang w:val="en-US" w:eastAsia="zh-CN"/>
        </w:rPr>
      </w:pPr>
      <w:del w:id="2911"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912" w:author="Balázs Lengyel" w:date="2019-10-26T06:12:00Z"/>
          <w:lang w:val="en-US" w:eastAsia="zh-CN"/>
        </w:rPr>
      </w:pPr>
      <w:del w:id="2913"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914" w:author="Balázs Lengyel" w:date="2019-10-26T06:12:00Z"/>
          <w:lang w:val="en-US" w:eastAsia="zh-CN"/>
        </w:rPr>
      </w:pPr>
      <w:del w:id="2915"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916" w:author="Balázs Lengyel" w:date="2019-10-26T06:12:00Z"/>
          <w:lang w:val="en-US" w:eastAsia="zh-CN"/>
        </w:rPr>
      </w:pPr>
      <w:del w:id="2917" w:author="Balázs Lengyel" w:date="2019-10-26T06:12:00Z">
        <w:r w:rsidRPr="006542C0" w:rsidDel="00C97288">
          <w:rPr>
            <w:lang w:val="en-US" w:eastAsia="zh-CN"/>
          </w:rPr>
          <w:delText xml:space="preserve">     |  +--rw cep3gpp:EP_N16* [id]</w:delText>
        </w:r>
      </w:del>
    </w:p>
    <w:p w:rsidR="00BC145E" w:rsidRPr="006542C0" w:rsidDel="00C97288" w:rsidRDefault="00BC145E" w:rsidP="00BC145E">
      <w:pPr>
        <w:pStyle w:val="PL"/>
        <w:rPr>
          <w:del w:id="2918" w:author="Balázs Lengyel" w:date="2019-10-26T06:12:00Z"/>
          <w:lang w:val="en-US" w:eastAsia="zh-CN"/>
        </w:rPr>
      </w:pPr>
      <w:del w:id="2919"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920" w:author="Balázs Lengyel" w:date="2019-10-26T06:12:00Z"/>
          <w:lang w:val="en-US" w:eastAsia="zh-CN"/>
        </w:rPr>
      </w:pPr>
      <w:del w:id="2921"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922" w:author="Balázs Lengyel" w:date="2019-10-26T06:12:00Z"/>
          <w:lang w:val="en-US" w:eastAsia="zh-CN"/>
        </w:rPr>
      </w:pPr>
      <w:del w:id="2923"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924" w:author="Balázs Lengyel" w:date="2019-10-26T06:12:00Z"/>
          <w:lang w:val="en-US" w:eastAsia="zh-CN"/>
        </w:rPr>
      </w:pPr>
      <w:del w:id="2925"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926" w:author="Balázs Lengyel" w:date="2019-10-26T06:12:00Z"/>
          <w:lang w:val="en-US" w:eastAsia="zh-CN"/>
        </w:rPr>
      </w:pPr>
      <w:del w:id="2927"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928" w:author="Balázs Lengyel" w:date="2019-10-26T06:12:00Z"/>
          <w:lang w:val="en-US" w:eastAsia="zh-CN"/>
        </w:rPr>
      </w:pPr>
      <w:del w:id="2929"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930" w:author="Balázs Lengyel" w:date="2019-10-26T06:12:00Z"/>
          <w:lang w:val="en-US" w:eastAsia="zh-CN"/>
        </w:rPr>
      </w:pPr>
      <w:del w:id="2931"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932" w:author="Balázs Lengyel" w:date="2019-10-26T06:12:00Z"/>
          <w:lang w:val="en-US" w:eastAsia="zh-CN"/>
        </w:rPr>
      </w:pPr>
      <w:del w:id="2933"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934" w:author="Balázs Lengyel" w:date="2019-10-26T06:12:00Z"/>
          <w:lang w:val="en-US" w:eastAsia="zh-CN"/>
        </w:rPr>
      </w:pPr>
      <w:del w:id="2935"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936" w:author="Balázs Lengyel" w:date="2019-10-26T06:12:00Z"/>
          <w:lang w:val="en-US" w:eastAsia="zh-CN"/>
        </w:rPr>
      </w:pPr>
      <w:del w:id="2937"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938" w:author="Balázs Lengyel" w:date="2019-10-26T06:12:00Z"/>
          <w:lang w:val="en-US" w:eastAsia="zh-CN"/>
        </w:rPr>
      </w:pPr>
      <w:del w:id="2939"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940" w:author="Balázs Lengyel" w:date="2019-10-26T06:12:00Z"/>
          <w:lang w:val="en-US" w:eastAsia="zh-CN"/>
        </w:rPr>
      </w:pPr>
      <w:del w:id="2941" w:author="Balázs Lengyel" w:date="2019-10-26T06:12:00Z">
        <w:r w:rsidRPr="006542C0" w:rsidDel="00C97288">
          <w:rPr>
            <w:lang w:val="en-US" w:eastAsia="zh-CN"/>
          </w:rPr>
          <w:delText xml:space="preserve">     |  +--rw cep3gpp:EP_S5C* [id]</w:delText>
        </w:r>
      </w:del>
    </w:p>
    <w:p w:rsidR="00BC145E" w:rsidRPr="006542C0" w:rsidDel="00C97288" w:rsidRDefault="00BC145E" w:rsidP="00BC145E">
      <w:pPr>
        <w:pStyle w:val="PL"/>
        <w:rPr>
          <w:del w:id="2942" w:author="Balázs Lengyel" w:date="2019-10-26T06:12:00Z"/>
          <w:lang w:val="en-US" w:eastAsia="zh-CN"/>
        </w:rPr>
      </w:pPr>
      <w:del w:id="294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2944" w:author="Balázs Lengyel" w:date="2019-10-26T06:12:00Z"/>
          <w:lang w:val="en-US" w:eastAsia="zh-CN"/>
        </w:rPr>
      </w:pPr>
      <w:del w:id="294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2946" w:author="Balázs Lengyel" w:date="2019-10-26T06:12:00Z"/>
          <w:lang w:val="en-US" w:eastAsia="zh-CN"/>
        </w:rPr>
      </w:pPr>
      <w:del w:id="294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2948" w:author="Balázs Lengyel" w:date="2019-10-26T06:12:00Z"/>
          <w:lang w:val="en-US" w:eastAsia="zh-CN"/>
        </w:rPr>
      </w:pPr>
      <w:del w:id="294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2950" w:author="Balázs Lengyel" w:date="2019-10-26T06:12:00Z"/>
          <w:lang w:val="en-US" w:eastAsia="zh-CN"/>
        </w:rPr>
      </w:pPr>
      <w:del w:id="295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2952" w:author="Balázs Lengyel" w:date="2019-10-26T06:12:00Z"/>
          <w:lang w:val="en-US" w:eastAsia="zh-CN"/>
        </w:rPr>
      </w:pPr>
      <w:del w:id="295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2954" w:author="Balázs Lengyel" w:date="2019-10-26T06:12:00Z"/>
          <w:lang w:val="en-US" w:eastAsia="zh-CN"/>
        </w:rPr>
      </w:pPr>
      <w:del w:id="295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2956" w:author="Balázs Lengyel" w:date="2019-10-26T06:12:00Z"/>
          <w:lang w:val="en-US" w:eastAsia="zh-CN"/>
        </w:rPr>
      </w:pPr>
      <w:del w:id="295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2958" w:author="Balázs Lengyel" w:date="2019-10-26T06:12:00Z"/>
          <w:lang w:val="en-US" w:eastAsia="zh-CN"/>
        </w:rPr>
      </w:pPr>
      <w:del w:id="295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2960" w:author="Balázs Lengyel" w:date="2019-10-26T06:12:00Z"/>
          <w:lang w:val="en-US" w:eastAsia="zh-CN"/>
        </w:rPr>
      </w:pPr>
      <w:del w:id="296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2962" w:author="Balázs Lengyel" w:date="2019-10-26T06:12:00Z"/>
          <w:lang w:val="en-US" w:eastAsia="zh-CN"/>
        </w:rPr>
      </w:pPr>
      <w:del w:id="296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2964" w:author="Balázs Lengyel" w:date="2019-10-26T06:12:00Z"/>
          <w:lang w:val="en-US" w:eastAsia="zh-CN"/>
        </w:rPr>
      </w:pPr>
      <w:del w:id="2965"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2966" w:author="Balázs Lengyel" w:date="2019-10-26T06:12:00Z"/>
          <w:lang w:val="en-US" w:eastAsia="zh-CN"/>
        </w:rPr>
      </w:pPr>
      <w:del w:id="2967"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2968" w:author="Balázs Lengyel" w:date="2019-10-26T06:12:00Z"/>
          <w:lang w:val="en-US" w:eastAsia="zh-CN"/>
        </w:rPr>
      </w:pPr>
      <w:del w:id="2969"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2970" w:author="Balázs Lengyel" w:date="2019-10-26T06:12:00Z"/>
          <w:lang w:val="en-US" w:eastAsia="zh-CN"/>
        </w:rPr>
      </w:pPr>
      <w:del w:id="2971"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2972" w:author="Balázs Lengyel" w:date="2019-10-26T06:12:00Z"/>
          <w:lang w:val="en-US" w:eastAsia="zh-CN"/>
        </w:rPr>
      </w:pPr>
      <w:del w:id="2973"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2974" w:author="Balázs Lengyel" w:date="2019-10-26T06:12:00Z"/>
          <w:lang w:val="en-US" w:eastAsia="zh-CN"/>
        </w:rPr>
      </w:pPr>
      <w:del w:id="2975"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2976" w:author="Balázs Lengyel" w:date="2019-10-26T06:12:00Z"/>
          <w:lang w:val="en-US" w:eastAsia="zh-CN"/>
        </w:rPr>
      </w:pPr>
      <w:del w:id="2977"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2978" w:author="Balázs Lengyel" w:date="2019-10-26T06:12:00Z"/>
          <w:lang w:val="en-US" w:eastAsia="zh-CN"/>
        </w:rPr>
      </w:pPr>
      <w:del w:id="2979"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2980" w:author="Balázs Lengyel" w:date="2019-10-26T06:12:00Z"/>
          <w:lang w:val="en-US" w:eastAsia="zh-CN"/>
        </w:rPr>
      </w:pPr>
      <w:del w:id="2981"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2982" w:author="Balázs Lengyel" w:date="2019-10-26T06:12:00Z"/>
          <w:lang w:val="en-US" w:eastAsia="zh-CN"/>
        </w:rPr>
      </w:pPr>
      <w:del w:id="2983"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2984" w:author="Balázs Lengyel" w:date="2019-10-26T06:12:00Z"/>
          <w:lang w:val="en-US" w:eastAsia="zh-CN"/>
        </w:rPr>
      </w:pPr>
      <w:del w:id="2985"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2986" w:author="Balázs Lengyel" w:date="2019-10-26T06:12:00Z"/>
          <w:lang w:val="en-US" w:eastAsia="zh-CN"/>
        </w:rPr>
      </w:pPr>
      <w:del w:id="2987"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2988" w:author="Balázs Lengyel" w:date="2019-10-26T06:12:00Z"/>
          <w:lang w:val="en-US" w:eastAsia="zh-CN"/>
        </w:rPr>
      </w:pPr>
      <w:del w:id="2989"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2990" w:author="Balázs Lengyel" w:date="2019-10-26T06:12:00Z"/>
          <w:lang w:val="en-US" w:eastAsia="zh-CN"/>
        </w:rPr>
      </w:pPr>
      <w:del w:id="2991" w:author="Balázs Lengyel" w:date="2019-10-26T06:12:00Z">
        <w:r w:rsidRPr="006542C0" w:rsidDel="00C97288">
          <w:rPr>
            <w:lang w:val="en-US" w:eastAsia="zh-CN"/>
          </w:rPr>
          <w:lastRenderedPageBreak/>
          <w:delText xml:space="preserve">     +--rw ngeir3gpp:NGEIRFunction* [id]</w:delText>
        </w:r>
      </w:del>
    </w:p>
    <w:p w:rsidR="00BC145E" w:rsidRPr="006542C0" w:rsidDel="00C97288" w:rsidRDefault="00BC145E" w:rsidP="00BC145E">
      <w:pPr>
        <w:pStyle w:val="PL"/>
        <w:rPr>
          <w:del w:id="2992" w:author="Balázs Lengyel" w:date="2019-10-26T06:12:00Z"/>
          <w:lang w:val="en-US" w:eastAsia="zh-CN"/>
        </w:rPr>
      </w:pPr>
      <w:del w:id="2993" w:author="Balázs Lengyel" w:date="2019-10-26T06:12:00Z">
        <w:r w:rsidRPr="006542C0" w:rsidDel="00C97288">
          <w:rPr>
            <w:lang w:val="en-US" w:eastAsia="zh-CN"/>
          </w:rPr>
          <w:delText xml:space="preserve">     |  +--rw ngeir3gpp:id            string</w:delText>
        </w:r>
      </w:del>
    </w:p>
    <w:p w:rsidR="00BC145E" w:rsidRPr="006542C0" w:rsidDel="00C97288" w:rsidRDefault="00BC145E" w:rsidP="00BC145E">
      <w:pPr>
        <w:pStyle w:val="PL"/>
        <w:rPr>
          <w:del w:id="2994" w:author="Balázs Lengyel" w:date="2019-10-26T06:12:00Z"/>
          <w:lang w:val="en-US" w:eastAsia="zh-CN"/>
        </w:rPr>
      </w:pPr>
      <w:del w:id="2995" w:author="Balázs Lengyel" w:date="2019-10-26T06:12:00Z">
        <w:r w:rsidRPr="006542C0" w:rsidDel="00C97288">
          <w:rPr>
            <w:lang w:val="en-US" w:eastAsia="zh-CN"/>
          </w:rPr>
          <w:delText xml:space="preserve">     |  +--rw ngeir3gpp:attributes</w:delText>
        </w:r>
      </w:del>
    </w:p>
    <w:p w:rsidR="00BC145E" w:rsidRPr="006542C0" w:rsidDel="00C97288" w:rsidRDefault="00BC145E" w:rsidP="00BC145E">
      <w:pPr>
        <w:pStyle w:val="PL"/>
        <w:rPr>
          <w:del w:id="2996" w:author="Balázs Lengyel" w:date="2019-10-26T06:12:00Z"/>
          <w:lang w:val="en-US" w:eastAsia="zh-CN"/>
        </w:rPr>
      </w:pPr>
      <w:del w:id="2997" w:author="Balázs Lengyel" w:date="2019-10-26T06:12:00Z">
        <w:r w:rsidRPr="006542C0" w:rsidDel="00C97288">
          <w:rPr>
            <w:lang w:val="en-US" w:eastAsia="zh-CN"/>
          </w:rPr>
          <w:delText xml:space="preserve">     |  |  +--rw ngeir3gpp:userLabel?           string</w:delText>
        </w:r>
      </w:del>
    </w:p>
    <w:p w:rsidR="00BC145E" w:rsidRPr="006542C0" w:rsidDel="00C97288" w:rsidRDefault="00BC145E" w:rsidP="00BC145E">
      <w:pPr>
        <w:pStyle w:val="PL"/>
        <w:rPr>
          <w:del w:id="2998" w:author="Balázs Lengyel" w:date="2019-10-26T06:12:00Z"/>
          <w:lang w:val="en-US" w:eastAsia="zh-CN"/>
        </w:rPr>
      </w:pPr>
      <w:del w:id="2999" w:author="Balázs Lengyel" w:date="2019-10-26T06:12:00Z">
        <w:r w:rsidRPr="006542C0" w:rsidDel="00C97288">
          <w:rPr>
            <w:lang w:val="en-US" w:eastAsia="zh-CN"/>
          </w:rPr>
          <w:delText xml:space="preserve">     |  |  +--rw ngeir3gpp:vnfParametersList!</w:delText>
        </w:r>
      </w:del>
    </w:p>
    <w:p w:rsidR="00BC145E" w:rsidRPr="006542C0" w:rsidDel="00C97288" w:rsidRDefault="00BC145E" w:rsidP="00BC145E">
      <w:pPr>
        <w:pStyle w:val="PL"/>
        <w:rPr>
          <w:del w:id="3000" w:author="Balázs Lengyel" w:date="2019-10-26T06:12:00Z"/>
          <w:lang w:val="en-US" w:eastAsia="zh-CN"/>
        </w:rPr>
      </w:pPr>
      <w:del w:id="3001" w:author="Balázs Lengyel" w:date="2019-10-26T06:12:00Z">
        <w:r w:rsidRPr="006542C0" w:rsidDel="00C97288">
          <w:rPr>
            <w:lang w:val="en-US" w:eastAsia="zh-CN"/>
          </w:rPr>
          <w:delText xml:space="preserve">     |  |  |  +--rw ngeir3gpp:vnfInstanceId    string</w:delText>
        </w:r>
      </w:del>
    </w:p>
    <w:p w:rsidR="00BC145E" w:rsidRPr="006542C0" w:rsidDel="00C97288" w:rsidRDefault="00BC145E" w:rsidP="00BC145E">
      <w:pPr>
        <w:pStyle w:val="PL"/>
        <w:rPr>
          <w:del w:id="3002" w:author="Balázs Lengyel" w:date="2019-10-26T06:12:00Z"/>
          <w:lang w:val="en-US" w:eastAsia="zh-CN"/>
        </w:rPr>
      </w:pPr>
      <w:del w:id="3003" w:author="Balázs Lengyel" w:date="2019-10-26T06:12:00Z">
        <w:r w:rsidRPr="006542C0" w:rsidDel="00C97288">
          <w:rPr>
            <w:lang w:val="en-US" w:eastAsia="zh-CN"/>
          </w:rPr>
          <w:delText xml:space="preserve">     |  |  |  +--rw ngeir3gpp:vnfdId?          string</w:delText>
        </w:r>
      </w:del>
    </w:p>
    <w:p w:rsidR="00BC145E" w:rsidRPr="006542C0" w:rsidDel="00C97288" w:rsidRDefault="00BC145E" w:rsidP="00BC145E">
      <w:pPr>
        <w:pStyle w:val="PL"/>
        <w:rPr>
          <w:del w:id="3004" w:author="Balázs Lengyel" w:date="2019-10-26T06:12:00Z"/>
          <w:lang w:val="en-US" w:eastAsia="zh-CN"/>
        </w:rPr>
      </w:pPr>
      <w:del w:id="3005" w:author="Balázs Lengyel" w:date="2019-10-26T06:12:00Z">
        <w:r w:rsidRPr="006542C0" w:rsidDel="00C97288">
          <w:rPr>
            <w:lang w:val="en-US" w:eastAsia="zh-CN"/>
          </w:rPr>
          <w:delText xml:space="preserve">     |  |  |  +--rw ngeir3gpp:flavourId?       string</w:delText>
        </w:r>
      </w:del>
    </w:p>
    <w:p w:rsidR="00BC145E" w:rsidRPr="006542C0" w:rsidDel="00C97288" w:rsidRDefault="00BC145E" w:rsidP="00BC145E">
      <w:pPr>
        <w:pStyle w:val="PL"/>
        <w:rPr>
          <w:del w:id="3006" w:author="Balázs Lengyel" w:date="2019-10-26T06:12:00Z"/>
          <w:lang w:val="en-US" w:eastAsia="zh-CN"/>
        </w:rPr>
      </w:pPr>
      <w:del w:id="3007" w:author="Balázs Lengyel" w:date="2019-10-26T06:12:00Z">
        <w:r w:rsidRPr="006542C0" w:rsidDel="00C97288">
          <w:rPr>
            <w:lang w:val="en-US" w:eastAsia="zh-CN"/>
          </w:rPr>
          <w:delText xml:space="preserve">     |  |  |  +--rw ngeir3gpp:autoScalable     boolean</w:delText>
        </w:r>
      </w:del>
    </w:p>
    <w:p w:rsidR="00BC145E" w:rsidRPr="006542C0" w:rsidDel="00C97288" w:rsidRDefault="00BC145E" w:rsidP="00BC145E">
      <w:pPr>
        <w:pStyle w:val="PL"/>
        <w:rPr>
          <w:del w:id="3008" w:author="Balázs Lengyel" w:date="2019-10-26T06:12:00Z"/>
          <w:lang w:val="en-US" w:eastAsia="zh-CN"/>
        </w:rPr>
      </w:pPr>
      <w:del w:id="3009" w:author="Balázs Lengyel" w:date="2019-10-26T06:12:00Z">
        <w:r w:rsidRPr="006542C0" w:rsidDel="00C97288">
          <w:rPr>
            <w:lang w:val="en-US" w:eastAsia="zh-CN"/>
          </w:rPr>
          <w:delText xml:space="preserve">     |  |  +--rw ngeir3gpp:peeParametersList!</w:delText>
        </w:r>
      </w:del>
    </w:p>
    <w:p w:rsidR="00BC145E" w:rsidRPr="006542C0" w:rsidDel="00C97288" w:rsidRDefault="00BC145E" w:rsidP="00BC145E">
      <w:pPr>
        <w:pStyle w:val="PL"/>
        <w:rPr>
          <w:del w:id="3010" w:author="Balázs Lengyel" w:date="2019-10-26T06:12:00Z"/>
          <w:lang w:val="en-US" w:eastAsia="zh-CN"/>
        </w:rPr>
      </w:pPr>
      <w:del w:id="3011" w:author="Balázs Lengyel" w:date="2019-10-26T06:12:00Z">
        <w:r w:rsidRPr="006542C0" w:rsidDel="00C97288">
          <w:rPr>
            <w:lang w:val="en-US" w:eastAsia="zh-CN"/>
          </w:rPr>
          <w:delText xml:space="preserve">     |  |  |  +--rw ngeir3gpp:siteIdentification    string</w:delText>
        </w:r>
      </w:del>
    </w:p>
    <w:p w:rsidR="00BC145E" w:rsidRPr="006542C0" w:rsidDel="00C97288" w:rsidRDefault="00BC145E" w:rsidP="00BC145E">
      <w:pPr>
        <w:pStyle w:val="PL"/>
        <w:rPr>
          <w:del w:id="3012" w:author="Balázs Lengyel" w:date="2019-10-26T06:12:00Z"/>
          <w:lang w:val="en-US" w:eastAsia="zh-CN"/>
        </w:rPr>
      </w:pPr>
      <w:del w:id="3013" w:author="Balázs Lengyel" w:date="2019-10-26T06:12:00Z">
        <w:r w:rsidRPr="006542C0" w:rsidDel="00C97288">
          <w:rPr>
            <w:lang w:val="en-US" w:eastAsia="zh-CN"/>
          </w:rPr>
          <w:delText xml:space="preserve">     |  |  |  +--rw ngeir3gpp:siteLatitude?         decimal64</w:delText>
        </w:r>
      </w:del>
    </w:p>
    <w:p w:rsidR="00BC145E" w:rsidRPr="006542C0" w:rsidDel="00C97288" w:rsidRDefault="00BC145E" w:rsidP="00BC145E">
      <w:pPr>
        <w:pStyle w:val="PL"/>
        <w:rPr>
          <w:del w:id="3014" w:author="Balázs Lengyel" w:date="2019-10-26T06:12:00Z"/>
          <w:lang w:val="en-US" w:eastAsia="zh-CN"/>
        </w:rPr>
      </w:pPr>
      <w:del w:id="3015" w:author="Balázs Lengyel" w:date="2019-10-26T06:12:00Z">
        <w:r w:rsidRPr="006542C0" w:rsidDel="00C97288">
          <w:rPr>
            <w:lang w:val="en-US" w:eastAsia="zh-CN"/>
          </w:rPr>
          <w:delText xml:space="preserve">     |  |  |  +--rw ngeir3gpp:siteLongitude?        decimal64</w:delText>
        </w:r>
      </w:del>
    </w:p>
    <w:p w:rsidR="00BC145E" w:rsidRPr="006542C0" w:rsidDel="00C97288" w:rsidRDefault="00BC145E" w:rsidP="00BC145E">
      <w:pPr>
        <w:pStyle w:val="PL"/>
        <w:rPr>
          <w:del w:id="3016" w:author="Balázs Lengyel" w:date="2019-10-26T06:12:00Z"/>
          <w:lang w:val="en-US" w:eastAsia="zh-CN"/>
        </w:rPr>
      </w:pPr>
      <w:del w:id="3017" w:author="Balázs Lengyel" w:date="2019-10-26T06:12:00Z">
        <w:r w:rsidRPr="006542C0" w:rsidDel="00C97288">
          <w:rPr>
            <w:lang w:val="en-US" w:eastAsia="zh-CN"/>
          </w:rPr>
          <w:delText xml:space="preserve">     |  |  |  +--rw ngeir3gpp:siteDescription       string</w:delText>
        </w:r>
      </w:del>
    </w:p>
    <w:p w:rsidR="00BC145E" w:rsidRPr="006542C0" w:rsidDel="00C97288" w:rsidRDefault="00BC145E" w:rsidP="00BC145E">
      <w:pPr>
        <w:pStyle w:val="PL"/>
        <w:rPr>
          <w:del w:id="3018" w:author="Balázs Lengyel" w:date="2019-10-26T06:12:00Z"/>
          <w:lang w:val="en-US" w:eastAsia="zh-CN"/>
        </w:rPr>
      </w:pPr>
      <w:del w:id="3019" w:author="Balázs Lengyel" w:date="2019-10-26T06:12:00Z">
        <w:r w:rsidRPr="006542C0" w:rsidDel="00C97288">
          <w:rPr>
            <w:lang w:val="en-US" w:eastAsia="zh-CN"/>
          </w:rPr>
          <w:delText xml:space="preserve">     |  |  |  +--rw ngeir3gpp:equipmentType         string</w:delText>
        </w:r>
      </w:del>
    </w:p>
    <w:p w:rsidR="00BC145E" w:rsidRPr="006542C0" w:rsidDel="00C97288" w:rsidRDefault="00BC145E" w:rsidP="00BC145E">
      <w:pPr>
        <w:pStyle w:val="PL"/>
        <w:rPr>
          <w:del w:id="3020" w:author="Balázs Lengyel" w:date="2019-10-26T06:12:00Z"/>
          <w:lang w:val="en-US" w:eastAsia="zh-CN"/>
        </w:rPr>
      </w:pPr>
      <w:del w:id="3021" w:author="Balázs Lengyel" w:date="2019-10-26T06:12:00Z">
        <w:r w:rsidRPr="006542C0" w:rsidDel="00C97288">
          <w:rPr>
            <w:lang w:val="en-US" w:eastAsia="zh-CN"/>
          </w:rPr>
          <w:delText xml:space="preserve">     |  |  |  +--rw ngeir3gpp:environmentType       string</w:delText>
        </w:r>
      </w:del>
    </w:p>
    <w:p w:rsidR="00BC145E" w:rsidRPr="006542C0" w:rsidDel="00C97288" w:rsidRDefault="00BC145E" w:rsidP="00BC145E">
      <w:pPr>
        <w:pStyle w:val="PL"/>
        <w:rPr>
          <w:del w:id="3022" w:author="Balázs Lengyel" w:date="2019-10-26T06:12:00Z"/>
          <w:lang w:val="en-US" w:eastAsia="zh-CN"/>
        </w:rPr>
      </w:pPr>
      <w:del w:id="3023" w:author="Balázs Lengyel" w:date="2019-10-26T06:12:00Z">
        <w:r w:rsidRPr="006542C0" w:rsidDel="00C97288">
          <w:rPr>
            <w:lang w:val="en-US" w:eastAsia="zh-CN"/>
          </w:rPr>
          <w:delText xml:space="preserve">     |  |  |  +--rw ngeir3gpp:powerInterface        string</w:delText>
        </w:r>
      </w:del>
    </w:p>
    <w:p w:rsidR="00BC145E" w:rsidRPr="006542C0" w:rsidDel="00C97288" w:rsidRDefault="00BC145E" w:rsidP="00BC145E">
      <w:pPr>
        <w:pStyle w:val="PL"/>
        <w:rPr>
          <w:del w:id="3024" w:author="Balázs Lengyel" w:date="2019-10-26T06:12:00Z"/>
          <w:lang w:val="en-US" w:eastAsia="zh-CN"/>
        </w:rPr>
      </w:pPr>
      <w:del w:id="3025" w:author="Balázs Lengyel" w:date="2019-10-26T06:12:00Z">
        <w:r w:rsidRPr="006542C0" w:rsidDel="00C97288">
          <w:rPr>
            <w:lang w:val="en-US" w:eastAsia="zh-CN"/>
          </w:rPr>
          <w:delText xml:space="preserve">     |  |  +--rw ngeir3gpp:priorityLabel        uint32</w:delText>
        </w:r>
      </w:del>
    </w:p>
    <w:p w:rsidR="00BC145E" w:rsidRPr="006542C0" w:rsidDel="00C97288" w:rsidRDefault="00BC145E" w:rsidP="00BC145E">
      <w:pPr>
        <w:pStyle w:val="PL"/>
        <w:rPr>
          <w:del w:id="3026" w:author="Balázs Lengyel" w:date="2019-10-26T06:12:00Z"/>
          <w:lang w:val="en-US" w:eastAsia="zh-CN"/>
        </w:rPr>
      </w:pPr>
      <w:del w:id="3027" w:author="Balázs Lengyel" w:date="2019-10-26T06:12:00Z">
        <w:r w:rsidRPr="006542C0" w:rsidDel="00C97288">
          <w:rPr>
            <w:lang w:val="en-US" w:eastAsia="zh-CN"/>
          </w:rPr>
          <w:delText xml:space="preserve">     |  |  +--rw ngeir3gpp:pLMNIdList* [mcc mnc]</w:delText>
        </w:r>
      </w:del>
    </w:p>
    <w:p w:rsidR="00BC145E" w:rsidRPr="006542C0" w:rsidDel="00C97288" w:rsidRDefault="00BC145E" w:rsidP="00BC145E">
      <w:pPr>
        <w:pStyle w:val="PL"/>
        <w:rPr>
          <w:del w:id="3028" w:author="Balázs Lengyel" w:date="2019-10-26T06:12:00Z"/>
          <w:lang w:val="en-US" w:eastAsia="zh-CN"/>
        </w:rPr>
      </w:pPr>
      <w:del w:id="3029" w:author="Balázs Lengyel" w:date="2019-10-26T06:12:00Z">
        <w:r w:rsidRPr="006542C0" w:rsidDel="00C97288">
          <w:rPr>
            <w:lang w:val="en-US" w:eastAsia="zh-CN"/>
          </w:rPr>
          <w:delText xml:space="preserve">     |  |  |  +--rw ngeir3gpp:mcc    Mcc</w:delText>
        </w:r>
      </w:del>
    </w:p>
    <w:p w:rsidR="00BC145E" w:rsidRPr="006542C0" w:rsidDel="00C97288" w:rsidRDefault="00BC145E" w:rsidP="00BC145E">
      <w:pPr>
        <w:pStyle w:val="PL"/>
        <w:rPr>
          <w:del w:id="3030" w:author="Balázs Lengyel" w:date="2019-10-26T06:12:00Z"/>
          <w:lang w:val="en-US" w:eastAsia="zh-CN"/>
        </w:rPr>
      </w:pPr>
      <w:del w:id="3031" w:author="Balázs Lengyel" w:date="2019-10-26T06:12:00Z">
        <w:r w:rsidRPr="006542C0" w:rsidDel="00C97288">
          <w:rPr>
            <w:lang w:val="en-US" w:eastAsia="zh-CN"/>
          </w:rPr>
          <w:delText xml:space="preserve">     |  |  |  +--rw ngeir3gpp:mnc    Mnc</w:delText>
        </w:r>
      </w:del>
    </w:p>
    <w:p w:rsidR="00BC145E" w:rsidRPr="006542C0" w:rsidDel="00C97288" w:rsidRDefault="00BC145E" w:rsidP="00BC145E">
      <w:pPr>
        <w:pStyle w:val="PL"/>
        <w:rPr>
          <w:del w:id="3032" w:author="Balázs Lengyel" w:date="2019-10-26T06:12:00Z"/>
          <w:lang w:val="en-US" w:eastAsia="zh-CN"/>
        </w:rPr>
      </w:pPr>
      <w:del w:id="3033" w:author="Balázs Lengyel" w:date="2019-10-26T06:12:00Z">
        <w:r w:rsidRPr="006542C0" w:rsidDel="00C97288">
          <w:rPr>
            <w:lang w:val="en-US" w:eastAsia="zh-CN"/>
          </w:rPr>
          <w:delText xml:space="preserve">     |  |  +--rw ngeir3gpp:sBIFQDN?             inet:domain-name</w:delText>
        </w:r>
      </w:del>
    </w:p>
    <w:p w:rsidR="00BC145E" w:rsidRPr="006542C0" w:rsidDel="00C97288" w:rsidRDefault="00BC145E" w:rsidP="00BC145E">
      <w:pPr>
        <w:pStyle w:val="PL"/>
        <w:rPr>
          <w:del w:id="3034" w:author="Balázs Lengyel" w:date="2019-10-26T06:12:00Z"/>
          <w:lang w:val="en-US" w:eastAsia="zh-CN"/>
        </w:rPr>
      </w:pPr>
      <w:del w:id="3035" w:author="Balázs Lengyel" w:date="2019-10-26T06:12:00Z">
        <w:r w:rsidRPr="006542C0" w:rsidDel="00C97288">
          <w:rPr>
            <w:lang w:val="en-US" w:eastAsia="zh-CN"/>
          </w:rPr>
          <w:delText xml:space="preserve">     |  |  +--ro ngeir3gpp:sBIServiceList*      string</w:delText>
        </w:r>
      </w:del>
    </w:p>
    <w:p w:rsidR="00BC145E" w:rsidRPr="006542C0" w:rsidDel="00C97288" w:rsidRDefault="00BC145E" w:rsidP="00BC145E">
      <w:pPr>
        <w:pStyle w:val="PL"/>
        <w:rPr>
          <w:del w:id="3036" w:author="Balázs Lengyel" w:date="2019-10-26T06:12:00Z"/>
          <w:lang w:val="en-US" w:eastAsia="zh-CN"/>
        </w:rPr>
      </w:pPr>
      <w:del w:id="3037" w:author="Balázs Lengyel" w:date="2019-10-26T06:12:00Z">
        <w:r w:rsidRPr="006542C0" w:rsidDel="00C97288">
          <w:rPr>
            <w:lang w:val="en-US" w:eastAsia="zh-CN"/>
          </w:rPr>
          <w:delText xml:space="preserve">     |  |  +--rw ngeir3gpp:sNSSAIList*          types3gpp:SNssai</w:delText>
        </w:r>
      </w:del>
    </w:p>
    <w:p w:rsidR="00BC145E" w:rsidRPr="006542C0" w:rsidDel="00C97288" w:rsidRDefault="00BC145E" w:rsidP="00BC145E">
      <w:pPr>
        <w:pStyle w:val="PL"/>
        <w:rPr>
          <w:del w:id="3038" w:author="Balázs Lengyel" w:date="2019-10-26T06:12:00Z"/>
          <w:lang w:val="en-US" w:eastAsia="zh-CN"/>
        </w:rPr>
      </w:pPr>
      <w:del w:id="3039" w:author="Balázs Lengyel" w:date="2019-10-26T06:12:00Z">
        <w:r w:rsidRPr="006542C0" w:rsidDel="00C97288">
          <w:rPr>
            <w:lang w:val="en-US" w:eastAsia="zh-CN"/>
          </w:rPr>
          <w:delText xml:space="preserve">     |  +--rw cep3gpp:EP_N17* [id]</w:delText>
        </w:r>
      </w:del>
    </w:p>
    <w:p w:rsidR="00BC145E" w:rsidRPr="006542C0" w:rsidDel="00C97288" w:rsidRDefault="00BC145E" w:rsidP="00BC145E">
      <w:pPr>
        <w:pStyle w:val="PL"/>
        <w:rPr>
          <w:del w:id="3040" w:author="Balázs Lengyel" w:date="2019-10-26T06:12:00Z"/>
          <w:lang w:val="en-US" w:eastAsia="zh-CN"/>
        </w:rPr>
      </w:pPr>
      <w:del w:id="3041"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3042" w:author="Balázs Lengyel" w:date="2019-10-26T06:12:00Z"/>
          <w:lang w:val="en-US" w:eastAsia="zh-CN"/>
        </w:rPr>
      </w:pPr>
      <w:del w:id="3043"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3044" w:author="Balázs Lengyel" w:date="2019-10-26T06:12:00Z"/>
          <w:lang w:val="en-US" w:eastAsia="zh-CN"/>
        </w:rPr>
      </w:pPr>
      <w:del w:id="3045"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3046" w:author="Balázs Lengyel" w:date="2019-10-26T06:12:00Z"/>
          <w:lang w:val="en-US" w:eastAsia="zh-CN"/>
        </w:rPr>
      </w:pPr>
      <w:del w:id="3047"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3048" w:author="Balázs Lengyel" w:date="2019-10-26T06:12:00Z"/>
          <w:lang w:val="en-US" w:eastAsia="zh-CN"/>
        </w:rPr>
      </w:pPr>
      <w:del w:id="3049"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3050" w:author="Balázs Lengyel" w:date="2019-10-26T06:12:00Z"/>
          <w:lang w:val="en-US" w:eastAsia="zh-CN"/>
        </w:rPr>
      </w:pPr>
      <w:del w:id="3051"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3052" w:author="Balázs Lengyel" w:date="2019-10-26T06:12:00Z"/>
          <w:lang w:val="en-US" w:eastAsia="zh-CN"/>
        </w:rPr>
      </w:pPr>
      <w:del w:id="3053"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3054" w:author="Balázs Lengyel" w:date="2019-10-26T06:12:00Z"/>
          <w:lang w:val="en-US" w:eastAsia="zh-CN"/>
        </w:rPr>
      </w:pPr>
      <w:del w:id="3055"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3056" w:author="Balázs Lengyel" w:date="2019-10-26T06:12:00Z"/>
          <w:lang w:val="en-US" w:eastAsia="zh-CN"/>
        </w:rPr>
      </w:pPr>
      <w:del w:id="3057"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3058" w:author="Balázs Lengyel" w:date="2019-10-26T06:12:00Z"/>
          <w:lang w:val="en-US" w:eastAsia="zh-CN"/>
        </w:rPr>
      </w:pPr>
      <w:del w:id="3059"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3060" w:author="Balázs Lengyel" w:date="2019-10-26T06:12:00Z"/>
          <w:lang w:val="en-US" w:eastAsia="zh-CN"/>
        </w:rPr>
      </w:pPr>
      <w:del w:id="3061"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3062" w:author="Balázs Lengyel" w:date="2019-10-26T06:12:00Z"/>
          <w:lang w:val="en-US" w:eastAsia="zh-CN"/>
        </w:rPr>
      </w:pPr>
      <w:del w:id="3063" w:author="Balázs Lengyel" w:date="2019-10-26T06:12:00Z">
        <w:r w:rsidRPr="006542C0" w:rsidDel="00C97288">
          <w:rPr>
            <w:lang w:val="en-US" w:eastAsia="zh-CN"/>
          </w:rPr>
          <w:delText xml:space="preserve">     +--rw gnbcucp3gpp:GNBCUCPFunction* [id]</w:delText>
        </w:r>
      </w:del>
    </w:p>
    <w:p w:rsidR="00BC145E" w:rsidRPr="006542C0" w:rsidDel="00C97288" w:rsidRDefault="00BC145E" w:rsidP="00BC145E">
      <w:pPr>
        <w:pStyle w:val="PL"/>
        <w:rPr>
          <w:del w:id="3064" w:author="Balázs Lengyel" w:date="2019-10-26T06:12:00Z"/>
          <w:lang w:val="en-US" w:eastAsia="zh-CN"/>
        </w:rPr>
      </w:pPr>
      <w:del w:id="3065" w:author="Balázs Lengyel" w:date="2019-10-26T06:12:00Z">
        <w:r w:rsidRPr="006542C0" w:rsidDel="00C97288">
          <w:rPr>
            <w:lang w:val="en-US" w:eastAsia="zh-CN"/>
          </w:rPr>
          <w:delText xml:space="preserve">     |  +--rw gnbcucp3gpp:id            string</w:delText>
        </w:r>
      </w:del>
    </w:p>
    <w:p w:rsidR="00BC145E" w:rsidRPr="006542C0" w:rsidDel="00C97288" w:rsidRDefault="00BC145E" w:rsidP="00BC145E">
      <w:pPr>
        <w:pStyle w:val="PL"/>
        <w:rPr>
          <w:del w:id="3066" w:author="Balázs Lengyel" w:date="2019-10-26T06:12:00Z"/>
          <w:lang w:val="en-US" w:eastAsia="zh-CN"/>
        </w:rPr>
      </w:pPr>
      <w:del w:id="3067" w:author="Balázs Lengyel" w:date="2019-10-26T06:12:00Z">
        <w:r w:rsidRPr="006542C0" w:rsidDel="00C97288">
          <w:rPr>
            <w:lang w:val="en-US" w:eastAsia="zh-CN"/>
          </w:rPr>
          <w:delText xml:space="preserve">     |  +--rw gnbcucp3gpp:attributes</w:delText>
        </w:r>
      </w:del>
    </w:p>
    <w:p w:rsidR="00BC145E" w:rsidRPr="006542C0" w:rsidDel="00C97288" w:rsidRDefault="00BC145E" w:rsidP="00BC145E">
      <w:pPr>
        <w:pStyle w:val="PL"/>
        <w:rPr>
          <w:del w:id="3068" w:author="Balázs Lengyel" w:date="2019-10-26T06:12:00Z"/>
          <w:lang w:val="en-US" w:eastAsia="zh-CN"/>
        </w:rPr>
      </w:pPr>
      <w:del w:id="3069" w:author="Balázs Lengyel" w:date="2019-10-26T06:12:00Z">
        <w:r w:rsidRPr="006542C0" w:rsidDel="00C97288">
          <w:rPr>
            <w:lang w:val="en-US" w:eastAsia="zh-CN"/>
          </w:rPr>
          <w:delText xml:space="preserve">     |  |  +--rw gnbcucp3gpp:userLabel?           string</w:delText>
        </w:r>
      </w:del>
    </w:p>
    <w:p w:rsidR="00BC145E" w:rsidRPr="006542C0" w:rsidDel="00C97288" w:rsidRDefault="00BC145E" w:rsidP="00BC145E">
      <w:pPr>
        <w:pStyle w:val="PL"/>
        <w:rPr>
          <w:del w:id="3070" w:author="Balázs Lengyel" w:date="2019-10-26T06:12:00Z"/>
          <w:lang w:val="en-US" w:eastAsia="zh-CN"/>
        </w:rPr>
      </w:pPr>
      <w:del w:id="3071" w:author="Balázs Lengyel" w:date="2019-10-26T06:12:00Z">
        <w:r w:rsidRPr="006542C0" w:rsidDel="00C97288">
          <w:rPr>
            <w:lang w:val="en-US" w:eastAsia="zh-CN"/>
          </w:rPr>
          <w:delText xml:space="preserve">     |  |  +--rw gnbcucp3gpp:vnfParametersList!</w:delText>
        </w:r>
      </w:del>
    </w:p>
    <w:p w:rsidR="00BC145E" w:rsidRPr="006542C0" w:rsidDel="00C97288" w:rsidRDefault="00BC145E" w:rsidP="00BC145E">
      <w:pPr>
        <w:pStyle w:val="PL"/>
        <w:rPr>
          <w:del w:id="3072" w:author="Balázs Lengyel" w:date="2019-10-26T06:12:00Z"/>
          <w:lang w:val="en-US" w:eastAsia="zh-CN"/>
        </w:rPr>
      </w:pPr>
      <w:del w:id="3073" w:author="Balázs Lengyel" w:date="2019-10-26T06:12:00Z">
        <w:r w:rsidRPr="006542C0" w:rsidDel="00C97288">
          <w:rPr>
            <w:lang w:val="en-US" w:eastAsia="zh-CN"/>
          </w:rPr>
          <w:delText xml:space="preserve">     |  |  |  +--rw gnbcucp3gpp:vnfInstanceId    string</w:delText>
        </w:r>
      </w:del>
    </w:p>
    <w:p w:rsidR="00BC145E" w:rsidRPr="006542C0" w:rsidDel="00C97288" w:rsidRDefault="00BC145E" w:rsidP="00BC145E">
      <w:pPr>
        <w:pStyle w:val="PL"/>
        <w:rPr>
          <w:del w:id="3074" w:author="Balázs Lengyel" w:date="2019-10-26T06:12:00Z"/>
          <w:lang w:val="en-US" w:eastAsia="zh-CN"/>
        </w:rPr>
      </w:pPr>
      <w:del w:id="3075" w:author="Balázs Lengyel" w:date="2019-10-26T06:12:00Z">
        <w:r w:rsidRPr="006542C0" w:rsidDel="00C97288">
          <w:rPr>
            <w:lang w:val="en-US" w:eastAsia="zh-CN"/>
          </w:rPr>
          <w:delText xml:space="preserve">     |  |  |  +--rw gnbcucp3gpp:vnfdId?          string</w:delText>
        </w:r>
      </w:del>
    </w:p>
    <w:p w:rsidR="00BC145E" w:rsidRPr="006542C0" w:rsidDel="00C97288" w:rsidRDefault="00BC145E" w:rsidP="00BC145E">
      <w:pPr>
        <w:pStyle w:val="PL"/>
        <w:rPr>
          <w:del w:id="3076" w:author="Balázs Lengyel" w:date="2019-10-26T06:12:00Z"/>
          <w:lang w:val="en-US" w:eastAsia="zh-CN"/>
        </w:rPr>
      </w:pPr>
      <w:del w:id="3077" w:author="Balázs Lengyel" w:date="2019-10-26T06:12:00Z">
        <w:r w:rsidRPr="006542C0" w:rsidDel="00C97288">
          <w:rPr>
            <w:lang w:val="en-US" w:eastAsia="zh-CN"/>
          </w:rPr>
          <w:delText xml:space="preserve">     |  |  |  +--rw gnbcucp3gpp:flavourId?       string</w:delText>
        </w:r>
      </w:del>
    </w:p>
    <w:p w:rsidR="00BC145E" w:rsidRPr="006542C0" w:rsidDel="00C97288" w:rsidRDefault="00BC145E" w:rsidP="00BC145E">
      <w:pPr>
        <w:pStyle w:val="PL"/>
        <w:rPr>
          <w:del w:id="3078" w:author="Balázs Lengyel" w:date="2019-10-26T06:12:00Z"/>
          <w:lang w:val="en-US" w:eastAsia="zh-CN"/>
        </w:rPr>
      </w:pPr>
      <w:del w:id="3079" w:author="Balázs Lengyel" w:date="2019-10-26T06:12:00Z">
        <w:r w:rsidRPr="006542C0" w:rsidDel="00C97288">
          <w:rPr>
            <w:lang w:val="en-US" w:eastAsia="zh-CN"/>
          </w:rPr>
          <w:delText xml:space="preserve">     |  |  |  +--rw gnbcucp3gpp:autoScalable     boolean</w:delText>
        </w:r>
      </w:del>
    </w:p>
    <w:p w:rsidR="00BC145E" w:rsidRPr="006542C0" w:rsidDel="00C97288" w:rsidRDefault="00BC145E" w:rsidP="00BC145E">
      <w:pPr>
        <w:pStyle w:val="PL"/>
        <w:rPr>
          <w:del w:id="3080" w:author="Balázs Lengyel" w:date="2019-10-26T06:12:00Z"/>
          <w:lang w:val="en-US" w:eastAsia="zh-CN"/>
        </w:rPr>
      </w:pPr>
      <w:del w:id="3081" w:author="Balázs Lengyel" w:date="2019-10-26T06:12:00Z">
        <w:r w:rsidRPr="006542C0" w:rsidDel="00C97288">
          <w:rPr>
            <w:lang w:val="en-US" w:eastAsia="zh-CN"/>
          </w:rPr>
          <w:delText xml:space="preserve">     |  |  +--rw gnbcucp3gpp:peeParametersList!</w:delText>
        </w:r>
      </w:del>
    </w:p>
    <w:p w:rsidR="00BC145E" w:rsidRPr="006542C0" w:rsidDel="00C97288" w:rsidRDefault="00BC145E" w:rsidP="00BC145E">
      <w:pPr>
        <w:pStyle w:val="PL"/>
        <w:rPr>
          <w:del w:id="3082" w:author="Balázs Lengyel" w:date="2019-10-26T06:12:00Z"/>
          <w:lang w:val="en-US" w:eastAsia="zh-CN"/>
        </w:rPr>
      </w:pPr>
      <w:del w:id="3083" w:author="Balázs Lengyel" w:date="2019-10-26T06:12:00Z">
        <w:r w:rsidRPr="006542C0" w:rsidDel="00C97288">
          <w:rPr>
            <w:lang w:val="en-US" w:eastAsia="zh-CN"/>
          </w:rPr>
          <w:delText xml:space="preserve">     |  |  |  +--rw gnbcucp3gpp:siteIdentification    string</w:delText>
        </w:r>
      </w:del>
    </w:p>
    <w:p w:rsidR="00BC145E" w:rsidRPr="006542C0" w:rsidDel="00C97288" w:rsidRDefault="00BC145E" w:rsidP="00BC145E">
      <w:pPr>
        <w:pStyle w:val="PL"/>
        <w:rPr>
          <w:del w:id="3084" w:author="Balázs Lengyel" w:date="2019-10-26T06:12:00Z"/>
          <w:lang w:val="en-US" w:eastAsia="zh-CN"/>
        </w:rPr>
      </w:pPr>
      <w:del w:id="3085" w:author="Balázs Lengyel" w:date="2019-10-26T06:12:00Z">
        <w:r w:rsidRPr="006542C0" w:rsidDel="00C97288">
          <w:rPr>
            <w:lang w:val="en-US" w:eastAsia="zh-CN"/>
          </w:rPr>
          <w:delText xml:space="preserve">     |  |  |  +--rw gnbcucp3gpp:siteLatitude?         decimal64</w:delText>
        </w:r>
      </w:del>
    </w:p>
    <w:p w:rsidR="00BC145E" w:rsidRPr="006542C0" w:rsidDel="00C97288" w:rsidRDefault="00BC145E" w:rsidP="00BC145E">
      <w:pPr>
        <w:pStyle w:val="PL"/>
        <w:rPr>
          <w:del w:id="3086" w:author="Balázs Lengyel" w:date="2019-10-26T06:12:00Z"/>
          <w:lang w:val="en-US" w:eastAsia="zh-CN"/>
        </w:rPr>
      </w:pPr>
      <w:del w:id="3087" w:author="Balázs Lengyel" w:date="2019-10-26T06:12:00Z">
        <w:r w:rsidRPr="006542C0" w:rsidDel="00C97288">
          <w:rPr>
            <w:lang w:val="en-US" w:eastAsia="zh-CN"/>
          </w:rPr>
          <w:delText xml:space="preserve">     |  |  |  +--rw gnbcucp3gpp:siteLongitude?        decimal64</w:delText>
        </w:r>
      </w:del>
    </w:p>
    <w:p w:rsidR="00BC145E" w:rsidRPr="006542C0" w:rsidDel="00C97288" w:rsidRDefault="00BC145E" w:rsidP="00BC145E">
      <w:pPr>
        <w:pStyle w:val="PL"/>
        <w:rPr>
          <w:del w:id="3088" w:author="Balázs Lengyel" w:date="2019-10-26T06:12:00Z"/>
          <w:lang w:val="en-US" w:eastAsia="zh-CN"/>
        </w:rPr>
      </w:pPr>
      <w:del w:id="3089" w:author="Balázs Lengyel" w:date="2019-10-26T06:12:00Z">
        <w:r w:rsidRPr="006542C0" w:rsidDel="00C97288">
          <w:rPr>
            <w:lang w:val="en-US" w:eastAsia="zh-CN"/>
          </w:rPr>
          <w:delText xml:space="preserve">     |  |  |  +--rw gnbcucp3gpp:siteDescription       string</w:delText>
        </w:r>
      </w:del>
    </w:p>
    <w:p w:rsidR="00BC145E" w:rsidRPr="006542C0" w:rsidDel="00C97288" w:rsidRDefault="00BC145E" w:rsidP="00BC145E">
      <w:pPr>
        <w:pStyle w:val="PL"/>
        <w:rPr>
          <w:del w:id="3090" w:author="Balázs Lengyel" w:date="2019-10-26T06:12:00Z"/>
          <w:lang w:val="en-US" w:eastAsia="zh-CN"/>
        </w:rPr>
      </w:pPr>
      <w:del w:id="3091" w:author="Balázs Lengyel" w:date="2019-10-26T06:12:00Z">
        <w:r w:rsidRPr="006542C0" w:rsidDel="00C97288">
          <w:rPr>
            <w:lang w:val="en-US" w:eastAsia="zh-CN"/>
          </w:rPr>
          <w:delText xml:space="preserve">     |  |  |  +--rw gnbcucp3gpp:equipmentType         string</w:delText>
        </w:r>
      </w:del>
    </w:p>
    <w:p w:rsidR="00BC145E" w:rsidRPr="006542C0" w:rsidDel="00C97288" w:rsidRDefault="00BC145E" w:rsidP="00BC145E">
      <w:pPr>
        <w:pStyle w:val="PL"/>
        <w:rPr>
          <w:del w:id="3092" w:author="Balázs Lengyel" w:date="2019-10-26T06:12:00Z"/>
          <w:lang w:val="en-US" w:eastAsia="zh-CN"/>
        </w:rPr>
      </w:pPr>
      <w:del w:id="3093" w:author="Balázs Lengyel" w:date="2019-10-26T06:12:00Z">
        <w:r w:rsidRPr="006542C0" w:rsidDel="00C97288">
          <w:rPr>
            <w:lang w:val="en-US" w:eastAsia="zh-CN"/>
          </w:rPr>
          <w:delText xml:space="preserve">     |  |  |  +--rw gnbcucp3gpp:environmentType       string</w:delText>
        </w:r>
      </w:del>
    </w:p>
    <w:p w:rsidR="00BC145E" w:rsidRPr="006542C0" w:rsidDel="00C97288" w:rsidRDefault="00BC145E" w:rsidP="00BC145E">
      <w:pPr>
        <w:pStyle w:val="PL"/>
        <w:rPr>
          <w:del w:id="3094" w:author="Balázs Lengyel" w:date="2019-10-26T06:12:00Z"/>
          <w:lang w:val="en-US" w:eastAsia="zh-CN"/>
        </w:rPr>
      </w:pPr>
      <w:del w:id="3095" w:author="Balázs Lengyel" w:date="2019-10-26T06:12:00Z">
        <w:r w:rsidRPr="006542C0" w:rsidDel="00C97288">
          <w:rPr>
            <w:lang w:val="en-US" w:eastAsia="zh-CN"/>
          </w:rPr>
          <w:delText xml:space="preserve">     |  |  |  +--rw gnbcucp3gpp:powerInterface        string</w:delText>
        </w:r>
      </w:del>
    </w:p>
    <w:p w:rsidR="00BC145E" w:rsidRPr="006542C0" w:rsidDel="00C97288" w:rsidRDefault="00BC145E" w:rsidP="00BC145E">
      <w:pPr>
        <w:pStyle w:val="PL"/>
        <w:rPr>
          <w:del w:id="3096" w:author="Balázs Lengyel" w:date="2019-10-26T06:12:00Z"/>
          <w:lang w:val="en-US" w:eastAsia="zh-CN"/>
        </w:rPr>
      </w:pPr>
      <w:del w:id="3097" w:author="Balázs Lengyel" w:date="2019-10-26T06:12:00Z">
        <w:r w:rsidRPr="006542C0" w:rsidDel="00C97288">
          <w:rPr>
            <w:lang w:val="en-US" w:eastAsia="zh-CN"/>
          </w:rPr>
          <w:delText xml:space="preserve">     |  |  +--rw gnbcucp3gpp:priorityLabel        uint32</w:delText>
        </w:r>
      </w:del>
    </w:p>
    <w:p w:rsidR="00BC145E" w:rsidRPr="006542C0" w:rsidDel="00C97288" w:rsidRDefault="00BC145E" w:rsidP="00BC145E">
      <w:pPr>
        <w:pStyle w:val="PL"/>
        <w:rPr>
          <w:del w:id="3098" w:author="Balázs Lengyel" w:date="2019-10-26T06:12:00Z"/>
          <w:lang w:val="en-US" w:eastAsia="zh-CN"/>
        </w:rPr>
      </w:pPr>
      <w:del w:id="3099" w:author="Balázs Lengyel" w:date="2019-10-26T06:12:00Z">
        <w:r w:rsidRPr="006542C0" w:rsidDel="00C97288">
          <w:rPr>
            <w:lang w:val="en-US" w:eastAsia="zh-CN"/>
          </w:rPr>
          <w:delText xml:space="preserve">     |  |  +--rw gnbcucp3gpp:gNBId                int64</w:delText>
        </w:r>
      </w:del>
    </w:p>
    <w:p w:rsidR="00BC145E" w:rsidRPr="006542C0" w:rsidDel="00C97288" w:rsidRDefault="00BC145E" w:rsidP="00BC145E">
      <w:pPr>
        <w:pStyle w:val="PL"/>
        <w:rPr>
          <w:del w:id="3100" w:author="Balázs Lengyel" w:date="2019-10-26T06:12:00Z"/>
          <w:lang w:val="en-US" w:eastAsia="zh-CN"/>
        </w:rPr>
      </w:pPr>
      <w:del w:id="3101" w:author="Balázs Lengyel" w:date="2019-10-26T06:12:00Z">
        <w:r w:rsidRPr="006542C0" w:rsidDel="00C97288">
          <w:rPr>
            <w:lang w:val="en-US" w:eastAsia="zh-CN"/>
          </w:rPr>
          <w:delText xml:space="preserve">     |  |  +--rw gnbcucp3gpp:gNBIdLength          int32</w:delText>
        </w:r>
      </w:del>
    </w:p>
    <w:p w:rsidR="00BC145E" w:rsidRPr="006542C0" w:rsidDel="00C97288" w:rsidRDefault="00BC145E" w:rsidP="00BC145E">
      <w:pPr>
        <w:pStyle w:val="PL"/>
        <w:rPr>
          <w:del w:id="3102" w:author="Balázs Lengyel" w:date="2019-10-26T06:12:00Z"/>
          <w:lang w:val="en-US" w:eastAsia="zh-CN"/>
        </w:rPr>
      </w:pPr>
      <w:del w:id="3103" w:author="Balázs Lengyel" w:date="2019-10-26T06:12:00Z">
        <w:r w:rsidRPr="006542C0" w:rsidDel="00C97288">
          <w:rPr>
            <w:lang w:val="en-US" w:eastAsia="zh-CN"/>
          </w:rPr>
          <w:delText xml:space="preserve">     |  |  +--rw gnbcucp3gpp:gNBCUName            string</w:delText>
        </w:r>
      </w:del>
    </w:p>
    <w:p w:rsidR="00BC145E" w:rsidRPr="006542C0" w:rsidDel="00C97288" w:rsidRDefault="00BC145E" w:rsidP="00BC145E">
      <w:pPr>
        <w:pStyle w:val="PL"/>
        <w:rPr>
          <w:del w:id="3104" w:author="Balázs Lengyel" w:date="2019-10-26T06:12:00Z"/>
          <w:lang w:val="en-US" w:eastAsia="zh-CN"/>
        </w:rPr>
      </w:pPr>
      <w:del w:id="3105" w:author="Balázs Lengyel" w:date="2019-10-26T06:12:00Z">
        <w:r w:rsidRPr="006542C0" w:rsidDel="00C97288">
          <w:rPr>
            <w:lang w:val="en-US" w:eastAsia="zh-CN"/>
          </w:rPr>
          <w:delText xml:space="preserve">     |  |  +--rw gnbcucp3gpp:pLMNId* [mcc mnc]</w:delText>
        </w:r>
      </w:del>
    </w:p>
    <w:p w:rsidR="00BC145E" w:rsidRPr="006542C0" w:rsidDel="00C97288" w:rsidRDefault="00BC145E" w:rsidP="00BC145E">
      <w:pPr>
        <w:pStyle w:val="PL"/>
        <w:rPr>
          <w:del w:id="3106" w:author="Balázs Lengyel" w:date="2019-10-26T06:12:00Z"/>
          <w:lang w:val="en-US" w:eastAsia="zh-CN"/>
        </w:rPr>
      </w:pPr>
      <w:del w:id="3107" w:author="Balázs Lengyel" w:date="2019-10-26T06:12:00Z">
        <w:r w:rsidRPr="006542C0" w:rsidDel="00C97288">
          <w:rPr>
            <w:lang w:val="en-US" w:eastAsia="zh-CN"/>
          </w:rPr>
          <w:delText xml:space="preserve">     |  |     +--rw gnbcucp3gpp:mcc    Mcc</w:delText>
        </w:r>
      </w:del>
    </w:p>
    <w:p w:rsidR="00BC145E" w:rsidRPr="006542C0" w:rsidDel="00C97288" w:rsidRDefault="00BC145E" w:rsidP="00BC145E">
      <w:pPr>
        <w:pStyle w:val="PL"/>
        <w:rPr>
          <w:del w:id="3108" w:author="Balázs Lengyel" w:date="2019-10-26T06:12:00Z"/>
          <w:lang w:val="en-US" w:eastAsia="zh-CN"/>
        </w:rPr>
      </w:pPr>
      <w:del w:id="3109" w:author="Balázs Lengyel" w:date="2019-10-26T06:12:00Z">
        <w:r w:rsidRPr="006542C0" w:rsidDel="00C97288">
          <w:rPr>
            <w:lang w:val="en-US" w:eastAsia="zh-CN"/>
          </w:rPr>
          <w:delText xml:space="preserve">     |  |     +--rw gnbcucp3gpp:mnc    Mnc</w:delText>
        </w:r>
      </w:del>
    </w:p>
    <w:p w:rsidR="00BC145E" w:rsidRPr="006542C0" w:rsidDel="00C97288" w:rsidRDefault="00BC145E" w:rsidP="00BC145E">
      <w:pPr>
        <w:pStyle w:val="PL"/>
        <w:rPr>
          <w:del w:id="3110" w:author="Balázs Lengyel" w:date="2019-10-26T06:12:00Z"/>
          <w:lang w:val="en-US" w:eastAsia="zh-CN"/>
        </w:rPr>
      </w:pPr>
      <w:del w:id="3111" w:author="Balázs Lengyel" w:date="2019-10-26T06:12:00Z">
        <w:r w:rsidRPr="006542C0" w:rsidDel="00C97288">
          <w:rPr>
            <w:lang w:val="en-US" w:eastAsia="zh-CN"/>
          </w:rPr>
          <w:delText xml:space="preserve">     |  +--rw nrcellcu3gpp:NRCellCU* [id]</w:delText>
        </w:r>
      </w:del>
    </w:p>
    <w:p w:rsidR="00BC145E" w:rsidRPr="006542C0" w:rsidDel="00C97288" w:rsidRDefault="00BC145E" w:rsidP="00BC145E">
      <w:pPr>
        <w:pStyle w:val="PL"/>
        <w:rPr>
          <w:del w:id="3112" w:author="Balázs Lengyel" w:date="2019-10-26T06:12:00Z"/>
          <w:lang w:val="en-US" w:eastAsia="zh-CN"/>
        </w:rPr>
      </w:pPr>
      <w:del w:id="3113" w:author="Balázs Lengyel" w:date="2019-10-26T06:12:00Z">
        <w:r w:rsidRPr="006542C0" w:rsidDel="00C97288">
          <w:rPr>
            <w:lang w:val="en-US" w:eastAsia="zh-CN"/>
          </w:rPr>
          <w:delText xml:space="preserve">     |  |  +--rw nrcellcu3gpp:id                         string</w:delText>
        </w:r>
      </w:del>
    </w:p>
    <w:p w:rsidR="00BC145E" w:rsidRPr="006542C0" w:rsidDel="00C97288" w:rsidRDefault="00BC145E" w:rsidP="00BC145E">
      <w:pPr>
        <w:pStyle w:val="PL"/>
        <w:rPr>
          <w:del w:id="3114" w:author="Balázs Lengyel" w:date="2019-10-26T06:12:00Z"/>
          <w:lang w:val="en-US" w:eastAsia="zh-CN"/>
        </w:rPr>
      </w:pPr>
      <w:del w:id="3115" w:author="Balázs Lengyel" w:date="2019-10-26T06:12:00Z">
        <w:r w:rsidRPr="006542C0" w:rsidDel="00C97288">
          <w:rPr>
            <w:lang w:val="en-US" w:eastAsia="zh-CN"/>
          </w:rPr>
          <w:delText xml:space="preserve">     |  |  +--rw nrcellcu3gpp:attributes</w:delText>
        </w:r>
      </w:del>
    </w:p>
    <w:p w:rsidR="00BC145E" w:rsidRPr="006542C0" w:rsidDel="00C97288" w:rsidRDefault="00BC145E" w:rsidP="00BC145E">
      <w:pPr>
        <w:pStyle w:val="PL"/>
        <w:rPr>
          <w:del w:id="3116" w:author="Balázs Lengyel" w:date="2019-10-26T06:12:00Z"/>
          <w:lang w:val="en-US" w:eastAsia="zh-CN"/>
        </w:rPr>
      </w:pPr>
      <w:del w:id="3117" w:author="Balázs Lengyel" w:date="2019-10-26T06:12:00Z">
        <w:r w:rsidRPr="006542C0" w:rsidDel="00C97288">
          <w:rPr>
            <w:lang w:val="en-US" w:eastAsia="zh-CN"/>
          </w:rPr>
          <w:delText xml:space="preserve">     |  |  |  +--rw nrcellcu3gpp:userLabel?             string</w:delText>
        </w:r>
      </w:del>
    </w:p>
    <w:p w:rsidR="00BC145E" w:rsidRPr="006542C0" w:rsidDel="00C97288" w:rsidRDefault="00BC145E" w:rsidP="00BC145E">
      <w:pPr>
        <w:pStyle w:val="PL"/>
        <w:rPr>
          <w:del w:id="3118" w:author="Balázs Lengyel" w:date="2019-10-26T06:12:00Z"/>
          <w:lang w:val="en-US" w:eastAsia="zh-CN"/>
        </w:rPr>
      </w:pPr>
      <w:del w:id="3119" w:author="Balázs Lengyel" w:date="2019-10-26T06:12:00Z">
        <w:r w:rsidRPr="006542C0" w:rsidDel="00C97288">
          <w:rPr>
            <w:lang w:val="en-US" w:eastAsia="zh-CN"/>
          </w:rPr>
          <w:delText xml:space="preserve">     |  |  |  +--rw nrcellcu3gpp:vnfParametersList!</w:delText>
        </w:r>
      </w:del>
    </w:p>
    <w:p w:rsidR="00BC145E" w:rsidRPr="006542C0" w:rsidDel="00C97288" w:rsidRDefault="00BC145E" w:rsidP="00BC145E">
      <w:pPr>
        <w:pStyle w:val="PL"/>
        <w:rPr>
          <w:del w:id="3120" w:author="Balázs Lengyel" w:date="2019-10-26T06:12:00Z"/>
          <w:lang w:val="en-US" w:eastAsia="zh-CN"/>
        </w:rPr>
      </w:pPr>
      <w:del w:id="3121" w:author="Balázs Lengyel" w:date="2019-10-26T06:12:00Z">
        <w:r w:rsidRPr="006542C0" w:rsidDel="00C97288">
          <w:rPr>
            <w:lang w:val="en-US" w:eastAsia="zh-CN"/>
          </w:rPr>
          <w:delText xml:space="preserve">     |  |  |  |  +--rw nrcellcu3gpp:vnfInstanceId    string</w:delText>
        </w:r>
      </w:del>
    </w:p>
    <w:p w:rsidR="00BC145E" w:rsidRPr="006542C0" w:rsidDel="00C97288" w:rsidRDefault="00BC145E" w:rsidP="00BC145E">
      <w:pPr>
        <w:pStyle w:val="PL"/>
        <w:rPr>
          <w:del w:id="3122" w:author="Balázs Lengyel" w:date="2019-10-26T06:12:00Z"/>
          <w:lang w:val="en-US" w:eastAsia="zh-CN"/>
        </w:rPr>
      </w:pPr>
      <w:del w:id="3123" w:author="Balázs Lengyel" w:date="2019-10-26T06:12:00Z">
        <w:r w:rsidRPr="006542C0" w:rsidDel="00C97288">
          <w:rPr>
            <w:lang w:val="en-US" w:eastAsia="zh-CN"/>
          </w:rPr>
          <w:delText xml:space="preserve">     |  |  |  |  +--rw nrcellcu3gpp:vnfdId?          string</w:delText>
        </w:r>
      </w:del>
    </w:p>
    <w:p w:rsidR="00BC145E" w:rsidRPr="006542C0" w:rsidDel="00C97288" w:rsidRDefault="00BC145E" w:rsidP="00BC145E">
      <w:pPr>
        <w:pStyle w:val="PL"/>
        <w:rPr>
          <w:del w:id="3124" w:author="Balázs Lengyel" w:date="2019-10-26T06:12:00Z"/>
          <w:lang w:val="en-US" w:eastAsia="zh-CN"/>
        </w:rPr>
      </w:pPr>
      <w:del w:id="3125" w:author="Balázs Lengyel" w:date="2019-10-26T06:12:00Z">
        <w:r w:rsidRPr="006542C0" w:rsidDel="00C97288">
          <w:rPr>
            <w:lang w:val="en-US" w:eastAsia="zh-CN"/>
          </w:rPr>
          <w:delText xml:space="preserve">     |  |  |  |  +--rw nrcellcu3gpp:flavourId?       string</w:delText>
        </w:r>
      </w:del>
    </w:p>
    <w:p w:rsidR="00BC145E" w:rsidRPr="006542C0" w:rsidDel="00C97288" w:rsidRDefault="00BC145E" w:rsidP="00BC145E">
      <w:pPr>
        <w:pStyle w:val="PL"/>
        <w:rPr>
          <w:del w:id="3126" w:author="Balázs Lengyel" w:date="2019-10-26T06:12:00Z"/>
          <w:lang w:val="en-US" w:eastAsia="zh-CN"/>
        </w:rPr>
      </w:pPr>
      <w:del w:id="3127" w:author="Balázs Lengyel" w:date="2019-10-26T06:12:00Z">
        <w:r w:rsidRPr="006542C0" w:rsidDel="00C97288">
          <w:rPr>
            <w:lang w:val="en-US" w:eastAsia="zh-CN"/>
          </w:rPr>
          <w:delText xml:space="preserve">     |  |  |  |  +--rw nrcellcu3gpp:autoScalable     boolean</w:delText>
        </w:r>
      </w:del>
    </w:p>
    <w:p w:rsidR="00BC145E" w:rsidRPr="006542C0" w:rsidDel="00C97288" w:rsidRDefault="00BC145E" w:rsidP="00BC145E">
      <w:pPr>
        <w:pStyle w:val="PL"/>
        <w:rPr>
          <w:del w:id="3128" w:author="Balázs Lengyel" w:date="2019-10-26T06:12:00Z"/>
          <w:lang w:val="en-US" w:eastAsia="zh-CN"/>
        </w:rPr>
      </w:pPr>
      <w:del w:id="3129" w:author="Balázs Lengyel" w:date="2019-10-26T06:12:00Z">
        <w:r w:rsidRPr="006542C0" w:rsidDel="00C97288">
          <w:rPr>
            <w:lang w:val="en-US" w:eastAsia="zh-CN"/>
          </w:rPr>
          <w:delText xml:space="preserve">     |  |  |  +--rw nrcellcu3gpp:peeParametersList!</w:delText>
        </w:r>
      </w:del>
    </w:p>
    <w:p w:rsidR="00BC145E" w:rsidRPr="006542C0" w:rsidDel="00C97288" w:rsidRDefault="00BC145E" w:rsidP="00BC145E">
      <w:pPr>
        <w:pStyle w:val="PL"/>
        <w:rPr>
          <w:del w:id="3130" w:author="Balázs Lengyel" w:date="2019-10-26T06:12:00Z"/>
          <w:lang w:val="en-US" w:eastAsia="zh-CN"/>
        </w:rPr>
      </w:pPr>
      <w:del w:id="3131" w:author="Balázs Lengyel" w:date="2019-10-26T06:12:00Z">
        <w:r w:rsidRPr="006542C0" w:rsidDel="00C97288">
          <w:rPr>
            <w:lang w:val="en-US" w:eastAsia="zh-CN"/>
          </w:rPr>
          <w:delText xml:space="preserve">     |  |  |  |  +--rw nrcellcu3gpp:siteIdentification    string</w:delText>
        </w:r>
      </w:del>
    </w:p>
    <w:p w:rsidR="00BC145E" w:rsidRPr="006542C0" w:rsidDel="00C97288" w:rsidRDefault="00BC145E" w:rsidP="00BC145E">
      <w:pPr>
        <w:pStyle w:val="PL"/>
        <w:rPr>
          <w:del w:id="3132" w:author="Balázs Lengyel" w:date="2019-10-26T06:12:00Z"/>
          <w:lang w:val="en-US" w:eastAsia="zh-CN"/>
        </w:rPr>
      </w:pPr>
      <w:del w:id="3133" w:author="Balázs Lengyel" w:date="2019-10-26T06:12:00Z">
        <w:r w:rsidRPr="006542C0" w:rsidDel="00C97288">
          <w:rPr>
            <w:lang w:val="en-US" w:eastAsia="zh-CN"/>
          </w:rPr>
          <w:delText xml:space="preserve">     |  |  |  |  +--rw nrcellcu3gpp:siteLatitude?         decimal64</w:delText>
        </w:r>
      </w:del>
    </w:p>
    <w:p w:rsidR="00BC145E" w:rsidRPr="006542C0" w:rsidDel="00C97288" w:rsidRDefault="00BC145E" w:rsidP="00BC145E">
      <w:pPr>
        <w:pStyle w:val="PL"/>
        <w:rPr>
          <w:del w:id="3134" w:author="Balázs Lengyel" w:date="2019-10-26T06:12:00Z"/>
          <w:lang w:val="en-US" w:eastAsia="zh-CN"/>
        </w:rPr>
      </w:pPr>
      <w:del w:id="3135" w:author="Balázs Lengyel" w:date="2019-10-26T06:12:00Z">
        <w:r w:rsidRPr="006542C0" w:rsidDel="00C97288">
          <w:rPr>
            <w:lang w:val="en-US" w:eastAsia="zh-CN"/>
          </w:rPr>
          <w:delText xml:space="preserve">     |  |  |  |  +--rw nrcellcu3gpp:siteLongitude?        decimal64</w:delText>
        </w:r>
      </w:del>
    </w:p>
    <w:p w:rsidR="00BC145E" w:rsidRPr="006542C0" w:rsidDel="00C97288" w:rsidRDefault="00BC145E" w:rsidP="00BC145E">
      <w:pPr>
        <w:pStyle w:val="PL"/>
        <w:rPr>
          <w:del w:id="3136" w:author="Balázs Lengyel" w:date="2019-10-26T06:12:00Z"/>
          <w:lang w:val="en-US" w:eastAsia="zh-CN"/>
        </w:rPr>
      </w:pPr>
      <w:del w:id="3137" w:author="Balázs Lengyel" w:date="2019-10-26T06:12:00Z">
        <w:r w:rsidRPr="006542C0" w:rsidDel="00C97288">
          <w:rPr>
            <w:lang w:val="en-US" w:eastAsia="zh-CN"/>
          </w:rPr>
          <w:delText xml:space="preserve">     |  |  |  |  +--rw nrcellcu3gpp:siteDescription       string</w:delText>
        </w:r>
      </w:del>
    </w:p>
    <w:p w:rsidR="00BC145E" w:rsidRPr="006542C0" w:rsidDel="00C97288" w:rsidRDefault="00BC145E" w:rsidP="00BC145E">
      <w:pPr>
        <w:pStyle w:val="PL"/>
        <w:rPr>
          <w:del w:id="3138" w:author="Balázs Lengyel" w:date="2019-10-26T06:12:00Z"/>
          <w:lang w:val="en-US" w:eastAsia="zh-CN"/>
        </w:rPr>
      </w:pPr>
      <w:del w:id="3139" w:author="Balázs Lengyel" w:date="2019-10-26T06:12:00Z">
        <w:r w:rsidRPr="006542C0" w:rsidDel="00C97288">
          <w:rPr>
            <w:lang w:val="en-US" w:eastAsia="zh-CN"/>
          </w:rPr>
          <w:delText xml:space="preserve">     |  |  |  |  +--rw nrcellcu3gpp:equipmentType         string</w:delText>
        </w:r>
      </w:del>
    </w:p>
    <w:p w:rsidR="00BC145E" w:rsidRPr="006542C0" w:rsidDel="00C97288" w:rsidRDefault="00BC145E" w:rsidP="00BC145E">
      <w:pPr>
        <w:pStyle w:val="PL"/>
        <w:rPr>
          <w:del w:id="3140" w:author="Balázs Lengyel" w:date="2019-10-26T06:12:00Z"/>
          <w:lang w:val="en-US" w:eastAsia="zh-CN"/>
        </w:rPr>
      </w:pPr>
      <w:del w:id="3141" w:author="Balázs Lengyel" w:date="2019-10-26T06:12:00Z">
        <w:r w:rsidRPr="006542C0" w:rsidDel="00C97288">
          <w:rPr>
            <w:lang w:val="en-US" w:eastAsia="zh-CN"/>
          </w:rPr>
          <w:delText xml:space="preserve">     |  |  |  |  +--rw nrcellcu3gpp:environmentType       string</w:delText>
        </w:r>
      </w:del>
    </w:p>
    <w:p w:rsidR="00BC145E" w:rsidRPr="006542C0" w:rsidDel="00C97288" w:rsidRDefault="00BC145E" w:rsidP="00BC145E">
      <w:pPr>
        <w:pStyle w:val="PL"/>
        <w:rPr>
          <w:del w:id="3142" w:author="Balázs Lengyel" w:date="2019-10-26T06:12:00Z"/>
          <w:lang w:val="en-US" w:eastAsia="zh-CN"/>
        </w:rPr>
      </w:pPr>
      <w:del w:id="3143" w:author="Balázs Lengyel" w:date="2019-10-26T06:12:00Z">
        <w:r w:rsidRPr="006542C0" w:rsidDel="00C97288">
          <w:rPr>
            <w:lang w:val="en-US" w:eastAsia="zh-CN"/>
          </w:rPr>
          <w:delText xml:space="preserve">     |  |  |  |  +--rw nrcellcu3gpp:powerInterface        string</w:delText>
        </w:r>
      </w:del>
    </w:p>
    <w:p w:rsidR="00BC145E" w:rsidRPr="006542C0" w:rsidDel="00C97288" w:rsidRDefault="00BC145E" w:rsidP="00BC145E">
      <w:pPr>
        <w:pStyle w:val="PL"/>
        <w:rPr>
          <w:del w:id="3144" w:author="Balázs Lengyel" w:date="2019-10-26T06:12:00Z"/>
          <w:lang w:val="en-US" w:eastAsia="zh-CN"/>
        </w:rPr>
      </w:pPr>
      <w:del w:id="3145" w:author="Balázs Lengyel" w:date="2019-10-26T06:12:00Z">
        <w:r w:rsidRPr="006542C0" w:rsidDel="00C97288">
          <w:rPr>
            <w:lang w:val="en-US" w:eastAsia="zh-CN"/>
          </w:rPr>
          <w:delText xml:space="preserve">     |  |  |  +--rw nrcellcu3gpp:priorityLabel          uint32</w:delText>
        </w:r>
      </w:del>
    </w:p>
    <w:p w:rsidR="00BC145E" w:rsidRPr="006542C0" w:rsidDel="00C97288" w:rsidRDefault="00BC145E" w:rsidP="00BC145E">
      <w:pPr>
        <w:pStyle w:val="PL"/>
        <w:rPr>
          <w:del w:id="3146" w:author="Balázs Lengyel" w:date="2019-10-26T06:12:00Z"/>
          <w:lang w:val="en-US" w:eastAsia="zh-CN"/>
        </w:rPr>
      </w:pPr>
      <w:del w:id="3147" w:author="Balázs Lengyel" w:date="2019-10-26T06:12:00Z">
        <w:r w:rsidRPr="006542C0" w:rsidDel="00C97288">
          <w:rPr>
            <w:lang w:val="en-US" w:eastAsia="zh-CN"/>
          </w:rPr>
          <w:lastRenderedPageBreak/>
          <w:delText xml:space="preserve">     |  |  |  +--rw nrcellcu3gpp:cellLocalId            int32</w:delText>
        </w:r>
      </w:del>
    </w:p>
    <w:p w:rsidR="00BC145E" w:rsidRPr="006542C0" w:rsidDel="00C97288" w:rsidRDefault="00BC145E" w:rsidP="00BC145E">
      <w:pPr>
        <w:pStyle w:val="PL"/>
        <w:rPr>
          <w:del w:id="3148" w:author="Balázs Lengyel" w:date="2019-10-26T06:12:00Z"/>
          <w:lang w:val="en-US" w:eastAsia="zh-CN"/>
        </w:rPr>
      </w:pPr>
      <w:del w:id="3149" w:author="Balázs Lengyel" w:date="2019-10-26T06:12:00Z">
        <w:r w:rsidRPr="006542C0" w:rsidDel="00C97288">
          <w:rPr>
            <w:lang w:val="en-US" w:eastAsia="zh-CN"/>
          </w:rPr>
          <w:delText xml:space="preserve">     |  |  |  +--rw nrcellcu3gpp:pLMNIdList* [mcc mnc]</w:delText>
        </w:r>
      </w:del>
    </w:p>
    <w:p w:rsidR="00BC145E" w:rsidRPr="006542C0" w:rsidDel="00C97288" w:rsidRDefault="00BC145E" w:rsidP="00BC145E">
      <w:pPr>
        <w:pStyle w:val="PL"/>
        <w:rPr>
          <w:del w:id="3150" w:author="Balázs Lengyel" w:date="2019-10-26T06:12:00Z"/>
          <w:lang w:val="en-US" w:eastAsia="zh-CN"/>
        </w:rPr>
      </w:pPr>
      <w:del w:id="3151" w:author="Balázs Lengyel" w:date="2019-10-26T06:12:00Z">
        <w:r w:rsidRPr="006542C0" w:rsidDel="00C97288">
          <w:rPr>
            <w:lang w:val="en-US" w:eastAsia="zh-CN"/>
          </w:rPr>
          <w:delText xml:space="preserve">     |  |  |  |  +--rw nrcellcu3gpp:mcc    Mcc</w:delText>
        </w:r>
      </w:del>
    </w:p>
    <w:p w:rsidR="00BC145E" w:rsidRPr="006542C0" w:rsidDel="00C97288" w:rsidRDefault="00BC145E" w:rsidP="00BC145E">
      <w:pPr>
        <w:pStyle w:val="PL"/>
        <w:rPr>
          <w:del w:id="3152" w:author="Balázs Lengyel" w:date="2019-10-26T06:12:00Z"/>
          <w:lang w:val="en-US" w:eastAsia="zh-CN"/>
        </w:rPr>
      </w:pPr>
      <w:del w:id="3153" w:author="Balázs Lengyel" w:date="2019-10-26T06:12:00Z">
        <w:r w:rsidRPr="006542C0" w:rsidDel="00C97288">
          <w:rPr>
            <w:lang w:val="en-US" w:eastAsia="zh-CN"/>
          </w:rPr>
          <w:delText xml:space="preserve">     |  |  |  |  +--rw nrcellcu3gpp:mnc    Mnc</w:delText>
        </w:r>
      </w:del>
    </w:p>
    <w:p w:rsidR="00BC145E" w:rsidRPr="006542C0" w:rsidDel="00C97288" w:rsidRDefault="00BC145E" w:rsidP="00BC145E">
      <w:pPr>
        <w:pStyle w:val="PL"/>
        <w:rPr>
          <w:del w:id="3154" w:author="Balázs Lengyel" w:date="2019-10-26T06:12:00Z"/>
          <w:lang w:val="en-US" w:eastAsia="zh-CN"/>
        </w:rPr>
      </w:pPr>
      <w:del w:id="3155" w:author="Balázs Lengyel" w:date="2019-10-26T06:12:00Z">
        <w:r w:rsidRPr="006542C0" w:rsidDel="00C97288">
          <w:rPr>
            <w:lang w:val="en-US" w:eastAsia="zh-CN"/>
          </w:rPr>
          <w:delText xml:space="preserve">     |  |  |  +--rw nrcellcu3gpp:sNSSAIList*            types3gpp:SNssai</w:delText>
        </w:r>
      </w:del>
    </w:p>
    <w:p w:rsidR="00BC145E" w:rsidRPr="006542C0" w:rsidDel="00C97288" w:rsidRDefault="00BC145E" w:rsidP="00BC145E">
      <w:pPr>
        <w:pStyle w:val="PL"/>
        <w:rPr>
          <w:del w:id="3156" w:author="Balázs Lengyel" w:date="2019-10-26T06:12:00Z"/>
          <w:lang w:val="en-US" w:eastAsia="zh-CN"/>
        </w:rPr>
      </w:pPr>
      <w:del w:id="3157" w:author="Balázs Lengyel" w:date="2019-10-26T06:12:00Z">
        <w:r w:rsidRPr="006542C0" w:rsidDel="00C97288">
          <w:rPr>
            <w:lang w:val="en-US" w:eastAsia="zh-CN"/>
          </w:rPr>
          <w:delText xml:space="preserve">     |  |  |  +--rw nrcellcu3gpp:rRMPolicyType          uint16</w:delText>
        </w:r>
      </w:del>
    </w:p>
    <w:p w:rsidR="00BC145E" w:rsidRPr="006542C0" w:rsidDel="00C97288" w:rsidRDefault="00BC145E" w:rsidP="00BC145E">
      <w:pPr>
        <w:pStyle w:val="PL"/>
        <w:rPr>
          <w:del w:id="3158" w:author="Balázs Lengyel" w:date="2019-10-26T06:12:00Z"/>
          <w:lang w:val="en-US" w:eastAsia="zh-CN"/>
        </w:rPr>
      </w:pPr>
      <w:del w:id="3159" w:author="Balázs Lengyel" w:date="2019-10-26T06:12:00Z">
        <w:r w:rsidRPr="006542C0" w:rsidDel="00C97288">
          <w:rPr>
            <w:lang w:val="en-US" w:eastAsia="zh-CN"/>
          </w:rPr>
          <w:delText xml:space="preserve">     |  |  |  +--rw nrcellcu3gpp:rRMPolicy              string</w:delText>
        </w:r>
      </w:del>
    </w:p>
    <w:p w:rsidR="00BC145E" w:rsidRPr="006542C0" w:rsidDel="00C97288" w:rsidRDefault="00BC145E" w:rsidP="00BC145E">
      <w:pPr>
        <w:pStyle w:val="PL"/>
        <w:rPr>
          <w:del w:id="3160" w:author="Balázs Lengyel" w:date="2019-10-26T06:12:00Z"/>
          <w:lang w:val="en-US" w:eastAsia="zh-CN"/>
        </w:rPr>
      </w:pPr>
      <w:del w:id="3161" w:author="Balázs Lengyel" w:date="2019-10-26T06:12:00Z">
        <w:r w:rsidRPr="006542C0" w:rsidDel="00C97288">
          <w:rPr>
            <w:lang w:val="en-US" w:eastAsia="zh-CN"/>
          </w:rPr>
          <w:delText xml:space="preserve">     |  |  |  +--rw nrcellcu3gpp:rRMPolicyRatio1List* [groupId]</w:delText>
        </w:r>
      </w:del>
    </w:p>
    <w:p w:rsidR="00BC145E" w:rsidRPr="006542C0" w:rsidDel="00C97288" w:rsidRDefault="00BC145E" w:rsidP="00BC145E">
      <w:pPr>
        <w:pStyle w:val="PL"/>
        <w:rPr>
          <w:del w:id="3162" w:author="Balázs Lengyel" w:date="2019-10-26T06:12:00Z"/>
          <w:lang w:val="en-US" w:eastAsia="zh-CN"/>
        </w:rPr>
      </w:pPr>
      <w:del w:id="3163" w:author="Balázs Lengyel" w:date="2019-10-26T06:12:00Z">
        <w:r w:rsidRPr="006542C0" w:rsidDel="00C97288">
          <w:rPr>
            <w:lang w:val="en-US" w:eastAsia="zh-CN"/>
          </w:rPr>
          <w:delText xml:space="preserve">     |  |  |  |  +--rw nrcellcu3gpp:groupId            uint32</w:delText>
        </w:r>
      </w:del>
    </w:p>
    <w:p w:rsidR="00BC145E" w:rsidRPr="006542C0" w:rsidDel="00C97288" w:rsidRDefault="00BC145E" w:rsidP="00BC145E">
      <w:pPr>
        <w:pStyle w:val="PL"/>
        <w:rPr>
          <w:del w:id="3164" w:author="Balázs Lengyel" w:date="2019-10-26T06:12:00Z"/>
          <w:lang w:val="en-US" w:eastAsia="zh-CN"/>
        </w:rPr>
      </w:pPr>
      <w:del w:id="3165" w:author="Balázs Lengyel" w:date="2019-10-26T06:12:00Z">
        <w:r w:rsidRPr="006542C0" w:rsidDel="00C97288">
          <w:rPr>
            <w:lang w:val="en-US" w:eastAsia="zh-CN"/>
          </w:rPr>
          <w:delText xml:space="preserve">     |  |  |  |  +--rw nrcellcu3gpp:sNSSAIList*        types3gpp:SNssai</w:delText>
        </w:r>
      </w:del>
    </w:p>
    <w:p w:rsidR="00BC145E" w:rsidRPr="006542C0" w:rsidDel="00C97288" w:rsidRDefault="00BC145E" w:rsidP="00BC145E">
      <w:pPr>
        <w:pStyle w:val="PL"/>
        <w:rPr>
          <w:del w:id="3166" w:author="Balázs Lengyel" w:date="2019-10-26T06:12:00Z"/>
          <w:lang w:val="en-US" w:eastAsia="zh-CN"/>
        </w:rPr>
      </w:pPr>
      <w:del w:id="3167" w:author="Balázs Lengyel" w:date="2019-10-26T06:12:00Z">
        <w:r w:rsidRPr="006542C0" w:rsidDel="00C97288">
          <w:rPr>
            <w:lang w:val="en-US" w:eastAsia="zh-CN"/>
          </w:rPr>
          <w:delText xml:space="preserve">     |  |  |  |  +--rw nrcellcu3gpp:rRRMPolicyRatio?   uint8</w:delText>
        </w:r>
      </w:del>
    </w:p>
    <w:p w:rsidR="00BC145E" w:rsidRPr="006542C0" w:rsidDel="00C97288" w:rsidRDefault="00BC145E" w:rsidP="00BC145E">
      <w:pPr>
        <w:pStyle w:val="PL"/>
        <w:rPr>
          <w:del w:id="3168" w:author="Balázs Lengyel" w:date="2019-10-26T06:12:00Z"/>
          <w:lang w:val="en-US" w:eastAsia="zh-CN"/>
        </w:rPr>
      </w:pPr>
      <w:del w:id="3169" w:author="Balázs Lengyel" w:date="2019-10-26T06:12:00Z">
        <w:r w:rsidRPr="006542C0" w:rsidDel="00C97288">
          <w:rPr>
            <w:lang w:val="en-US" w:eastAsia="zh-CN"/>
          </w:rPr>
          <w:delText xml:space="preserve">     |  |  |  +--rw nrcellcu3gpp:rRMPolicyRatio2* [groupId]</w:delText>
        </w:r>
      </w:del>
    </w:p>
    <w:p w:rsidR="00BC145E" w:rsidRPr="006542C0" w:rsidDel="00C97288" w:rsidRDefault="00BC145E" w:rsidP="00BC145E">
      <w:pPr>
        <w:pStyle w:val="PL"/>
        <w:rPr>
          <w:del w:id="3170" w:author="Balázs Lengyel" w:date="2019-10-26T06:12:00Z"/>
          <w:lang w:val="en-US" w:eastAsia="zh-CN"/>
        </w:rPr>
      </w:pPr>
      <w:del w:id="3171" w:author="Balázs Lengyel" w:date="2019-10-26T06:12:00Z">
        <w:r w:rsidRPr="006542C0" w:rsidDel="00C97288">
          <w:rPr>
            <w:lang w:val="en-US" w:eastAsia="zh-CN"/>
          </w:rPr>
          <w:delText xml:space="preserve">     |  |  |  |  +--rw nrcellcu3gpp:groupId                    uint32</w:delText>
        </w:r>
      </w:del>
    </w:p>
    <w:p w:rsidR="00BC145E" w:rsidRPr="006542C0" w:rsidDel="00C97288" w:rsidRDefault="00BC145E" w:rsidP="00BC145E">
      <w:pPr>
        <w:pStyle w:val="PL"/>
        <w:rPr>
          <w:del w:id="3172" w:author="Balázs Lengyel" w:date="2019-10-26T06:12:00Z"/>
          <w:lang w:val="en-US" w:eastAsia="zh-CN"/>
        </w:rPr>
      </w:pPr>
      <w:del w:id="3173" w:author="Balázs Lengyel" w:date="2019-10-26T06:12:00Z">
        <w:r w:rsidRPr="006542C0" w:rsidDel="00C97288">
          <w:rPr>
            <w:lang w:val="en-US" w:eastAsia="zh-CN"/>
          </w:rPr>
          <w:delText xml:space="preserve">     |  |  |  |  +--rw nrcellcu3gpp:sNSSAIList*                types3gpp:SNssai</w:delText>
        </w:r>
      </w:del>
    </w:p>
    <w:p w:rsidR="00BC145E" w:rsidRPr="006542C0" w:rsidDel="00C97288" w:rsidRDefault="00BC145E" w:rsidP="00BC145E">
      <w:pPr>
        <w:pStyle w:val="PL"/>
        <w:rPr>
          <w:del w:id="3174" w:author="Balázs Lengyel" w:date="2019-10-26T06:12:00Z"/>
          <w:lang w:val="en-US" w:eastAsia="zh-CN"/>
        </w:rPr>
      </w:pPr>
      <w:del w:id="3175" w:author="Balázs Lengyel" w:date="2019-10-26T06:12:00Z">
        <w:r w:rsidRPr="006542C0" w:rsidDel="00C97288">
          <w:rPr>
            <w:lang w:val="en-US" w:eastAsia="zh-CN"/>
          </w:rPr>
          <w:delText xml:space="preserve">     |  |  |  |  +--rw nrcellcu3gpp:quotaType?                 quotaType</w:delText>
        </w:r>
      </w:del>
    </w:p>
    <w:p w:rsidR="00BC145E" w:rsidRPr="006542C0" w:rsidDel="00C97288" w:rsidRDefault="00BC145E" w:rsidP="00BC145E">
      <w:pPr>
        <w:pStyle w:val="PL"/>
        <w:rPr>
          <w:del w:id="3176" w:author="Balázs Lengyel" w:date="2019-10-26T06:12:00Z"/>
          <w:lang w:val="en-US" w:eastAsia="zh-CN"/>
        </w:rPr>
      </w:pPr>
      <w:del w:id="3177" w:author="Balázs Lengyel" w:date="2019-10-26T06:12:00Z">
        <w:r w:rsidRPr="006542C0" w:rsidDel="00C97288">
          <w:rPr>
            <w:lang w:val="en-US" w:eastAsia="zh-CN"/>
          </w:rPr>
          <w:delText xml:space="preserve">     |  |  |  |  +--rw nrcellcu3gpp:rRMPolicyMaxRatio?         uint8</w:delText>
        </w:r>
      </w:del>
    </w:p>
    <w:p w:rsidR="00BC145E" w:rsidRPr="006542C0" w:rsidDel="00C97288" w:rsidRDefault="00BC145E" w:rsidP="00BC145E">
      <w:pPr>
        <w:pStyle w:val="PL"/>
        <w:rPr>
          <w:del w:id="3178" w:author="Balázs Lengyel" w:date="2019-10-26T06:12:00Z"/>
          <w:lang w:val="en-US" w:eastAsia="zh-CN"/>
        </w:rPr>
      </w:pPr>
      <w:del w:id="3179" w:author="Balázs Lengyel" w:date="2019-10-26T06:12:00Z">
        <w:r w:rsidRPr="006542C0" w:rsidDel="00C97288">
          <w:rPr>
            <w:lang w:val="en-US" w:eastAsia="zh-CN"/>
          </w:rPr>
          <w:delText xml:space="preserve">     |  |  |  |  +--rw nrcellcu3gpp:rRMPolicyMarginMaxRatio?   uint8</w:delText>
        </w:r>
      </w:del>
    </w:p>
    <w:p w:rsidR="00BC145E" w:rsidRPr="006542C0" w:rsidDel="00C97288" w:rsidRDefault="00BC145E" w:rsidP="00BC145E">
      <w:pPr>
        <w:pStyle w:val="PL"/>
        <w:rPr>
          <w:del w:id="3180" w:author="Balázs Lengyel" w:date="2019-10-26T06:12:00Z"/>
          <w:lang w:val="en-US" w:eastAsia="zh-CN"/>
        </w:rPr>
      </w:pPr>
      <w:del w:id="3181" w:author="Balázs Lengyel" w:date="2019-10-26T06:12:00Z">
        <w:r w:rsidRPr="006542C0" w:rsidDel="00C97288">
          <w:rPr>
            <w:lang w:val="en-US" w:eastAsia="zh-CN"/>
          </w:rPr>
          <w:delText xml:space="preserve">     |  |  |  |  +--rw nrcellcu3gpp:rRMPolicyMinRatio?         uint8</w:delText>
        </w:r>
      </w:del>
    </w:p>
    <w:p w:rsidR="00BC145E" w:rsidRPr="006542C0" w:rsidDel="00C97288" w:rsidRDefault="00BC145E" w:rsidP="00BC145E">
      <w:pPr>
        <w:pStyle w:val="PL"/>
        <w:rPr>
          <w:del w:id="3182" w:author="Balázs Lengyel" w:date="2019-10-26T06:12:00Z"/>
          <w:lang w:val="en-US" w:eastAsia="zh-CN"/>
        </w:rPr>
      </w:pPr>
      <w:del w:id="3183" w:author="Balázs Lengyel" w:date="2019-10-26T06:12:00Z">
        <w:r w:rsidRPr="006542C0" w:rsidDel="00C97288">
          <w:rPr>
            <w:lang w:val="en-US" w:eastAsia="zh-CN"/>
          </w:rPr>
          <w:delText xml:space="preserve">     |  |  |  |  +--rw nrcellcu3gpp:rRMPolicyMarginMinRatio?   uint8</w:delText>
        </w:r>
      </w:del>
    </w:p>
    <w:p w:rsidR="00BC145E" w:rsidRPr="006542C0" w:rsidDel="00C97288" w:rsidRDefault="00BC145E" w:rsidP="00BC145E">
      <w:pPr>
        <w:pStyle w:val="PL"/>
        <w:rPr>
          <w:del w:id="3184" w:author="Balázs Lengyel" w:date="2019-10-26T06:12:00Z"/>
          <w:lang w:val="en-US" w:eastAsia="zh-CN"/>
        </w:rPr>
      </w:pPr>
      <w:del w:id="3185" w:author="Balázs Lengyel" w:date="2019-10-26T06:12:00Z">
        <w:r w:rsidRPr="006542C0" w:rsidDel="00C97288">
          <w:rPr>
            <w:lang w:val="en-US" w:eastAsia="zh-CN"/>
          </w:rPr>
          <w:delText xml:space="preserve">     |  |  |  +--ro nrcellcu3gpp:nRFrequencyRef?        types3gpp:DistinguishedName</w:delText>
        </w:r>
      </w:del>
    </w:p>
    <w:p w:rsidR="00BC145E" w:rsidRPr="006542C0" w:rsidDel="00C97288" w:rsidRDefault="00BC145E" w:rsidP="00BC145E">
      <w:pPr>
        <w:pStyle w:val="PL"/>
        <w:rPr>
          <w:del w:id="3186" w:author="Balázs Lengyel" w:date="2019-10-26T06:12:00Z"/>
          <w:lang w:val="en-US" w:eastAsia="zh-CN"/>
        </w:rPr>
      </w:pPr>
      <w:del w:id="3187" w:author="Balázs Lengyel" w:date="2019-10-26T06:12:00Z">
        <w:r w:rsidRPr="006542C0" w:rsidDel="00C97288">
          <w:rPr>
            <w:lang w:val="en-US" w:eastAsia="zh-CN"/>
          </w:rPr>
          <w:delText xml:space="preserve">     |  |  +--rw eutranfreqrel3gpp:EUtranFreqRelation* [id]</w:delText>
        </w:r>
      </w:del>
    </w:p>
    <w:p w:rsidR="00BC145E" w:rsidRPr="006542C0" w:rsidDel="00C97288" w:rsidRDefault="00BC145E" w:rsidP="00BC145E">
      <w:pPr>
        <w:pStyle w:val="PL"/>
        <w:rPr>
          <w:del w:id="3188" w:author="Balázs Lengyel" w:date="2019-10-26T06:12:00Z"/>
          <w:lang w:val="en-US" w:eastAsia="zh-CN"/>
        </w:rPr>
      </w:pPr>
      <w:del w:id="3189" w:author="Balázs Lengyel" w:date="2019-10-26T06:12:00Z">
        <w:r w:rsidRPr="006542C0" w:rsidDel="00C97288">
          <w:rPr>
            <w:lang w:val="en-US" w:eastAsia="zh-CN"/>
          </w:rPr>
          <w:delText xml:space="preserve">     |  |  |  +--rw eutranfreqrel3gpp:id            string</w:delText>
        </w:r>
      </w:del>
    </w:p>
    <w:p w:rsidR="00BC145E" w:rsidRPr="006542C0" w:rsidDel="00C97288" w:rsidRDefault="00BC145E" w:rsidP="00BC145E">
      <w:pPr>
        <w:pStyle w:val="PL"/>
        <w:rPr>
          <w:del w:id="3190" w:author="Balázs Lengyel" w:date="2019-10-26T06:12:00Z"/>
          <w:lang w:val="en-US" w:eastAsia="zh-CN"/>
        </w:rPr>
      </w:pPr>
      <w:del w:id="3191" w:author="Balázs Lengyel" w:date="2019-10-26T06:12:00Z">
        <w:r w:rsidRPr="006542C0" w:rsidDel="00C97288">
          <w:rPr>
            <w:lang w:val="en-US" w:eastAsia="zh-CN"/>
          </w:rPr>
          <w:delText xml:space="preserve">     |  |  |  +--rw eutranfreqrel3gpp:attributes</w:delText>
        </w:r>
      </w:del>
    </w:p>
    <w:p w:rsidR="00BC145E" w:rsidRPr="006542C0" w:rsidDel="00C97288" w:rsidRDefault="00BC145E" w:rsidP="00BC145E">
      <w:pPr>
        <w:pStyle w:val="PL"/>
        <w:rPr>
          <w:del w:id="3192" w:author="Balázs Lengyel" w:date="2019-10-26T06:12:00Z"/>
          <w:lang w:val="en-US" w:eastAsia="zh-CN"/>
        </w:rPr>
      </w:pPr>
      <w:del w:id="3193" w:author="Balázs Lengyel" w:date="2019-10-26T06:12:00Z">
        <w:r w:rsidRPr="006542C0" w:rsidDel="00C97288">
          <w:rPr>
            <w:lang w:val="en-US" w:eastAsia="zh-CN"/>
          </w:rPr>
          <w:delText xml:space="preserve">     |  |  |     +--rw eutranfreqrel3gpp:userLabel?                    string</w:delText>
        </w:r>
      </w:del>
    </w:p>
    <w:p w:rsidR="00BC145E" w:rsidRPr="006542C0" w:rsidDel="00C97288" w:rsidRDefault="00BC145E" w:rsidP="00BC145E">
      <w:pPr>
        <w:pStyle w:val="PL"/>
        <w:rPr>
          <w:del w:id="3194" w:author="Balázs Lengyel" w:date="2019-10-26T06:12:00Z"/>
          <w:lang w:val="en-US" w:eastAsia="zh-CN"/>
        </w:rPr>
      </w:pPr>
      <w:del w:id="3195" w:author="Balázs Lengyel" w:date="2019-10-26T06:12:00Z">
        <w:r w:rsidRPr="006542C0" w:rsidDel="00C97288">
          <w:rPr>
            <w:lang w:val="en-US" w:eastAsia="zh-CN"/>
          </w:rPr>
          <w:delText xml:space="preserve">     |  |  |     +--rw eutranfreqrel3gpp:vnfParametersList!</w:delText>
        </w:r>
      </w:del>
    </w:p>
    <w:p w:rsidR="00BC145E" w:rsidRPr="006542C0" w:rsidDel="00C97288" w:rsidRDefault="00BC145E" w:rsidP="00BC145E">
      <w:pPr>
        <w:pStyle w:val="PL"/>
        <w:rPr>
          <w:del w:id="3196" w:author="Balázs Lengyel" w:date="2019-10-26T06:12:00Z"/>
          <w:lang w:val="en-US" w:eastAsia="zh-CN"/>
        </w:rPr>
      </w:pPr>
      <w:del w:id="3197" w:author="Balázs Lengyel" w:date="2019-10-26T06:12:00Z">
        <w:r w:rsidRPr="006542C0" w:rsidDel="00C97288">
          <w:rPr>
            <w:lang w:val="en-US" w:eastAsia="zh-CN"/>
          </w:rPr>
          <w:delText xml:space="preserve">     |  |  |     |  +--rw eutranfreqrel3gpp:vnfInstanceId    string</w:delText>
        </w:r>
      </w:del>
    </w:p>
    <w:p w:rsidR="00BC145E" w:rsidRPr="006542C0" w:rsidDel="00C97288" w:rsidRDefault="00BC145E" w:rsidP="00BC145E">
      <w:pPr>
        <w:pStyle w:val="PL"/>
        <w:rPr>
          <w:del w:id="3198" w:author="Balázs Lengyel" w:date="2019-10-26T06:12:00Z"/>
          <w:lang w:val="en-US" w:eastAsia="zh-CN"/>
        </w:rPr>
      </w:pPr>
      <w:del w:id="3199" w:author="Balázs Lengyel" w:date="2019-10-26T06:12:00Z">
        <w:r w:rsidRPr="006542C0" w:rsidDel="00C97288">
          <w:rPr>
            <w:lang w:val="en-US" w:eastAsia="zh-CN"/>
          </w:rPr>
          <w:delText xml:space="preserve">     |  |  |     |  +--rw eutranfreqrel3gpp:vnfdId?          string</w:delText>
        </w:r>
      </w:del>
    </w:p>
    <w:p w:rsidR="00BC145E" w:rsidRPr="006542C0" w:rsidDel="00C97288" w:rsidRDefault="00BC145E" w:rsidP="00BC145E">
      <w:pPr>
        <w:pStyle w:val="PL"/>
        <w:rPr>
          <w:del w:id="3200" w:author="Balázs Lengyel" w:date="2019-10-26T06:12:00Z"/>
          <w:lang w:val="en-US" w:eastAsia="zh-CN"/>
        </w:rPr>
      </w:pPr>
      <w:del w:id="3201" w:author="Balázs Lengyel" w:date="2019-10-26T06:12:00Z">
        <w:r w:rsidRPr="006542C0" w:rsidDel="00C97288">
          <w:rPr>
            <w:lang w:val="en-US" w:eastAsia="zh-CN"/>
          </w:rPr>
          <w:delText xml:space="preserve">     |  |  |     |  +--rw eutranfreqrel3gpp:flavourId?       string</w:delText>
        </w:r>
      </w:del>
    </w:p>
    <w:p w:rsidR="00BC145E" w:rsidRPr="006542C0" w:rsidDel="00C97288" w:rsidRDefault="00BC145E" w:rsidP="00BC145E">
      <w:pPr>
        <w:pStyle w:val="PL"/>
        <w:rPr>
          <w:del w:id="3202" w:author="Balázs Lengyel" w:date="2019-10-26T06:12:00Z"/>
          <w:lang w:val="en-US" w:eastAsia="zh-CN"/>
        </w:rPr>
      </w:pPr>
      <w:del w:id="3203" w:author="Balázs Lengyel" w:date="2019-10-26T06:12:00Z">
        <w:r w:rsidRPr="006542C0" w:rsidDel="00C97288">
          <w:rPr>
            <w:lang w:val="en-US" w:eastAsia="zh-CN"/>
          </w:rPr>
          <w:delText xml:space="preserve">     |  |  |     |  +--rw eutranfreqrel3gpp:autoScalable     boolean</w:delText>
        </w:r>
      </w:del>
    </w:p>
    <w:p w:rsidR="00BC145E" w:rsidRPr="006542C0" w:rsidDel="00C97288" w:rsidRDefault="00BC145E" w:rsidP="00BC145E">
      <w:pPr>
        <w:pStyle w:val="PL"/>
        <w:rPr>
          <w:del w:id="3204" w:author="Balázs Lengyel" w:date="2019-10-26T06:12:00Z"/>
          <w:lang w:val="en-US" w:eastAsia="zh-CN"/>
        </w:rPr>
      </w:pPr>
      <w:del w:id="3205" w:author="Balázs Lengyel" w:date="2019-10-26T06:12:00Z">
        <w:r w:rsidRPr="006542C0" w:rsidDel="00C97288">
          <w:rPr>
            <w:lang w:val="en-US" w:eastAsia="zh-CN"/>
          </w:rPr>
          <w:delText xml:space="preserve">     |  |  |     +--rw eutranfreqrel3gpp:peeParametersList!</w:delText>
        </w:r>
      </w:del>
    </w:p>
    <w:p w:rsidR="00BC145E" w:rsidRPr="006542C0" w:rsidDel="00C97288" w:rsidRDefault="00BC145E" w:rsidP="00BC145E">
      <w:pPr>
        <w:pStyle w:val="PL"/>
        <w:rPr>
          <w:del w:id="3206" w:author="Balázs Lengyel" w:date="2019-10-26T06:12:00Z"/>
          <w:lang w:val="en-US" w:eastAsia="zh-CN"/>
        </w:rPr>
      </w:pPr>
      <w:del w:id="3207" w:author="Balázs Lengyel" w:date="2019-10-26T06:12:00Z">
        <w:r w:rsidRPr="006542C0" w:rsidDel="00C97288">
          <w:rPr>
            <w:lang w:val="en-US" w:eastAsia="zh-CN"/>
          </w:rPr>
          <w:delText xml:space="preserve">     |  |  |     |  +--rw eutranfreqrel3gpp:siteIdentification    string</w:delText>
        </w:r>
      </w:del>
    </w:p>
    <w:p w:rsidR="00BC145E" w:rsidRPr="006542C0" w:rsidDel="00C97288" w:rsidRDefault="00BC145E" w:rsidP="00BC145E">
      <w:pPr>
        <w:pStyle w:val="PL"/>
        <w:rPr>
          <w:del w:id="3208" w:author="Balázs Lengyel" w:date="2019-10-26T06:12:00Z"/>
          <w:lang w:val="en-US" w:eastAsia="zh-CN"/>
        </w:rPr>
      </w:pPr>
      <w:del w:id="3209" w:author="Balázs Lengyel" w:date="2019-10-26T06:12:00Z">
        <w:r w:rsidRPr="006542C0" w:rsidDel="00C97288">
          <w:rPr>
            <w:lang w:val="en-US" w:eastAsia="zh-CN"/>
          </w:rPr>
          <w:delText xml:space="preserve">     |  |  |     |  +--rw eutranfreqrel3gpp:siteLatitude?         decimal64</w:delText>
        </w:r>
      </w:del>
    </w:p>
    <w:p w:rsidR="00BC145E" w:rsidRPr="006542C0" w:rsidDel="00C97288" w:rsidRDefault="00BC145E" w:rsidP="00BC145E">
      <w:pPr>
        <w:pStyle w:val="PL"/>
        <w:rPr>
          <w:del w:id="3210" w:author="Balázs Lengyel" w:date="2019-10-26T06:12:00Z"/>
          <w:lang w:val="en-US" w:eastAsia="zh-CN"/>
        </w:rPr>
      </w:pPr>
      <w:del w:id="3211" w:author="Balázs Lengyel" w:date="2019-10-26T06:12:00Z">
        <w:r w:rsidRPr="006542C0" w:rsidDel="00C97288">
          <w:rPr>
            <w:lang w:val="en-US" w:eastAsia="zh-CN"/>
          </w:rPr>
          <w:delText xml:space="preserve">     |  |  |     |  +--rw eutranfreqrel3gpp:siteLongitude?        decimal64</w:delText>
        </w:r>
      </w:del>
    </w:p>
    <w:p w:rsidR="00BC145E" w:rsidRPr="006542C0" w:rsidDel="00C97288" w:rsidRDefault="00BC145E" w:rsidP="00BC145E">
      <w:pPr>
        <w:pStyle w:val="PL"/>
        <w:rPr>
          <w:del w:id="3212" w:author="Balázs Lengyel" w:date="2019-10-26T06:12:00Z"/>
          <w:lang w:val="en-US" w:eastAsia="zh-CN"/>
        </w:rPr>
      </w:pPr>
      <w:del w:id="3213" w:author="Balázs Lengyel" w:date="2019-10-26T06:12:00Z">
        <w:r w:rsidRPr="006542C0" w:rsidDel="00C97288">
          <w:rPr>
            <w:lang w:val="en-US" w:eastAsia="zh-CN"/>
          </w:rPr>
          <w:delText xml:space="preserve">     |  |  |     |  +--rw eutranfreqrel3gpp:siteDescription       string</w:delText>
        </w:r>
      </w:del>
    </w:p>
    <w:p w:rsidR="00BC145E" w:rsidRPr="006542C0" w:rsidDel="00C97288" w:rsidRDefault="00BC145E" w:rsidP="00BC145E">
      <w:pPr>
        <w:pStyle w:val="PL"/>
        <w:rPr>
          <w:del w:id="3214" w:author="Balázs Lengyel" w:date="2019-10-26T06:12:00Z"/>
          <w:lang w:val="en-US" w:eastAsia="zh-CN"/>
        </w:rPr>
      </w:pPr>
      <w:del w:id="3215" w:author="Balázs Lengyel" w:date="2019-10-26T06:12:00Z">
        <w:r w:rsidRPr="006542C0" w:rsidDel="00C97288">
          <w:rPr>
            <w:lang w:val="en-US" w:eastAsia="zh-CN"/>
          </w:rPr>
          <w:delText xml:space="preserve">     |  |  |     |  +--rw eutranfreqrel3gpp:equipmentType         string</w:delText>
        </w:r>
      </w:del>
    </w:p>
    <w:p w:rsidR="00BC145E" w:rsidRPr="006542C0" w:rsidDel="00C97288" w:rsidRDefault="00BC145E" w:rsidP="00BC145E">
      <w:pPr>
        <w:pStyle w:val="PL"/>
        <w:rPr>
          <w:del w:id="3216" w:author="Balázs Lengyel" w:date="2019-10-26T06:12:00Z"/>
          <w:lang w:val="en-US" w:eastAsia="zh-CN"/>
        </w:rPr>
      </w:pPr>
      <w:del w:id="3217" w:author="Balázs Lengyel" w:date="2019-10-26T06:12:00Z">
        <w:r w:rsidRPr="006542C0" w:rsidDel="00C97288">
          <w:rPr>
            <w:lang w:val="en-US" w:eastAsia="zh-CN"/>
          </w:rPr>
          <w:delText xml:space="preserve">     |  |  |     |  +--rw eutranfreqrel3gpp:environmentType       string</w:delText>
        </w:r>
      </w:del>
    </w:p>
    <w:p w:rsidR="00BC145E" w:rsidRPr="006542C0" w:rsidDel="00C97288" w:rsidRDefault="00BC145E" w:rsidP="00BC145E">
      <w:pPr>
        <w:pStyle w:val="PL"/>
        <w:rPr>
          <w:del w:id="3218" w:author="Balázs Lengyel" w:date="2019-10-26T06:12:00Z"/>
          <w:lang w:val="en-US" w:eastAsia="zh-CN"/>
        </w:rPr>
      </w:pPr>
      <w:del w:id="3219" w:author="Balázs Lengyel" w:date="2019-10-26T06:12:00Z">
        <w:r w:rsidRPr="006542C0" w:rsidDel="00C97288">
          <w:rPr>
            <w:lang w:val="en-US" w:eastAsia="zh-CN"/>
          </w:rPr>
          <w:delText xml:space="preserve">     |  |  |     |  +--rw eutranfreqrel3gpp:powerInterface        string</w:delText>
        </w:r>
      </w:del>
    </w:p>
    <w:p w:rsidR="00BC145E" w:rsidRPr="006542C0" w:rsidDel="00C97288" w:rsidRDefault="00BC145E" w:rsidP="00BC145E">
      <w:pPr>
        <w:pStyle w:val="PL"/>
        <w:rPr>
          <w:del w:id="3220" w:author="Balázs Lengyel" w:date="2019-10-26T06:12:00Z"/>
          <w:lang w:val="en-US" w:eastAsia="zh-CN"/>
        </w:rPr>
      </w:pPr>
      <w:del w:id="3221" w:author="Balázs Lengyel" w:date="2019-10-26T06:12:00Z">
        <w:r w:rsidRPr="006542C0" w:rsidDel="00C97288">
          <w:rPr>
            <w:lang w:val="en-US" w:eastAsia="zh-CN"/>
          </w:rPr>
          <w:delText xml:space="preserve">     |  |  |     +--rw eutranfreqrel3gpp:priorityLabel                 uint32</w:delText>
        </w:r>
      </w:del>
    </w:p>
    <w:p w:rsidR="00BC145E" w:rsidRPr="006542C0" w:rsidDel="00C97288" w:rsidRDefault="00BC145E" w:rsidP="00BC145E">
      <w:pPr>
        <w:pStyle w:val="PL"/>
        <w:rPr>
          <w:del w:id="3222" w:author="Balázs Lengyel" w:date="2019-10-26T06:12:00Z"/>
          <w:lang w:val="en-US" w:eastAsia="zh-CN"/>
        </w:rPr>
      </w:pPr>
      <w:del w:id="3223" w:author="Balázs Lengyel" w:date="2019-10-26T06:12:00Z">
        <w:r w:rsidRPr="006542C0" w:rsidDel="00C97288">
          <w:rPr>
            <w:lang w:val="en-US" w:eastAsia="zh-CN"/>
          </w:rPr>
          <w:delText xml:space="preserve">     |  |  |     +--rw eutranfreqrel3gpp:cellIndividualOffset?         types3gpp:QOffsetRange</w:delText>
        </w:r>
      </w:del>
    </w:p>
    <w:p w:rsidR="00BC145E" w:rsidRPr="006542C0" w:rsidDel="00C97288" w:rsidRDefault="00BC145E" w:rsidP="00BC145E">
      <w:pPr>
        <w:pStyle w:val="PL"/>
        <w:rPr>
          <w:del w:id="3224" w:author="Balázs Lengyel" w:date="2019-10-26T06:12:00Z"/>
          <w:lang w:val="en-US" w:eastAsia="zh-CN"/>
        </w:rPr>
      </w:pPr>
      <w:del w:id="3225" w:author="Balázs Lengyel" w:date="2019-10-26T06:12:00Z">
        <w:r w:rsidRPr="006542C0" w:rsidDel="00C97288">
          <w:rPr>
            <w:lang w:val="en-US" w:eastAsia="zh-CN"/>
          </w:rPr>
          <w:delText xml:space="preserve">     |  |  |     +--rw eutranfreqrel3gpp:blackListEntry*               uint16</w:delText>
        </w:r>
      </w:del>
    </w:p>
    <w:p w:rsidR="00BC145E" w:rsidRPr="006542C0" w:rsidDel="00C97288" w:rsidRDefault="00BC145E" w:rsidP="00BC145E">
      <w:pPr>
        <w:pStyle w:val="PL"/>
        <w:rPr>
          <w:del w:id="3226" w:author="Balázs Lengyel" w:date="2019-10-26T06:12:00Z"/>
          <w:lang w:val="en-US" w:eastAsia="zh-CN"/>
        </w:rPr>
      </w:pPr>
      <w:del w:id="3227" w:author="Balázs Lengyel" w:date="2019-10-26T06:12:00Z">
        <w:r w:rsidRPr="006542C0" w:rsidDel="00C97288">
          <w:rPr>
            <w:lang w:val="en-US" w:eastAsia="zh-CN"/>
          </w:rPr>
          <w:delText xml:space="preserve">     |  |  |     +--rw eutranfreqrel3gpp:blackListEntryIdleMode*       uint16</w:delText>
        </w:r>
      </w:del>
    </w:p>
    <w:p w:rsidR="00BC145E" w:rsidRPr="006542C0" w:rsidDel="00C97288" w:rsidRDefault="00BC145E" w:rsidP="00BC145E">
      <w:pPr>
        <w:pStyle w:val="PL"/>
        <w:rPr>
          <w:del w:id="3228" w:author="Balázs Lengyel" w:date="2019-10-26T06:12:00Z"/>
          <w:lang w:val="en-US" w:eastAsia="zh-CN"/>
        </w:rPr>
      </w:pPr>
      <w:del w:id="3229" w:author="Balázs Lengyel" w:date="2019-10-26T06:12:00Z">
        <w:r w:rsidRPr="006542C0" w:rsidDel="00C97288">
          <w:rPr>
            <w:lang w:val="en-US" w:eastAsia="zh-CN"/>
          </w:rPr>
          <w:delText xml:space="preserve">     |  |  |     +--rw eutranfreqrel3gpp:cellReselectionPriority       int32</w:delText>
        </w:r>
      </w:del>
    </w:p>
    <w:p w:rsidR="00BC145E" w:rsidRPr="006542C0" w:rsidDel="00C97288" w:rsidRDefault="00BC145E" w:rsidP="00BC145E">
      <w:pPr>
        <w:pStyle w:val="PL"/>
        <w:rPr>
          <w:del w:id="3230" w:author="Balázs Lengyel" w:date="2019-10-26T06:12:00Z"/>
          <w:lang w:val="en-US" w:eastAsia="zh-CN"/>
        </w:rPr>
      </w:pPr>
      <w:del w:id="3231" w:author="Balázs Lengyel" w:date="2019-10-26T06:12:00Z">
        <w:r w:rsidRPr="006542C0" w:rsidDel="00C97288">
          <w:rPr>
            <w:lang w:val="en-US" w:eastAsia="zh-CN"/>
          </w:rPr>
          <w:delText xml:space="preserve">     |  |  |     +--rw eutranfreqrel3gpp:cellReselectionSubPriority?   uint8</w:delText>
        </w:r>
      </w:del>
    </w:p>
    <w:p w:rsidR="00BC145E" w:rsidRPr="006542C0" w:rsidDel="00C97288" w:rsidRDefault="00BC145E" w:rsidP="00BC145E">
      <w:pPr>
        <w:pStyle w:val="PL"/>
        <w:rPr>
          <w:del w:id="3232" w:author="Balázs Lengyel" w:date="2019-10-26T06:12:00Z"/>
          <w:lang w:val="en-US" w:eastAsia="zh-CN"/>
        </w:rPr>
      </w:pPr>
      <w:del w:id="3233" w:author="Balázs Lengyel" w:date="2019-10-26T06:12:00Z">
        <w:r w:rsidRPr="006542C0" w:rsidDel="00C97288">
          <w:rPr>
            <w:lang w:val="en-US" w:eastAsia="zh-CN"/>
          </w:rPr>
          <w:delText xml:space="preserve">     |  |  |     +--rw eutranfreqrel3gpp:pMax                          int32</w:delText>
        </w:r>
      </w:del>
    </w:p>
    <w:p w:rsidR="00BC145E" w:rsidRPr="006542C0" w:rsidDel="00C97288" w:rsidRDefault="00BC145E" w:rsidP="00BC145E">
      <w:pPr>
        <w:pStyle w:val="PL"/>
        <w:rPr>
          <w:del w:id="3234" w:author="Balázs Lengyel" w:date="2019-10-26T06:12:00Z"/>
          <w:lang w:val="en-US" w:eastAsia="zh-CN"/>
        </w:rPr>
      </w:pPr>
      <w:del w:id="3235" w:author="Balázs Lengyel" w:date="2019-10-26T06:12:00Z">
        <w:r w:rsidRPr="006542C0" w:rsidDel="00C97288">
          <w:rPr>
            <w:lang w:val="en-US" w:eastAsia="zh-CN"/>
          </w:rPr>
          <w:delText xml:space="preserve">     |  |  |     +--rw eutranfreqrel3gpp:qOffsetFreq?                  int32</w:delText>
        </w:r>
      </w:del>
    </w:p>
    <w:p w:rsidR="00BC145E" w:rsidRPr="006542C0" w:rsidDel="00C97288" w:rsidRDefault="00BC145E" w:rsidP="00BC145E">
      <w:pPr>
        <w:pStyle w:val="PL"/>
        <w:rPr>
          <w:del w:id="3236" w:author="Balázs Lengyel" w:date="2019-10-26T06:12:00Z"/>
          <w:lang w:val="en-US" w:eastAsia="zh-CN"/>
        </w:rPr>
      </w:pPr>
      <w:del w:id="3237" w:author="Balázs Lengyel" w:date="2019-10-26T06:12:00Z">
        <w:r w:rsidRPr="006542C0" w:rsidDel="00C97288">
          <w:rPr>
            <w:lang w:val="en-US" w:eastAsia="zh-CN"/>
          </w:rPr>
          <w:delText xml:space="preserve">     |  |  |     +--rw eutranfreqrel3gpp:qQualMin                      int32</w:delText>
        </w:r>
      </w:del>
    </w:p>
    <w:p w:rsidR="00BC145E" w:rsidRPr="006542C0" w:rsidDel="00C97288" w:rsidRDefault="00BC145E" w:rsidP="00BC145E">
      <w:pPr>
        <w:pStyle w:val="PL"/>
        <w:rPr>
          <w:del w:id="3238" w:author="Balázs Lengyel" w:date="2019-10-26T06:12:00Z"/>
          <w:lang w:val="en-US" w:eastAsia="zh-CN"/>
        </w:rPr>
      </w:pPr>
      <w:del w:id="3239" w:author="Balázs Lengyel" w:date="2019-10-26T06:12:00Z">
        <w:r w:rsidRPr="006542C0" w:rsidDel="00C97288">
          <w:rPr>
            <w:lang w:val="en-US" w:eastAsia="zh-CN"/>
          </w:rPr>
          <w:delText xml:space="preserve">     |  |  |     +--rw eutranfreqrel3gpp:qRxLevMin                     int32</w:delText>
        </w:r>
      </w:del>
    </w:p>
    <w:p w:rsidR="00BC145E" w:rsidRPr="006542C0" w:rsidDel="00C97288" w:rsidRDefault="00BC145E" w:rsidP="00BC145E">
      <w:pPr>
        <w:pStyle w:val="PL"/>
        <w:rPr>
          <w:del w:id="3240" w:author="Balázs Lengyel" w:date="2019-10-26T06:12:00Z"/>
          <w:lang w:val="en-US" w:eastAsia="zh-CN"/>
        </w:rPr>
      </w:pPr>
      <w:del w:id="3241" w:author="Balázs Lengyel" w:date="2019-10-26T06:12:00Z">
        <w:r w:rsidRPr="006542C0" w:rsidDel="00C97288">
          <w:rPr>
            <w:lang w:val="en-US" w:eastAsia="zh-CN"/>
          </w:rPr>
          <w:delText xml:space="preserve">     |  |  |     +--rw eutranfreqrel3gpp:threshXHighP                  int32</w:delText>
        </w:r>
      </w:del>
    </w:p>
    <w:p w:rsidR="00BC145E" w:rsidRPr="006542C0" w:rsidDel="00C97288" w:rsidRDefault="00BC145E" w:rsidP="00BC145E">
      <w:pPr>
        <w:pStyle w:val="PL"/>
        <w:rPr>
          <w:del w:id="3242" w:author="Balázs Lengyel" w:date="2019-10-26T06:12:00Z"/>
          <w:lang w:val="en-US" w:eastAsia="zh-CN"/>
        </w:rPr>
      </w:pPr>
      <w:del w:id="3243" w:author="Balázs Lengyel" w:date="2019-10-26T06:12:00Z">
        <w:r w:rsidRPr="006542C0" w:rsidDel="00C97288">
          <w:rPr>
            <w:lang w:val="en-US" w:eastAsia="zh-CN"/>
          </w:rPr>
          <w:delText xml:space="preserve">     |  |  |     +--rw eutranfreqrel3gpp:threshXHighQ                  int32</w:delText>
        </w:r>
      </w:del>
    </w:p>
    <w:p w:rsidR="00BC145E" w:rsidRPr="006542C0" w:rsidDel="00C97288" w:rsidRDefault="00BC145E" w:rsidP="00BC145E">
      <w:pPr>
        <w:pStyle w:val="PL"/>
        <w:rPr>
          <w:del w:id="3244" w:author="Balázs Lengyel" w:date="2019-10-26T06:12:00Z"/>
          <w:lang w:val="en-US" w:eastAsia="zh-CN"/>
        </w:rPr>
      </w:pPr>
      <w:del w:id="3245" w:author="Balázs Lengyel" w:date="2019-10-26T06:12:00Z">
        <w:r w:rsidRPr="006542C0" w:rsidDel="00C97288">
          <w:rPr>
            <w:lang w:val="en-US" w:eastAsia="zh-CN"/>
          </w:rPr>
          <w:delText xml:space="preserve">     |  |  |     +--rw eutranfreqrel3gpp:threshXLowP                   int32</w:delText>
        </w:r>
      </w:del>
    </w:p>
    <w:p w:rsidR="00BC145E" w:rsidRPr="006542C0" w:rsidDel="00C97288" w:rsidRDefault="00BC145E" w:rsidP="00BC145E">
      <w:pPr>
        <w:pStyle w:val="PL"/>
        <w:rPr>
          <w:del w:id="3246" w:author="Balázs Lengyel" w:date="2019-10-26T06:12:00Z"/>
          <w:lang w:val="en-US" w:eastAsia="zh-CN"/>
        </w:rPr>
      </w:pPr>
      <w:del w:id="3247" w:author="Balázs Lengyel" w:date="2019-10-26T06:12:00Z">
        <w:r w:rsidRPr="006542C0" w:rsidDel="00C97288">
          <w:rPr>
            <w:lang w:val="en-US" w:eastAsia="zh-CN"/>
          </w:rPr>
          <w:delText xml:space="preserve">     |  |  |     +--rw eutranfreqrel3gpp:threshXLowQ?                  int32</w:delText>
        </w:r>
      </w:del>
    </w:p>
    <w:p w:rsidR="00BC145E" w:rsidRPr="006542C0" w:rsidDel="00C97288" w:rsidRDefault="00BC145E" w:rsidP="00BC145E">
      <w:pPr>
        <w:pStyle w:val="PL"/>
        <w:rPr>
          <w:del w:id="3248" w:author="Balázs Lengyel" w:date="2019-10-26T06:12:00Z"/>
          <w:lang w:val="en-US" w:eastAsia="zh-CN"/>
        </w:rPr>
      </w:pPr>
      <w:del w:id="3249" w:author="Balázs Lengyel" w:date="2019-10-26T06:12:00Z">
        <w:r w:rsidRPr="006542C0" w:rsidDel="00C97288">
          <w:rPr>
            <w:lang w:val="en-US" w:eastAsia="zh-CN"/>
          </w:rPr>
          <w:delText xml:space="preserve">     |  |  |     +--rw eutranfreqrel3gpp:tReselectionEutra             uint8</w:delText>
        </w:r>
      </w:del>
    </w:p>
    <w:p w:rsidR="00BC145E" w:rsidRPr="006542C0" w:rsidDel="00C97288" w:rsidRDefault="00BC145E" w:rsidP="00BC145E">
      <w:pPr>
        <w:pStyle w:val="PL"/>
        <w:rPr>
          <w:del w:id="3250" w:author="Balázs Lengyel" w:date="2019-10-26T06:12:00Z"/>
          <w:lang w:val="en-US" w:eastAsia="zh-CN"/>
        </w:rPr>
      </w:pPr>
      <w:del w:id="3251" w:author="Balázs Lengyel" w:date="2019-10-26T06:12:00Z">
        <w:r w:rsidRPr="006542C0" w:rsidDel="00C97288">
          <w:rPr>
            <w:lang w:val="en-US" w:eastAsia="zh-CN"/>
          </w:rPr>
          <w:delText xml:space="preserve">     |  |  |     +--rw eutranfreqrel3gpp:tReselectionEutraSfHigh       uint8</w:delText>
        </w:r>
      </w:del>
    </w:p>
    <w:p w:rsidR="00BC145E" w:rsidRPr="006542C0" w:rsidDel="00C97288" w:rsidRDefault="00BC145E" w:rsidP="00BC145E">
      <w:pPr>
        <w:pStyle w:val="PL"/>
        <w:rPr>
          <w:del w:id="3252" w:author="Balázs Lengyel" w:date="2019-10-26T06:12:00Z"/>
          <w:lang w:val="en-US" w:eastAsia="zh-CN"/>
        </w:rPr>
      </w:pPr>
      <w:del w:id="3253" w:author="Balázs Lengyel" w:date="2019-10-26T06:12:00Z">
        <w:r w:rsidRPr="006542C0" w:rsidDel="00C97288">
          <w:rPr>
            <w:lang w:val="en-US" w:eastAsia="zh-CN"/>
          </w:rPr>
          <w:delText xml:space="preserve">     |  |  |     +--rw eutranfreqrel3gpp:tReselectionEutraSfMedium     uint8</w:delText>
        </w:r>
      </w:del>
    </w:p>
    <w:p w:rsidR="00BC145E" w:rsidRPr="006542C0" w:rsidDel="00C97288" w:rsidRDefault="00BC145E" w:rsidP="00BC145E">
      <w:pPr>
        <w:pStyle w:val="PL"/>
        <w:rPr>
          <w:del w:id="3254" w:author="Balázs Lengyel" w:date="2019-10-26T06:12:00Z"/>
          <w:lang w:val="en-US" w:eastAsia="zh-CN"/>
        </w:rPr>
      </w:pPr>
      <w:del w:id="3255" w:author="Balázs Lengyel" w:date="2019-10-26T06:12:00Z">
        <w:r w:rsidRPr="006542C0" w:rsidDel="00C97288">
          <w:rPr>
            <w:lang w:val="en-US" w:eastAsia="zh-CN"/>
          </w:rPr>
          <w:delText xml:space="preserve">     |  |  |     +--rw eutranfreqrel3gpp:eUtranFrequencyRef            types3gpp:DistinguishedName</w:delText>
        </w:r>
      </w:del>
    </w:p>
    <w:p w:rsidR="00BC145E" w:rsidRPr="006542C0" w:rsidDel="00C97288" w:rsidRDefault="00BC145E" w:rsidP="00BC145E">
      <w:pPr>
        <w:pStyle w:val="PL"/>
        <w:rPr>
          <w:del w:id="3256" w:author="Balázs Lengyel" w:date="2019-10-26T06:12:00Z"/>
          <w:lang w:val="en-US" w:eastAsia="zh-CN"/>
        </w:rPr>
      </w:pPr>
      <w:del w:id="3257" w:author="Balázs Lengyel" w:date="2019-10-26T06:12:00Z">
        <w:r w:rsidRPr="006542C0" w:rsidDel="00C97288">
          <w:rPr>
            <w:lang w:val="en-US" w:eastAsia="zh-CN"/>
          </w:rPr>
          <w:delText xml:space="preserve">     |  |  +--rw eutrancellrel3gpp:EUtranCellRelation* [id]</w:delText>
        </w:r>
      </w:del>
    </w:p>
    <w:p w:rsidR="00BC145E" w:rsidRPr="006542C0" w:rsidDel="00C97288" w:rsidRDefault="00BC145E" w:rsidP="00BC145E">
      <w:pPr>
        <w:pStyle w:val="PL"/>
        <w:rPr>
          <w:del w:id="3258" w:author="Balázs Lengyel" w:date="2019-10-26T06:12:00Z"/>
          <w:lang w:val="en-US" w:eastAsia="zh-CN"/>
        </w:rPr>
      </w:pPr>
      <w:del w:id="3259" w:author="Balázs Lengyel" w:date="2019-10-26T06:12:00Z">
        <w:r w:rsidRPr="006542C0" w:rsidDel="00C97288">
          <w:rPr>
            <w:lang w:val="en-US" w:eastAsia="zh-CN"/>
          </w:rPr>
          <w:delText xml:space="preserve">     |  |  |  +--rw eutrancellrel3gpp:id            string</w:delText>
        </w:r>
      </w:del>
    </w:p>
    <w:p w:rsidR="00BC145E" w:rsidRPr="006542C0" w:rsidDel="00C97288" w:rsidRDefault="00BC145E" w:rsidP="00BC145E">
      <w:pPr>
        <w:pStyle w:val="PL"/>
        <w:rPr>
          <w:del w:id="3260" w:author="Balázs Lengyel" w:date="2019-10-26T06:12:00Z"/>
          <w:lang w:val="en-US" w:eastAsia="zh-CN"/>
        </w:rPr>
      </w:pPr>
      <w:del w:id="3261" w:author="Balázs Lengyel" w:date="2019-10-26T06:12:00Z">
        <w:r w:rsidRPr="006542C0" w:rsidDel="00C97288">
          <w:rPr>
            <w:lang w:val="en-US" w:eastAsia="zh-CN"/>
          </w:rPr>
          <w:delText xml:space="preserve">     |  |  |  +--rw eutrancellrel3gpp:attributes</w:delText>
        </w:r>
      </w:del>
    </w:p>
    <w:p w:rsidR="00BC145E" w:rsidRPr="006542C0" w:rsidDel="00C97288" w:rsidRDefault="00BC145E" w:rsidP="00BC145E">
      <w:pPr>
        <w:pStyle w:val="PL"/>
        <w:rPr>
          <w:del w:id="3262" w:author="Balázs Lengyel" w:date="2019-10-26T06:12:00Z"/>
          <w:lang w:val="en-US" w:eastAsia="zh-CN"/>
        </w:rPr>
      </w:pPr>
      <w:del w:id="3263" w:author="Balázs Lengyel" w:date="2019-10-26T06:12:00Z">
        <w:r w:rsidRPr="006542C0" w:rsidDel="00C97288">
          <w:rPr>
            <w:lang w:val="en-US" w:eastAsia="zh-CN"/>
          </w:rPr>
          <w:delText xml:space="preserve">     |  |  |     +--rw eutrancellrel3gpp:userLabel?                      string</w:delText>
        </w:r>
      </w:del>
    </w:p>
    <w:p w:rsidR="00BC145E" w:rsidRPr="006542C0" w:rsidDel="00C97288" w:rsidRDefault="00BC145E" w:rsidP="00BC145E">
      <w:pPr>
        <w:pStyle w:val="PL"/>
        <w:rPr>
          <w:del w:id="3264" w:author="Balázs Lengyel" w:date="2019-10-26T06:12:00Z"/>
          <w:lang w:val="en-US" w:eastAsia="zh-CN"/>
        </w:rPr>
      </w:pPr>
      <w:del w:id="3265" w:author="Balázs Lengyel" w:date="2019-10-26T06:12:00Z">
        <w:r w:rsidRPr="006542C0" w:rsidDel="00C97288">
          <w:rPr>
            <w:lang w:val="en-US" w:eastAsia="zh-CN"/>
          </w:rPr>
          <w:delText xml:space="preserve">     |  |  |     +--rw eutrancellrel3gpp:vnfParametersList!</w:delText>
        </w:r>
      </w:del>
    </w:p>
    <w:p w:rsidR="00BC145E" w:rsidRPr="006542C0" w:rsidDel="00C97288" w:rsidRDefault="00BC145E" w:rsidP="00BC145E">
      <w:pPr>
        <w:pStyle w:val="PL"/>
        <w:rPr>
          <w:del w:id="3266" w:author="Balázs Lengyel" w:date="2019-10-26T06:12:00Z"/>
          <w:lang w:val="en-US" w:eastAsia="zh-CN"/>
        </w:rPr>
      </w:pPr>
      <w:del w:id="3267" w:author="Balázs Lengyel" w:date="2019-10-26T06:12:00Z">
        <w:r w:rsidRPr="006542C0" w:rsidDel="00C97288">
          <w:rPr>
            <w:lang w:val="en-US" w:eastAsia="zh-CN"/>
          </w:rPr>
          <w:delText xml:space="preserve">     |  |  |     |  +--rw eutrancellrel3gpp:vnfInstanceId    string</w:delText>
        </w:r>
      </w:del>
    </w:p>
    <w:p w:rsidR="00BC145E" w:rsidRPr="006542C0" w:rsidDel="00C97288" w:rsidRDefault="00BC145E" w:rsidP="00BC145E">
      <w:pPr>
        <w:pStyle w:val="PL"/>
        <w:rPr>
          <w:del w:id="3268" w:author="Balázs Lengyel" w:date="2019-10-26T06:12:00Z"/>
          <w:lang w:val="en-US" w:eastAsia="zh-CN"/>
        </w:rPr>
      </w:pPr>
      <w:del w:id="3269" w:author="Balázs Lengyel" w:date="2019-10-26T06:12:00Z">
        <w:r w:rsidRPr="006542C0" w:rsidDel="00C97288">
          <w:rPr>
            <w:lang w:val="en-US" w:eastAsia="zh-CN"/>
          </w:rPr>
          <w:delText xml:space="preserve">     |  |  |     |  +--rw eutrancellrel3gpp:vnfdId?          string</w:delText>
        </w:r>
      </w:del>
    </w:p>
    <w:p w:rsidR="00BC145E" w:rsidRPr="006542C0" w:rsidDel="00C97288" w:rsidRDefault="00BC145E" w:rsidP="00BC145E">
      <w:pPr>
        <w:pStyle w:val="PL"/>
        <w:rPr>
          <w:del w:id="3270" w:author="Balázs Lengyel" w:date="2019-10-26T06:12:00Z"/>
          <w:lang w:val="en-US" w:eastAsia="zh-CN"/>
        </w:rPr>
      </w:pPr>
      <w:del w:id="3271" w:author="Balázs Lengyel" w:date="2019-10-26T06:12:00Z">
        <w:r w:rsidRPr="006542C0" w:rsidDel="00C97288">
          <w:rPr>
            <w:lang w:val="en-US" w:eastAsia="zh-CN"/>
          </w:rPr>
          <w:delText xml:space="preserve">     |  |  |     |  +--rw eutrancellrel3gpp:flavourId?       string</w:delText>
        </w:r>
      </w:del>
    </w:p>
    <w:p w:rsidR="00BC145E" w:rsidRPr="006542C0" w:rsidDel="00C97288" w:rsidRDefault="00BC145E" w:rsidP="00BC145E">
      <w:pPr>
        <w:pStyle w:val="PL"/>
        <w:rPr>
          <w:del w:id="3272" w:author="Balázs Lengyel" w:date="2019-10-26T06:12:00Z"/>
          <w:lang w:val="en-US" w:eastAsia="zh-CN"/>
        </w:rPr>
      </w:pPr>
      <w:del w:id="3273" w:author="Balázs Lengyel" w:date="2019-10-26T06:12:00Z">
        <w:r w:rsidRPr="006542C0" w:rsidDel="00C97288">
          <w:rPr>
            <w:lang w:val="en-US" w:eastAsia="zh-CN"/>
          </w:rPr>
          <w:delText xml:space="preserve">     |  |  |     |  +--rw eutrancellrel3gpp:autoScalable     boolean</w:delText>
        </w:r>
      </w:del>
    </w:p>
    <w:p w:rsidR="00BC145E" w:rsidRPr="006542C0" w:rsidDel="00C97288" w:rsidRDefault="00BC145E" w:rsidP="00BC145E">
      <w:pPr>
        <w:pStyle w:val="PL"/>
        <w:rPr>
          <w:del w:id="3274" w:author="Balázs Lengyel" w:date="2019-10-26T06:12:00Z"/>
          <w:lang w:val="en-US" w:eastAsia="zh-CN"/>
        </w:rPr>
      </w:pPr>
      <w:del w:id="3275" w:author="Balázs Lengyel" w:date="2019-10-26T06:12:00Z">
        <w:r w:rsidRPr="006542C0" w:rsidDel="00C97288">
          <w:rPr>
            <w:lang w:val="en-US" w:eastAsia="zh-CN"/>
          </w:rPr>
          <w:delText xml:space="preserve">     |  |  |     +--rw eutrancellrel3gpp:peeParametersList!</w:delText>
        </w:r>
      </w:del>
    </w:p>
    <w:p w:rsidR="00BC145E" w:rsidRPr="006542C0" w:rsidDel="00C97288" w:rsidRDefault="00BC145E" w:rsidP="00BC145E">
      <w:pPr>
        <w:pStyle w:val="PL"/>
        <w:rPr>
          <w:del w:id="3276" w:author="Balázs Lengyel" w:date="2019-10-26T06:12:00Z"/>
          <w:lang w:val="en-US" w:eastAsia="zh-CN"/>
        </w:rPr>
      </w:pPr>
      <w:del w:id="3277" w:author="Balázs Lengyel" w:date="2019-10-26T06:12:00Z">
        <w:r w:rsidRPr="006542C0" w:rsidDel="00C97288">
          <w:rPr>
            <w:lang w:val="en-US" w:eastAsia="zh-CN"/>
          </w:rPr>
          <w:delText xml:space="preserve">     |  |  |     |  +--rw eutrancellrel3gpp:siteIdentification    string</w:delText>
        </w:r>
      </w:del>
    </w:p>
    <w:p w:rsidR="00BC145E" w:rsidRPr="006542C0" w:rsidDel="00C97288" w:rsidRDefault="00BC145E" w:rsidP="00BC145E">
      <w:pPr>
        <w:pStyle w:val="PL"/>
        <w:rPr>
          <w:del w:id="3278" w:author="Balázs Lengyel" w:date="2019-10-26T06:12:00Z"/>
          <w:lang w:val="en-US" w:eastAsia="zh-CN"/>
        </w:rPr>
      </w:pPr>
      <w:del w:id="3279" w:author="Balázs Lengyel" w:date="2019-10-26T06:12:00Z">
        <w:r w:rsidRPr="006542C0" w:rsidDel="00C97288">
          <w:rPr>
            <w:lang w:val="en-US" w:eastAsia="zh-CN"/>
          </w:rPr>
          <w:delText xml:space="preserve">     |  |  |     |  +--rw eutrancellrel3gpp:siteLatitude?         decimal64</w:delText>
        </w:r>
      </w:del>
    </w:p>
    <w:p w:rsidR="00BC145E" w:rsidRPr="006542C0" w:rsidDel="00C97288" w:rsidRDefault="00BC145E" w:rsidP="00BC145E">
      <w:pPr>
        <w:pStyle w:val="PL"/>
        <w:rPr>
          <w:del w:id="3280" w:author="Balázs Lengyel" w:date="2019-10-26T06:12:00Z"/>
          <w:lang w:val="en-US" w:eastAsia="zh-CN"/>
        </w:rPr>
      </w:pPr>
      <w:del w:id="3281" w:author="Balázs Lengyel" w:date="2019-10-26T06:12:00Z">
        <w:r w:rsidRPr="006542C0" w:rsidDel="00C97288">
          <w:rPr>
            <w:lang w:val="en-US" w:eastAsia="zh-CN"/>
          </w:rPr>
          <w:delText xml:space="preserve">     |  |  |     |  +--rw eutrancellrel3gpp:siteLongitude?        decimal64</w:delText>
        </w:r>
      </w:del>
    </w:p>
    <w:p w:rsidR="00BC145E" w:rsidRPr="006542C0" w:rsidDel="00C97288" w:rsidRDefault="00BC145E" w:rsidP="00BC145E">
      <w:pPr>
        <w:pStyle w:val="PL"/>
        <w:rPr>
          <w:del w:id="3282" w:author="Balázs Lengyel" w:date="2019-10-26T06:12:00Z"/>
          <w:lang w:val="en-US" w:eastAsia="zh-CN"/>
        </w:rPr>
      </w:pPr>
      <w:del w:id="3283" w:author="Balázs Lengyel" w:date="2019-10-26T06:12:00Z">
        <w:r w:rsidRPr="006542C0" w:rsidDel="00C97288">
          <w:rPr>
            <w:lang w:val="en-US" w:eastAsia="zh-CN"/>
          </w:rPr>
          <w:delText xml:space="preserve">     |  |  |     |  +--rw eutrancellrel3gpp:siteDescription       string</w:delText>
        </w:r>
      </w:del>
    </w:p>
    <w:p w:rsidR="00BC145E" w:rsidRPr="006542C0" w:rsidDel="00C97288" w:rsidRDefault="00BC145E" w:rsidP="00BC145E">
      <w:pPr>
        <w:pStyle w:val="PL"/>
        <w:rPr>
          <w:del w:id="3284" w:author="Balázs Lengyel" w:date="2019-10-26T06:12:00Z"/>
          <w:lang w:val="en-US" w:eastAsia="zh-CN"/>
        </w:rPr>
      </w:pPr>
      <w:del w:id="3285" w:author="Balázs Lengyel" w:date="2019-10-26T06:12:00Z">
        <w:r w:rsidRPr="006542C0" w:rsidDel="00C97288">
          <w:rPr>
            <w:lang w:val="en-US" w:eastAsia="zh-CN"/>
          </w:rPr>
          <w:delText xml:space="preserve">     |  |  |     |  +--rw eutrancellrel3gpp:equipmentType         string</w:delText>
        </w:r>
      </w:del>
    </w:p>
    <w:p w:rsidR="00BC145E" w:rsidRPr="006542C0" w:rsidDel="00C97288" w:rsidRDefault="00BC145E" w:rsidP="00BC145E">
      <w:pPr>
        <w:pStyle w:val="PL"/>
        <w:rPr>
          <w:del w:id="3286" w:author="Balázs Lengyel" w:date="2019-10-26T06:12:00Z"/>
          <w:lang w:val="en-US" w:eastAsia="zh-CN"/>
        </w:rPr>
      </w:pPr>
      <w:del w:id="3287" w:author="Balázs Lengyel" w:date="2019-10-26T06:12:00Z">
        <w:r w:rsidRPr="006542C0" w:rsidDel="00C97288">
          <w:rPr>
            <w:lang w:val="en-US" w:eastAsia="zh-CN"/>
          </w:rPr>
          <w:delText xml:space="preserve">     |  |  |     |  +--rw eutrancellrel3gpp:environmentType       string</w:delText>
        </w:r>
      </w:del>
    </w:p>
    <w:p w:rsidR="00BC145E" w:rsidRPr="006542C0" w:rsidDel="00C97288" w:rsidRDefault="00BC145E" w:rsidP="00BC145E">
      <w:pPr>
        <w:pStyle w:val="PL"/>
        <w:rPr>
          <w:del w:id="3288" w:author="Balázs Lengyel" w:date="2019-10-26T06:12:00Z"/>
          <w:lang w:val="en-US" w:eastAsia="zh-CN"/>
        </w:rPr>
      </w:pPr>
      <w:del w:id="3289" w:author="Balázs Lengyel" w:date="2019-10-26T06:12:00Z">
        <w:r w:rsidRPr="006542C0" w:rsidDel="00C97288">
          <w:rPr>
            <w:lang w:val="en-US" w:eastAsia="zh-CN"/>
          </w:rPr>
          <w:delText xml:space="preserve">     |  |  |     |  +--rw eutrancellrel3gpp:powerInterface        string</w:delText>
        </w:r>
      </w:del>
    </w:p>
    <w:p w:rsidR="00BC145E" w:rsidRPr="006542C0" w:rsidDel="00C97288" w:rsidRDefault="00BC145E" w:rsidP="00BC145E">
      <w:pPr>
        <w:pStyle w:val="PL"/>
        <w:rPr>
          <w:del w:id="3290" w:author="Balázs Lengyel" w:date="2019-10-26T06:12:00Z"/>
          <w:lang w:val="en-US" w:eastAsia="zh-CN"/>
        </w:rPr>
      </w:pPr>
      <w:del w:id="3291" w:author="Balázs Lengyel" w:date="2019-10-26T06:12:00Z">
        <w:r w:rsidRPr="006542C0" w:rsidDel="00C97288">
          <w:rPr>
            <w:lang w:val="en-US" w:eastAsia="zh-CN"/>
          </w:rPr>
          <w:delText xml:space="preserve">     |  |  |     +--rw eutrancellrel3gpp:priorityLabel                   uint32</w:delText>
        </w:r>
      </w:del>
    </w:p>
    <w:p w:rsidR="00BC145E" w:rsidRPr="006542C0" w:rsidDel="00C97288" w:rsidRDefault="00BC145E" w:rsidP="00BC145E">
      <w:pPr>
        <w:pStyle w:val="PL"/>
        <w:rPr>
          <w:del w:id="3292" w:author="Balázs Lengyel" w:date="2019-10-26T06:12:00Z"/>
          <w:lang w:val="en-US" w:eastAsia="zh-CN"/>
        </w:rPr>
      </w:pPr>
      <w:del w:id="3293" w:author="Balázs Lengyel" w:date="2019-10-26T06:12:00Z">
        <w:r w:rsidRPr="006542C0" w:rsidDel="00C97288">
          <w:rPr>
            <w:lang w:val="en-US" w:eastAsia="zh-CN"/>
          </w:rPr>
          <w:delText xml:space="preserve">     |  |  |     +--rw eutrancellrel3gpp:tCI                             uint64</w:delText>
        </w:r>
      </w:del>
    </w:p>
    <w:p w:rsidR="00BC145E" w:rsidRPr="006542C0" w:rsidDel="00C97288" w:rsidRDefault="00BC145E" w:rsidP="00BC145E">
      <w:pPr>
        <w:pStyle w:val="PL"/>
        <w:rPr>
          <w:del w:id="3294" w:author="Balázs Lengyel" w:date="2019-10-26T06:12:00Z"/>
          <w:lang w:val="en-US" w:eastAsia="zh-CN"/>
        </w:rPr>
      </w:pPr>
      <w:del w:id="3295" w:author="Balázs Lengyel" w:date="2019-10-26T06:12:00Z">
        <w:r w:rsidRPr="006542C0" w:rsidDel="00C97288">
          <w:rPr>
            <w:lang w:val="en-US" w:eastAsia="zh-CN"/>
          </w:rPr>
          <w:delText xml:space="preserve">     |  |  |     +--rw eutrancellrel3gpp:isRemoveAllowed                 ActionAllowed</w:delText>
        </w:r>
      </w:del>
    </w:p>
    <w:p w:rsidR="00BC145E" w:rsidRPr="006542C0" w:rsidDel="00C97288" w:rsidRDefault="00BC145E" w:rsidP="00BC145E">
      <w:pPr>
        <w:pStyle w:val="PL"/>
        <w:rPr>
          <w:del w:id="3296" w:author="Balázs Lengyel" w:date="2019-10-26T06:12:00Z"/>
          <w:lang w:val="en-US" w:eastAsia="zh-CN"/>
        </w:rPr>
      </w:pPr>
      <w:del w:id="3297" w:author="Balázs Lengyel" w:date="2019-10-26T06:12:00Z">
        <w:r w:rsidRPr="006542C0" w:rsidDel="00C97288">
          <w:rPr>
            <w:lang w:val="en-US" w:eastAsia="zh-CN"/>
          </w:rPr>
          <w:delText xml:space="preserve">     |  |  |     +--rw eutrancellrel3gpp:isHOAllowed                     ActionAllowed</w:delText>
        </w:r>
      </w:del>
    </w:p>
    <w:p w:rsidR="00BC145E" w:rsidRPr="006542C0" w:rsidDel="00C97288" w:rsidRDefault="00BC145E" w:rsidP="00BC145E">
      <w:pPr>
        <w:pStyle w:val="PL"/>
        <w:rPr>
          <w:del w:id="3298" w:author="Balázs Lengyel" w:date="2019-10-26T06:12:00Z"/>
          <w:lang w:val="en-US" w:eastAsia="zh-CN"/>
        </w:rPr>
      </w:pPr>
      <w:del w:id="3299" w:author="Balázs Lengyel" w:date="2019-10-26T06:12:00Z">
        <w:r w:rsidRPr="006542C0" w:rsidDel="00C97288">
          <w:rPr>
            <w:lang w:val="en-US" w:eastAsia="zh-CN"/>
          </w:rPr>
          <w:delText xml:space="preserve">     |  |  |     +--rw eutrancellrel3gpp:isICICInformationSendAllowed    ActionAllowed</w:delText>
        </w:r>
      </w:del>
    </w:p>
    <w:p w:rsidR="00BC145E" w:rsidRPr="006542C0" w:rsidDel="00C97288" w:rsidRDefault="00BC145E" w:rsidP="00BC145E">
      <w:pPr>
        <w:pStyle w:val="PL"/>
        <w:rPr>
          <w:del w:id="3300" w:author="Balázs Lengyel" w:date="2019-10-26T06:12:00Z"/>
          <w:lang w:val="en-US" w:eastAsia="zh-CN"/>
        </w:rPr>
      </w:pPr>
      <w:del w:id="3301" w:author="Balázs Lengyel" w:date="2019-10-26T06:12:00Z">
        <w:r w:rsidRPr="006542C0" w:rsidDel="00C97288">
          <w:rPr>
            <w:lang w:val="en-US" w:eastAsia="zh-CN"/>
          </w:rPr>
          <w:delText xml:space="preserve">     |  |  |     +--rw eutrancellrel3gpp:isLBAllowed                     ActionAllowed</w:delText>
        </w:r>
      </w:del>
    </w:p>
    <w:p w:rsidR="00BC145E" w:rsidRPr="006542C0" w:rsidDel="00C97288" w:rsidRDefault="00BC145E" w:rsidP="00BC145E">
      <w:pPr>
        <w:pStyle w:val="PL"/>
        <w:rPr>
          <w:del w:id="3302" w:author="Balázs Lengyel" w:date="2019-10-26T06:12:00Z"/>
          <w:lang w:val="en-US" w:eastAsia="zh-CN"/>
        </w:rPr>
      </w:pPr>
      <w:del w:id="3303" w:author="Balázs Lengyel" w:date="2019-10-26T06:12:00Z">
        <w:r w:rsidRPr="006542C0" w:rsidDel="00C97288">
          <w:rPr>
            <w:lang w:val="en-US" w:eastAsia="zh-CN"/>
          </w:rPr>
          <w:lastRenderedPageBreak/>
          <w:delText xml:space="preserve">     |  |  |     +--rw eutrancellrel3gpp:isESCoveredBy                   EnergySavingCoverage</w:delText>
        </w:r>
      </w:del>
    </w:p>
    <w:p w:rsidR="00BC145E" w:rsidRPr="006542C0" w:rsidDel="00C97288" w:rsidRDefault="00BC145E" w:rsidP="00BC145E">
      <w:pPr>
        <w:pStyle w:val="PL"/>
        <w:rPr>
          <w:del w:id="3304" w:author="Balázs Lengyel" w:date="2019-10-26T06:12:00Z"/>
          <w:lang w:val="en-US" w:eastAsia="zh-CN"/>
        </w:rPr>
      </w:pPr>
      <w:del w:id="3305" w:author="Balázs Lengyel" w:date="2019-10-26T06:12:00Z">
        <w:r w:rsidRPr="006542C0" w:rsidDel="00C97288">
          <w:rPr>
            <w:lang w:val="en-US" w:eastAsia="zh-CN"/>
          </w:rPr>
          <w:delText xml:space="preserve">     |  |  |     +--rw eutrancellrel3gpp:qOffset                         types3gpp:QOffsetRange</w:delText>
        </w:r>
      </w:del>
    </w:p>
    <w:p w:rsidR="00BC145E" w:rsidRPr="006542C0" w:rsidDel="00C97288" w:rsidRDefault="00BC145E" w:rsidP="00BC145E">
      <w:pPr>
        <w:pStyle w:val="PL"/>
        <w:rPr>
          <w:del w:id="3306" w:author="Balázs Lengyel" w:date="2019-10-26T06:12:00Z"/>
          <w:lang w:val="en-US" w:eastAsia="zh-CN"/>
        </w:rPr>
      </w:pPr>
      <w:del w:id="3307" w:author="Balázs Lengyel" w:date="2019-10-26T06:12:00Z">
        <w:r w:rsidRPr="006542C0" w:rsidDel="00C97288">
          <w:rPr>
            <w:lang w:val="en-US" w:eastAsia="zh-CN"/>
          </w:rPr>
          <w:delText xml:space="preserve">     |  |  |     +--ro eutrancellrel3gpp:cellIndividualOffset?           types3gpp:QOffsetRange</w:delText>
        </w:r>
      </w:del>
    </w:p>
    <w:p w:rsidR="00BC145E" w:rsidRPr="006542C0" w:rsidDel="00C97288" w:rsidRDefault="00BC145E" w:rsidP="00BC145E">
      <w:pPr>
        <w:pStyle w:val="PL"/>
        <w:rPr>
          <w:del w:id="3308" w:author="Balázs Lengyel" w:date="2019-10-26T06:12:00Z"/>
          <w:lang w:val="en-US" w:eastAsia="zh-CN"/>
        </w:rPr>
      </w:pPr>
      <w:del w:id="3309" w:author="Balázs Lengyel" w:date="2019-10-26T06:12:00Z">
        <w:r w:rsidRPr="006542C0" w:rsidDel="00C97288">
          <w:rPr>
            <w:lang w:val="en-US" w:eastAsia="zh-CN"/>
          </w:rPr>
          <w:delText xml:space="preserve">     |  |  |     +--rw eutrancellrel3gpp:adjacentCell                    types3gpp:DistinguishedName</w:delText>
        </w:r>
      </w:del>
    </w:p>
    <w:p w:rsidR="00BC145E" w:rsidRPr="006542C0" w:rsidDel="00C97288" w:rsidRDefault="00BC145E" w:rsidP="00BC145E">
      <w:pPr>
        <w:pStyle w:val="PL"/>
        <w:rPr>
          <w:del w:id="3310" w:author="Balázs Lengyel" w:date="2019-10-26T06:12:00Z"/>
          <w:lang w:val="en-US" w:eastAsia="zh-CN"/>
        </w:rPr>
      </w:pPr>
      <w:del w:id="3311" w:author="Balázs Lengyel" w:date="2019-10-26T06:12:00Z">
        <w:r w:rsidRPr="006542C0" w:rsidDel="00C97288">
          <w:rPr>
            <w:lang w:val="en-US" w:eastAsia="zh-CN"/>
          </w:rPr>
          <w:delText xml:space="preserve">     |  |  +--rw nrcellrel3gpp:NRCellRelation* [id]</w:delText>
        </w:r>
      </w:del>
    </w:p>
    <w:p w:rsidR="00BC145E" w:rsidRPr="006542C0" w:rsidDel="00C97288" w:rsidRDefault="00BC145E" w:rsidP="00BC145E">
      <w:pPr>
        <w:pStyle w:val="PL"/>
        <w:rPr>
          <w:del w:id="3312" w:author="Balázs Lengyel" w:date="2019-10-26T06:12:00Z"/>
          <w:lang w:val="en-US" w:eastAsia="zh-CN"/>
        </w:rPr>
      </w:pPr>
      <w:del w:id="3313" w:author="Balázs Lengyel" w:date="2019-10-26T06:12:00Z">
        <w:r w:rsidRPr="006542C0" w:rsidDel="00C97288">
          <w:rPr>
            <w:lang w:val="en-US" w:eastAsia="zh-CN"/>
          </w:rPr>
          <w:delText xml:space="preserve">     |  |  |  +--rw nrcellrel3gpp:id            string</w:delText>
        </w:r>
      </w:del>
    </w:p>
    <w:p w:rsidR="00BC145E" w:rsidRPr="006542C0" w:rsidDel="00C97288" w:rsidRDefault="00BC145E" w:rsidP="00BC145E">
      <w:pPr>
        <w:pStyle w:val="PL"/>
        <w:rPr>
          <w:del w:id="3314" w:author="Balázs Lengyel" w:date="2019-10-26T06:12:00Z"/>
          <w:lang w:val="en-US" w:eastAsia="zh-CN"/>
        </w:rPr>
      </w:pPr>
      <w:del w:id="3315" w:author="Balázs Lengyel" w:date="2019-10-26T06:12:00Z">
        <w:r w:rsidRPr="006542C0" w:rsidDel="00C97288">
          <w:rPr>
            <w:lang w:val="en-US" w:eastAsia="zh-CN"/>
          </w:rPr>
          <w:delText xml:space="preserve">     |  |  |  +--rw nrcellrel3gpp:attributes</w:delText>
        </w:r>
      </w:del>
    </w:p>
    <w:p w:rsidR="00BC145E" w:rsidRPr="006542C0" w:rsidDel="00C97288" w:rsidRDefault="00BC145E" w:rsidP="00BC145E">
      <w:pPr>
        <w:pStyle w:val="PL"/>
        <w:rPr>
          <w:del w:id="3316" w:author="Balázs Lengyel" w:date="2019-10-26T06:12:00Z"/>
          <w:lang w:val="en-US" w:eastAsia="zh-CN"/>
        </w:rPr>
      </w:pPr>
      <w:del w:id="3317" w:author="Balázs Lengyel" w:date="2019-10-26T06:12:00Z">
        <w:r w:rsidRPr="006542C0" w:rsidDel="00C97288">
          <w:rPr>
            <w:lang w:val="en-US" w:eastAsia="zh-CN"/>
          </w:rPr>
          <w:delText xml:space="preserve">     |  |  |     +--rw nrcellrel3gpp:userLabel?              string</w:delText>
        </w:r>
      </w:del>
    </w:p>
    <w:p w:rsidR="00BC145E" w:rsidRPr="006542C0" w:rsidDel="00C97288" w:rsidRDefault="00BC145E" w:rsidP="00BC145E">
      <w:pPr>
        <w:pStyle w:val="PL"/>
        <w:rPr>
          <w:del w:id="3318" w:author="Balázs Lengyel" w:date="2019-10-26T06:12:00Z"/>
          <w:lang w:val="en-US" w:eastAsia="zh-CN"/>
        </w:rPr>
      </w:pPr>
      <w:del w:id="3319" w:author="Balázs Lengyel" w:date="2019-10-26T06:12:00Z">
        <w:r w:rsidRPr="006542C0" w:rsidDel="00C97288">
          <w:rPr>
            <w:lang w:val="en-US" w:eastAsia="zh-CN"/>
          </w:rPr>
          <w:delText xml:space="preserve">     |  |  |     +--rw nrcellrel3gpp:vnfParametersList!</w:delText>
        </w:r>
      </w:del>
    </w:p>
    <w:p w:rsidR="00BC145E" w:rsidRPr="006542C0" w:rsidDel="00C97288" w:rsidRDefault="00BC145E" w:rsidP="00BC145E">
      <w:pPr>
        <w:pStyle w:val="PL"/>
        <w:rPr>
          <w:del w:id="3320" w:author="Balázs Lengyel" w:date="2019-10-26T06:12:00Z"/>
          <w:lang w:val="en-US" w:eastAsia="zh-CN"/>
        </w:rPr>
      </w:pPr>
      <w:del w:id="3321" w:author="Balázs Lengyel" w:date="2019-10-26T06:12:00Z">
        <w:r w:rsidRPr="006542C0" w:rsidDel="00C97288">
          <w:rPr>
            <w:lang w:val="en-US" w:eastAsia="zh-CN"/>
          </w:rPr>
          <w:delText xml:space="preserve">     |  |  |     |  +--rw nrcellrel3gpp:vnfInstanceId    string</w:delText>
        </w:r>
      </w:del>
    </w:p>
    <w:p w:rsidR="00BC145E" w:rsidRPr="006542C0" w:rsidDel="00C97288" w:rsidRDefault="00BC145E" w:rsidP="00BC145E">
      <w:pPr>
        <w:pStyle w:val="PL"/>
        <w:rPr>
          <w:del w:id="3322" w:author="Balázs Lengyel" w:date="2019-10-26T06:12:00Z"/>
          <w:lang w:val="en-US" w:eastAsia="zh-CN"/>
        </w:rPr>
      </w:pPr>
      <w:del w:id="3323" w:author="Balázs Lengyel" w:date="2019-10-26T06:12:00Z">
        <w:r w:rsidRPr="006542C0" w:rsidDel="00C97288">
          <w:rPr>
            <w:lang w:val="en-US" w:eastAsia="zh-CN"/>
          </w:rPr>
          <w:delText xml:space="preserve">     |  |  |     |  +--rw nrcellrel3gpp:vnfdId?          string</w:delText>
        </w:r>
      </w:del>
    </w:p>
    <w:p w:rsidR="00BC145E" w:rsidRPr="006542C0" w:rsidDel="00C97288" w:rsidRDefault="00BC145E" w:rsidP="00BC145E">
      <w:pPr>
        <w:pStyle w:val="PL"/>
        <w:rPr>
          <w:del w:id="3324" w:author="Balázs Lengyel" w:date="2019-10-26T06:12:00Z"/>
          <w:lang w:val="en-US" w:eastAsia="zh-CN"/>
        </w:rPr>
      </w:pPr>
      <w:del w:id="3325" w:author="Balázs Lengyel" w:date="2019-10-26T06:12:00Z">
        <w:r w:rsidRPr="006542C0" w:rsidDel="00C97288">
          <w:rPr>
            <w:lang w:val="en-US" w:eastAsia="zh-CN"/>
          </w:rPr>
          <w:delText xml:space="preserve">     |  |  |     |  +--rw nrcellrel3gpp:flavourId?       string</w:delText>
        </w:r>
      </w:del>
    </w:p>
    <w:p w:rsidR="00BC145E" w:rsidRPr="006542C0" w:rsidDel="00C97288" w:rsidRDefault="00BC145E" w:rsidP="00BC145E">
      <w:pPr>
        <w:pStyle w:val="PL"/>
        <w:rPr>
          <w:del w:id="3326" w:author="Balázs Lengyel" w:date="2019-10-26T06:12:00Z"/>
          <w:lang w:val="en-US" w:eastAsia="zh-CN"/>
        </w:rPr>
      </w:pPr>
      <w:del w:id="3327" w:author="Balázs Lengyel" w:date="2019-10-26T06:12:00Z">
        <w:r w:rsidRPr="006542C0" w:rsidDel="00C97288">
          <w:rPr>
            <w:lang w:val="en-US" w:eastAsia="zh-CN"/>
          </w:rPr>
          <w:delText xml:space="preserve">     |  |  |     |  +--rw nrcellrel3gpp:autoScalable     boolean</w:delText>
        </w:r>
      </w:del>
    </w:p>
    <w:p w:rsidR="00BC145E" w:rsidRPr="006542C0" w:rsidDel="00C97288" w:rsidRDefault="00BC145E" w:rsidP="00BC145E">
      <w:pPr>
        <w:pStyle w:val="PL"/>
        <w:rPr>
          <w:del w:id="3328" w:author="Balázs Lengyel" w:date="2019-10-26T06:12:00Z"/>
          <w:lang w:val="en-US" w:eastAsia="zh-CN"/>
        </w:rPr>
      </w:pPr>
      <w:del w:id="3329" w:author="Balázs Lengyel" w:date="2019-10-26T06:12:00Z">
        <w:r w:rsidRPr="006542C0" w:rsidDel="00C97288">
          <w:rPr>
            <w:lang w:val="en-US" w:eastAsia="zh-CN"/>
          </w:rPr>
          <w:delText xml:space="preserve">     |  |  |     +--rw nrcellrel3gpp:peeParametersList!</w:delText>
        </w:r>
      </w:del>
    </w:p>
    <w:p w:rsidR="00BC145E" w:rsidRPr="006542C0" w:rsidDel="00C97288" w:rsidRDefault="00BC145E" w:rsidP="00BC145E">
      <w:pPr>
        <w:pStyle w:val="PL"/>
        <w:rPr>
          <w:del w:id="3330" w:author="Balázs Lengyel" w:date="2019-10-26T06:12:00Z"/>
          <w:lang w:val="en-US" w:eastAsia="zh-CN"/>
        </w:rPr>
      </w:pPr>
      <w:del w:id="3331" w:author="Balázs Lengyel" w:date="2019-10-26T06:12:00Z">
        <w:r w:rsidRPr="006542C0" w:rsidDel="00C97288">
          <w:rPr>
            <w:lang w:val="en-US" w:eastAsia="zh-CN"/>
          </w:rPr>
          <w:delText xml:space="preserve">     |  |  |     |  +--rw nrcellrel3gpp:siteIdentification    string</w:delText>
        </w:r>
      </w:del>
    </w:p>
    <w:p w:rsidR="00BC145E" w:rsidRPr="006542C0" w:rsidDel="00C97288" w:rsidRDefault="00BC145E" w:rsidP="00BC145E">
      <w:pPr>
        <w:pStyle w:val="PL"/>
        <w:rPr>
          <w:del w:id="3332" w:author="Balázs Lengyel" w:date="2019-10-26T06:12:00Z"/>
          <w:lang w:val="en-US" w:eastAsia="zh-CN"/>
        </w:rPr>
      </w:pPr>
      <w:del w:id="3333" w:author="Balázs Lengyel" w:date="2019-10-26T06:12:00Z">
        <w:r w:rsidRPr="006542C0" w:rsidDel="00C97288">
          <w:rPr>
            <w:lang w:val="en-US" w:eastAsia="zh-CN"/>
          </w:rPr>
          <w:delText xml:space="preserve">     |  |  |     |  +--rw nrcellrel3gpp:siteLatitude?         decimal64</w:delText>
        </w:r>
      </w:del>
    </w:p>
    <w:p w:rsidR="00BC145E" w:rsidRPr="006542C0" w:rsidDel="00C97288" w:rsidRDefault="00BC145E" w:rsidP="00BC145E">
      <w:pPr>
        <w:pStyle w:val="PL"/>
        <w:rPr>
          <w:del w:id="3334" w:author="Balázs Lengyel" w:date="2019-10-26T06:12:00Z"/>
          <w:lang w:val="en-US" w:eastAsia="zh-CN"/>
        </w:rPr>
      </w:pPr>
      <w:del w:id="3335" w:author="Balázs Lengyel" w:date="2019-10-26T06:12:00Z">
        <w:r w:rsidRPr="006542C0" w:rsidDel="00C97288">
          <w:rPr>
            <w:lang w:val="en-US" w:eastAsia="zh-CN"/>
          </w:rPr>
          <w:delText xml:space="preserve">     |  |  |     |  +--rw nrcellrel3gpp:siteLongitude?        decimal64</w:delText>
        </w:r>
      </w:del>
    </w:p>
    <w:p w:rsidR="00BC145E" w:rsidRPr="006542C0" w:rsidDel="00C97288" w:rsidRDefault="00BC145E" w:rsidP="00BC145E">
      <w:pPr>
        <w:pStyle w:val="PL"/>
        <w:rPr>
          <w:del w:id="3336" w:author="Balázs Lengyel" w:date="2019-10-26T06:12:00Z"/>
          <w:lang w:val="en-US" w:eastAsia="zh-CN"/>
        </w:rPr>
      </w:pPr>
      <w:del w:id="3337" w:author="Balázs Lengyel" w:date="2019-10-26T06:12:00Z">
        <w:r w:rsidRPr="006542C0" w:rsidDel="00C97288">
          <w:rPr>
            <w:lang w:val="en-US" w:eastAsia="zh-CN"/>
          </w:rPr>
          <w:delText xml:space="preserve">     |  |  |     |  +--rw nrcellrel3gpp:siteDescription       string</w:delText>
        </w:r>
      </w:del>
    </w:p>
    <w:p w:rsidR="00BC145E" w:rsidRPr="006542C0" w:rsidDel="00C97288" w:rsidRDefault="00BC145E" w:rsidP="00BC145E">
      <w:pPr>
        <w:pStyle w:val="PL"/>
        <w:rPr>
          <w:del w:id="3338" w:author="Balázs Lengyel" w:date="2019-10-26T06:12:00Z"/>
          <w:lang w:val="en-US" w:eastAsia="zh-CN"/>
        </w:rPr>
      </w:pPr>
      <w:del w:id="3339" w:author="Balázs Lengyel" w:date="2019-10-26T06:12:00Z">
        <w:r w:rsidRPr="006542C0" w:rsidDel="00C97288">
          <w:rPr>
            <w:lang w:val="en-US" w:eastAsia="zh-CN"/>
          </w:rPr>
          <w:delText xml:space="preserve">     |  |  |     |  +--rw nrcellrel3gpp:equipmentType         string</w:delText>
        </w:r>
      </w:del>
    </w:p>
    <w:p w:rsidR="00BC145E" w:rsidRPr="006542C0" w:rsidDel="00C97288" w:rsidRDefault="00BC145E" w:rsidP="00BC145E">
      <w:pPr>
        <w:pStyle w:val="PL"/>
        <w:rPr>
          <w:del w:id="3340" w:author="Balázs Lengyel" w:date="2019-10-26T06:12:00Z"/>
          <w:lang w:val="en-US" w:eastAsia="zh-CN"/>
        </w:rPr>
      </w:pPr>
      <w:del w:id="3341" w:author="Balázs Lengyel" w:date="2019-10-26T06:12:00Z">
        <w:r w:rsidRPr="006542C0" w:rsidDel="00C97288">
          <w:rPr>
            <w:lang w:val="en-US" w:eastAsia="zh-CN"/>
          </w:rPr>
          <w:delText xml:space="preserve">     |  |  |     |  +--rw nrcellrel3gpp:environmentType       string</w:delText>
        </w:r>
      </w:del>
    </w:p>
    <w:p w:rsidR="00BC145E" w:rsidRPr="006542C0" w:rsidDel="00C97288" w:rsidRDefault="00BC145E" w:rsidP="00BC145E">
      <w:pPr>
        <w:pStyle w:val="PL"/>
        <w:rPr>
          <w:del w:id="3342" w:author="Balázs Lengyel" w:date="2019-10-26T06:12:00Z"/>
          <w:lang w:val="en-US" w:eastAsia="zh-CN"/>
        </w:rPr>
      </w:pPr>
      <w:del w:id="3343" w:author="Balázs Lengyel" w:date="2019-10-26T06:12:00Z">
        <w:r w:rsidRPr="006542C0" w:rsidDel="00C97288">
          <w:rPr>
            <w:lang w:val="en-US" w:eastAsia="zh-CN"/>
          </w:rPr>
          <w:delText xml:space="preserve">     |  |  |     |  +--rw nrcellrel3gpp:powerInterface        string</w:delText>
        </w:r>
      </w:del>
    </w:p>
    <w:p w:rsidR="00BC145E" w:rsidRPr="006542C0" w:rsidDel="00C97288" w:rsidRDefault="00BC145E" w:rsidP="00BC145E">
      <w:pPr>
        <w:pStyle w:val="PL"/>
        <w:rPr>
          <w:del w:id="3344" w:author="Balázs Lengyel" w:date="2019-10-26T06:12:00Z"/>
          <w:lang w:val="en-US" w:eastAsia="zh-CN"/>
        </w:rPr>
      </w:pPr>
      <w:del w:id="3345" w:author="Balázs Lengyel" w:date="2019-10-26T06:12:00Z">
        <w:r w:rsidRPr="006542C0" w:rsidDel="00C97288">
          <w:rPr>
            <w:lang w:val="en-US" w:eastAsia="zh-CN"/>
          </w:rPr>
          <w:delText xml:space="preserve">     |  |  |     +--rw nrcellrel3gpp:priorityLabel           uint32</w:delText>
        </w:r>
      </w:del>
    </w:p>
    <w:p w:rsidR="00BC145E" w:rsidRPr="006542C0" w:rsidDel="00C97288" w:rsidRDefault="00BC145E" w:rsidP="00BC145E">
      <w:pPr>
        <w:pStyle w:val="PL"/>
        <w:rPr>
          <w:del w:id="3346" w:author="Balázs Lengyel" w:date="2019-10-26T06:12:00Z"/>
          <w:lang w:val="en-US" w:eastAsia="zh-CN"/>
        </w:rPr>
      </w:pPr>
      <w:del w:id="3347" w:author="Balázs Lengyel" w:date="2019-10-26T06:12:00Z">
        <w:r w:rsidRPr="006542C0" w:rsidDel="00C97288">
          <w:rPr>
            <w:lang w:val="en-US" w:eastAsia="zh-CN"/>
          </w:rPr>
          <w:delText xml:space="preserve">     |  |  |     +--rw nrcellrel3gpp:nRTCI?                  uint64</w:delText>
        </w:r>
      </w:del>
    </w:p>
    <w:p w:rsidR="00BC145E" w:rsidRPr="006542C0" w:rsidDel="00C97288" w:rsidRDefault="00BC145E" w:rsidP="00BC145E">
      <w:pPr>
        <w:pStyle w:val="PL"/>
        <w:rPr>
          <w:del w:id="3348" w:author="Balázs Lengyel" w:date="2019-10-26T06:12:00Z"/>
          <w:lang w:val="en-US" w:eastAsia="zh-CN"/>
        </w:rPr>
      </w:pPr>
      <w:del w:id="3349" w:author="Balázs Lengyel" w:date="2019-10-26T06:12:00Z">
        <w:r w:rsidRPr="006542C0" w:rsidDel="00C97288">
          <w:rPr>
            <w:lang w:val="en-US" w:eastAsia="zh-CN"/>
          </w:rPr>
          <w:delText xml:space="preserve">     |  |  |     +--rw nrcellrel3gpp:cellIndividualOffset</w:delText>
        </w:r>
      </w:del>
    </w:p>
    <w:p w:rsidR="00BC145E" w:rsidRPr="006542C0" w:rsidDel="00C97288" w:rsidRDefault="00BC145E" w:rsidP="00BC145E">
      <w:pPr>
        <w:pStyle w:val="PL"/>
        <w:rPr>
          <w:del w:id="3350" w:author="Balázs Lengyel" w:date="2019-10-26T06:12:00Z"/>
          <w:lang w:val="en-US" w:eastAsia="zh-CN"/>
        </w:rPr>
      </w:pPr>
      <w:del w:id="3351" w:author="Balázs Lengyel" w:date="2019-10-26T06:12:00Z">
        <w:r w:rsidRPr="006542C0" w:rsidDel="00C97288">
          <w:rPr>
            <w:lang w:val="en-US" w:eastAsia="zh-CN"/>
          </w:rPr>
          <w:delText xml:space="preserve">     |  |  |     |  +--rw nrcellrel3gpp:rsrpOffsetSsb?     types3gpp:QOffsetRange</w:delText>
        </w:r>
      </w:del>
    </w:p>
    <w:p w:rsidR="00BC145E" w:rsidRPr="006542C0" w:rsidDel="00C97288" w:rsidRDefault="00BC145E" w:rsidP="00BC145E">
      <w:pPr>
        <w:pStyle w:val="PL"/>
        <w:rPr>
          <w:del w:id="3352" w:author="Balázs Lengyel" w:date="2019-10-26T06:12:00Z"/>
          <w:lang w:val="en-US" w:eastAsia="zh-CN"/>
        </w:rPr>
      </w:pPr>
      <w:del w:id="3353" w:author="Balázs Lengyel" w:date="2019-10-26T06:12:00Z">
        <w:r w:rsidRPr="006542C0" w:rsidDel="00C97288">
          <w:rPr>
            <w:lang w:val="en-US" w:eastAsia="zh-CN"/>
          </w:rPr>
          <w:delText xml:space="preserve">     |  |  |     |  +--rw nrcellrel3gpp:rsrqOffsetSsb?     types3gpp:QOffsetRange</w:delText>
        </w:r>
      </w:del>
    </w:p>
    <w:p w:rsidR="00BC145E" w:rsidRPr="006542C0" w:rsidDel="00C97288" w:rsidRDefault="00BC145E" w:rsidP="00BC145E">
      <w:pPr>
        <w:pStyle w:val="PL"/>
        <w:rPr>
          <w:del w:id="3354" w:author="Balázs Lengyel" w:date="2019-10-26T06:12:00Z"/>
          <w:lang w:val="en-US" w:eastAsia="zh-CN"/>
        </w:rPr>
      </w:pPr>
      <w:del w:id="3355" w:author="Balázs Lengyel" w:date="2019-10-26T06:12:00Z">
        <w:r w:rsidRPr="006542C0" w:rsidDel="00C97288">
          <w:rPr>
            <w:lang w:val="en-US" w:eastAsia="zh-CN"/>
          </w:rPr>
          <w:delText xml:space="preserve">     |  |  |     |  +--rw nrcellrel3gpp:sinrOffsetSsb?     types3gpp:QOffsetRange</w:delText>
        </w:r>
      </w:del>
    </w:p>
    <w:p w:rsidR="00BC145E" w:rsidRPr="006542C0" w:rsidDel="00C97288" w:rsidRDefault="00BC145E" w:rsidP="00BC145E">
      <w:pPr>
        <w:pStyle w:val="PL"/>
        <w:rPr>
          <w:del w:id="3356" w:author="Balázs Lengyel" w:date="2019-10-26T06:12:00Z"/>
          <w:lang w:val="en-US" w:eastAsia="zh-CN"/>
        </w:rPr>
      </w:pPr>
      <w:del w:id="3357" w:author="Balázs Lengyel" w:date="2019-10-26T06:12:00Z">
        <w:r w:rsidRPr="006542C0" w:rsidDel="00C97288">
          <w:rPr>
            <w:lang w:val="en-US" w:eastAsia="zh-CN"/>
          </w:rPr>
          <w:delText xml:space="preserve">     |  |  |     |  +--rw nrcellrel3gpp:rsrpOffsetCsiRs?   types3gpp:QOffsetRange</w:delText>
        </w:r>
      </w:del>
    </w:p>
    <w:p w:rsidR="00BC145E" w:rsidRPr="006542C0" w:rsidDel="00C97288" w:rsidRDefault="00BC145E" w:rsidP="00BC145E">
      <w:pPr>
        <w:pStyle w:val="PL"/>
        <w:rPr>
          <w:del w:id="3358" w:author="Balázs Lengyel" w:date="2019-10-26T06:12:00Z"/>
          <w:lang w:val="en-US" w:eastAsia="zh-CN"/>
        </w:rPr>
      </w:pPr>
      <w:del w:id="3359" w:author="Balázs Lengyel" w:date="2019-10-26T06:12:00Z">
        <w:r w:rsidRPr="006542C0" w:rsidDel="00C97288">
          <w:rPr>
            <w:lang w:val="en-US" w:eastAsia="zh-CN"/>
          </w:rPr>
          <w:delText xml:space="preserve">     |  |  |     |  +--rw nrcellrel3gpp:rsrqOffsetCsiRs?   types3gpp:QOffsetRange</w:delText>
        </w:r>
      </w:del>
    </w:p>
    <w:p w:rsidR="00BC145E" w:rsidRPr="006542C0" w:rsidDel="00C97288" w:rsidRDefault="00BC145E" w:rsidP="00BC145E">
      <w:pPr>
        <w:pStyle w:val="PL"/>
        <w:rPr>
          <w:del w:id="3360" w:author="Balázs Lengyel" w:date="2019-10-26T06:12:00Z"/>
          <w:lang w:val="en-US" w:eastAsia="zh-CN"/>
        </w:rPr>
      </w:pPr>
      <w:del w:id="3361" w:author="Balázs Lengyel" w:date="2019-10-26T06:12:00Z">
        <w:r w:rsidRPr="006542C0" w:rsidDel="00C97288">
          <w:rPr>
            <w:lang w:val="en-US" w:eastAsia="zh-CN"/>
          </w:rPr>
          <w:delText xml:space="preserve">     |  |  |     |  +--rw nrcellrel3gpp:sinrOffsetCsiRs?   types3gpp:QOffsetRange</w:delText>
        </w:r>
      </w:del>
    </w:p>
    <w:p w:rsidR="00BC145E" w:rsidRPr="006542C0" w:rsidDel="00C97288" w:rsidRDefault="00BC145E" w:rsidP="00BC145E">
      <w:pPr>
        <w:pStyle w:val="PL"/>
        <w:rPr>
          <w:del w:id="3362" w:author="Balázs Lengyel" w:date="2019-10-26T06:12:00Z"/>
          <w:lang w:val="en-US" w:eastAsia="zh-CN"/>
        </w:rPr>
      </w:pPr>
      <w:del w:id="3363" w:author="Balázs Lengyel" w:date="2019-10-26T06:12:00Z">
        <w:r w:rsidRPr="006542C0" w:rsidDel="00C97288">
          <w:rPr>
            <w:lang w:val="en-US" w:eastAsia="zh-CN"/>
          </w:rPr>
          <w:delText xml:space="preserve">     |  |  |     +--rw nrcellrel3gpp:nRFreqRelationRef       types3gpp:DistinguishedName</w:delText>
        </w:r>
      </w:del>
    </w:p>
    <w:p w:rsidR="00BC145E" w:rsidRPr="006542C0" w:rsidDel="00C97288" w:rsidRDefault="00BC145E" w:rsidP="00BC145E">
      <w:pPr>
        <w:pStyle w:val="PL"/>
        <w:rPr>
          <w:del w:id="3364" w:author="Balázs Lengyel" w:date="2019-10-26T06:12:00Z"/>
          <w:lang w:val="en-US" w:eastAsia="zh-CN"/>
        </w:rPr>
      </w:pPr>
      <w:del w:id="3365" w:author="Balázs Lengyel" w:date="2019-10-26T06:12:00Z">
        <w:r w:rsidRPr="006542C0" w:rsidDel="00C97288">
          <w:rPr>
            <w:lang w:val="en-US" w:eastAsia="zh-CN"/>
          </w:rPr>
          <w:delText xml:space="preserve">     |  |  |     +--rw nrcellrel3gpp:adjacentNRCellRef       types3gpp:DistinguishedName</w:delText>
        </w:r>
      </w:del>
    </w:p>
    <w:p w:rsidR="00BC145E" w:rsidRPr="006542C0" w:rsidDel="00C97288" w:rsidRDefault="00BC145E" w:rsidP="00BC145E">
      <w:pPr>
        <w:pStyle w:val="PL"/>
        <w:rPr>
          <w:del w:id="3366" w:author="Balázs Lengyel" w:date="2019-10-26T06:12:00Z"/>
          <w:lang w:val="en-US" w:eastAsia="zh-CN"/>
        </w:rPr>
      </w:pPr>
      <w:del w:id="3367" w:author="Balázs Lengyel" w:date="2019-10-26T06:12:00Z">
        <w:r w:rsidRPr="006542C0" w:rsidDel="00C97288">
          <w:rPr>
            <w:lang w:val="en-US" w:eastAsia="zh-CN"/>
          </w:rPr>
          <w:delText xml:space="preserve">     |  |  +--rw nrfreqrel3gpp:NRFreqRelation* [id]</w:delText>
        </w:r>
      </w:del>
    </w:p>
    <w:p w:rsidR="00BC145E" w:rsidRPr="006542C0" w:rsidDel="00C97288" w:rsidRDefault="00BC145E" w:rsidP="00BC145E">
      <w:pPr>
        <w:pStyle w:val="PL"/>
        <w:rPr>
          <w:del w:id="3368" w:author="Balázs Lengyel" w:date="2019-10-26T06:12:00Z"/>
          <w:lang w:val="en-US" w:eastAsia="zh-CN"/>
        </w:rPr>
      </w:pPr>
      <w:del w:id="3369" w:author="Balázs Lengyel" w:date="2019-10-26T06:12:00Z">
        <w:r w:rsidRPr="006542C0" w:rsidDel="00C97288">
          <w:rPr>
            <w:lang w:val="en-US" w:eastAsia="zh-CN"/>
          </w:rPr>
          <w:delText xml:space="preserve">     |  |     +--rw nrfreqrel3gpp:id            string</w:delText>
        </w:r>
      </w:del>
    </w:p>
    <w:p w:rsidR="00BC145E" w:rsidRPr="006542C0" w:rsidDel="00C97288" w:rsidRDefault="00BC145E" w:rsidP="00BC145E">
      <w:pPr>
        <w:pStyle w:val="PL"/>
        <w:rPr>
          <w:del w:id="3370" w:author="Balázs Lengyel" w:date="2019-10-26T06:12:00Z"/>
          <w:lang w:val="en-US" w:eastAsia="zh-CN"/>
        </w:rPr>
      </w:pPr>
      <w:del w:id="3371" w:author="Balázs Lengyel" w:date="2019-10-26T06:12:00Z">
        <w:r w:rsidRPr="006542C0" w:rsidDel="00C97288">
          <w:rPr>
            <w:lang w:val="en-US" w:eastAsia="zh-CN"/>
          </w:rPr>
          <w:delText xml:space="preserve">     |  |     +--rw nrfreqrel3gpp:attributes</w:delText>
        </w:r>
      </w:del>
    </w:p>
    <w:p w:rsidR="00BC145E" w:rsidRPr="006542C0" w:rsidDel="00C97288" w:rsidRDefault="00BC145E" w:rsidP="00BC145E">
      <w:pPr>
        <w:pStyle w:val="PL"/>
        <w:rPr>
          <w:del w:id="3372" w:author="Balázs Lengyel" w:date="2019-10-26T06:12:00Z"/>
          <w:lang w:val="en-US" w:eastAsia="zh-CN"/>
        </w:rPr>
      </w:pPr>
      <w:del w:id="3373" w:author="Balázs Lengyel" w:date="2019-10-26T06:12:00Z">
        <w:r w:rsidRPr="006542C0" w:rsidDel="00C97288">
          <w:rPr>
            <w:lang w:val="en-US" w:eastAsia="zh-CN"/>
          </w:rPr>
          <w:delText xml:space="preserve">     |  |        +--rw nrfreqrel3gpp:userLabel?                    string</w:delText>
        </w:r>
      </w:del>
    </w:p>
    <w:p w:rsidR="00BC145E" w:rsidRPr="006542C0" w:rsidDel="00C97288" w:rsidRDefault="00BC145E" w:rsidP="00BC145E">
      <w:pPr>
        <w:pStyle w:val="PL"/>
        <w:rPr>
          <w:del w:id="3374" w:author="Balázs Lengyel" w:date="2019-10-26T06:12:00Z"/>
          <w:lang w:val="en-US" w:eastAsia="zh-CN"/>
        </w:rPr>
      </w:pPr>
      <w:del w:id="3375" w:author="Balázs Lengyel" w:date="2019-10-26T06:12:00Z">
        <w:r w:rsidRPr="006542C0" w:rsidDel="00C97288">
          <w:rPr>
            <w:lang w:val="en-US" w:eastAsia="zh-CN"/>
          </w:rPr>
          <w:delText xml:space="preserve">     |  |        +--rw nrfreqrel3gpp:vnfParametersList!</w:delText>
        </w:r>
      </w:del>
    </w:p>
    <w:p w:rsidR="00BC145E" w:rsidRPr="006542C0" w:rsidDel="00C97288" w:rsidRDefault="00BC145E" w:rsidP="00BC145E">
      <w:pPr>
        <w:pStyle w:val="PL"/>
        <w:rPr>
          <w:del w:id="3376" w:author="Balázs Lengyel" w:date="2019-10-26T06:12:00Z"/>
          <w:lang w:val="en-US" w:eastAsia="zh-CN"/>
        </w:rPr>
      </w:pPr>
      <w:del w:id="3377" w:author="Balázs Lengyel" w:date="2019-10-26T06:12:00Z">
        <w:r w:rsidRPr="006542C0" w:rsidDel="00C97288">
          <w:rPr>
            <w:lang w:val="en-US" w:eastAsia="zh-CN"/>
          </w:rPr>
          <w:delText xml:space="preserve">     |  |        |  +--rw nrfreqrel3gpp:vnfInstanceId    string</w:delText>
        </w:r>
      </w:del>
    </w:p>
    <w:p w:rsidR="00BC145E" w:rsidRPr="006542C0" w:rsidDel="00C97288" w:rsidRDefault="00BC145E" w:rsidP="00BC145E">
      <w:pPr>
        <w:pStyle w:val="PL"/>
        <w:rPr>
          <w:del w:id="3378" w:author="Balázs Lengyel" w:date="2019-10-26T06:12:00Z"/>
          <w:lang w:val="en-US" w:eastAsia="zh-CN"/>
        </w:rPr>
      </w:pPr>
      <w:del w:id="3379" w:author="Balázs Lengyel" w:date="2019-10-26T06:12:00Z">
        <w:r w:rsidRPr="006542C0" w:rsidDel="00C97288">
          <w:rPr>
            <w:lang w:val="en-US" w:eastAsia="zh-CN"/>
          </w:rPr>
          <w:delText xml:space="preserve">     |  |        |  +--rw nrfreqrel3gpp:vnfdId?          string</w:delText>
        </w:r>
      </w:del>
    </w:p>
    <w:p w:rsidR="00BC145E" w:rsidRPr="006542C0" w:rsidDel="00C97288" w:rsidRDefault="00BC145E" w:rsidP="00BC145E">
      <w:pPr>
        <w:pStyle w:val="PL"/>
        <w:rPr>
          <w:del w:id="3380" w:author="Balázs Lengyel" w:date="2019-10-26T06:12:00Z"/>
          <w:lang w:val="en-US" w:eastAsia="zh-CN"/>
        </w:rPr>
      </w:pPr>
      <w:del w:id="3381" w:author="Balázs Lengyel" w:date="2019-10-26T06:12:00Z">
        <w:r w:rsidRPr="006542C0" w:rsidDel="00C97288">
          <w:rPr>
            <w:lang w:val="en-US" w:eastAsia="zh-CN"/>
          </w:rPr>
          <w:delText xml:space="preserve">     |  |        |  +--rw nrfreqrel3gpp:flavourId?       string</w:delText>
        </w:r>
      </w:del>
    </w:p>
    <w:p w:rsidR="00BC145E" w:rsidRPr="006542C0" w:rsidDel="00C97288" w:rsidRDefault="00BC145E" w:rsidP="00BC145E">
      <w:pPr>
        <w:pStyle w:val="PL"/>
        <w:rPr>
          <w:del w:id="3382" w:author="Balázs Lengyel" w:date="2019-10-26T06:12:00Z"/>
          <w:lang w:val="en-US" w:eastAsia="zh-CN"/>
        </w:rPr>
      </w:pPr>
      <w:del w:id="3383" w:author="Balázs Lengyel" w:date="2019-10-26T06:12:00Z">
        <w:r w:rsidRPr="006542C0" w:rsidDel="00C97288">
          <w:rPr>
            <w:lang w:val="en-US" w:eastAsia="zh-CN"/>
          </w:rPr>
          <w:delText xml:space="preserve">     |  |        |  +--rw nrfreqrel3gpp:autoScalable     boolean</w:delText>
        </w:r>
      </w:del>
    </w:p>
    <w:p w:rsidR="00BC145E" w:rsidRPr="006542C0" w:rsidDel="00C97288" w:rsidRDefault="00BC145E" w:rsidP="00BC145E">
      <w:pPr>
        <w:pStyle w:val="PL"/>
        <w:rPr>
          <w:del w:id="3384" w:author="Balázs Lengyel" w:date="2019-10-26T06:12:00Z"/>
          <w:lang w:val="en-US" w:eastAsia="zh-CN"/>
        </w:rPr>
      </w:pPr>
      <w:del w:id="3385" w:author="Balázs Lengyel" w:date="2019-10-26T06:12:00Z">
        <w:r w:rsidRPr="006542C0" w:rsidDel="00C97288">
          <w:rPr>
            <w:lang w:val="en-US" w:eastAsia="zh-CN"/>
          </w:rPr>
          <w:delText xml:space="preserve">     |  |        +--rw nrfreqrel3gpp:peeParametersList!</w:delText>
        </w:r>
      </w:del>
    </w:p>
    <w:p w:rsidR="00BC145E" w:rsidRPr="006542C0" w:rsidDel="00C97288" w:rsidRDefault="00BC145E" w:rsidP="00BC145E">
      <w:pPr>
        <w:pStyle w:val="PL"/>
        <w:rPr>
          <w:del w:id="3386" w:author="Balázs Lengyel" w:date="2019-10-26T06:12:00Z"/>
          <w:lang w:val="en-US" w:eastAsia="zh-CN"/>
        </w:rPr>
      </w:pPr>
      <w:del w:id="3387" w:author="Balázs Lengyel" w:date="2019-10-26T06:12:00Z">
        <w:r w:rsidRPr="006542C0" w:rsidDel="00C97288">
          <w:rPr>
            <w:lang w:val="en-US" w:eastAsia="zh-CN"/>
          </w:rPr>
          <w:delText xml:space="preserve">     |  |        |  +--rw nrfreqrel3gpp:siteIdentification    string</w:delText>
        </w:r>
      </w:del>
    </w:p>
    <w:p w:rsidR="00BC145E" w:rsidRPr="006542C0" w:rsidDel="00C97288" w:rsidRDefault="00BC145E" w:rsidP="00BC145E">
      <w:pPr>
        <w:pStyle w:val="PL"/>
        <w:rPr>
          <w:del w:id="3388" w:author="Balázs Lengyel" w:date="2019-10-26T06:12:00Z"/>
          <w:lang w:val="en-US" w:eastAsia="zh-CN"/>
        </w:rPr>
      </w:pPr>
      <w:del w:id="3389" w:author="Balázs Lengyel" w:date="2019-10-26T06:12:00Z">
        <w:r w:rsidRPr="006542C0" w:rsidDel="00C97288">
          <w:rPr>
            <w:lang w:val="en-US" w:eastAsia="zh-CN"/>
          </w:rPr>
          <w:delText xml:space="preserve">     |  |        |  +--rw nrfreqrel3gpp:siteLatitude?         decimal64</w:delText>
        </w:r>
      </w:del>
    </w:p>
    <w:p w:rsidR="00BC145E" w:rsidRPr="006542C0" w:rsidDel="00C97288" w:rsidRDefault="00BC145E" w:rsidP="00BC145E">
      <w:pPr>
        <w:pStyle w:val="PL"/>
        <w:rPr>
          <w:del w:id="3390" w:author="Balázs Lengyel" w:date="2019-10-26T06:12:00Z"/>
          <w:lang w:val="en-US" w:eastAsia="zh-CN"/>
        </w:rPr>
      </w:pPr>
      <w:del w:id="3391" w:author="Balázs Lengyel" w:date="2019-10-26T06:12:00Z">
        <w:r w:rsidRPr="006542C0" w:rsidDel="00C97288">
          <w:rPr>
            <w:lang w:val="en-US" w:eastAsia="zh-CN"/>
          </w:rPr>
          <w:delText xml:space="preserve">     |  |        |  +--rw nrfreqrel3gpp:siteLongitude?        decimal64</w:delText>
        </w:r>
      </w:del>
    </w:p>
    <w:p w:rsidR="00BC145E" w:rsidRPr="006542C0" w:rsidDel="00C97288" w:rsidRDefault="00BC145E" w:rsidP="00BC145E">
      <w:pPr>
        <w:pStyle w:val="PL"/>
        <w:rPr>
          <w:del w:id="3392" w:author="Balázs Lengyel" w:date="2019-10-26T06:12:00Z"/>
          <w:lang w:val="en-US" w:eastAsia="zh-CN"/>
        </w:rPr>
      </w:pPr>
      <w:del w:id="3393" w:author="Balázs Lengyel" w:date="2019-10-26T06:12:00Z">
        <w:r w:rsidRPr="006542C0" w:rsidDel="00C97288">
          <w:rPr>
            <w:lang w:val="en-US" w:eastAsia="zh-CN"/>
          </w:rPr>
          <w:delText xml:space="preserve">     |  |        |  +--rw nrfreqrel3gpp:siteDescription       string</w:delText>
        </w:r>
      </w:del>
    </w:p>
    <w:p w:rsidR="00BC145E" w:rsidRPr="006542C0" w:rsidDel="00C97288" w:rsidRDefault="00BC145E" w:rsidP="00BC145E">
      <w:pPr>
        <w:pStyle w:val="PL"/>
        <w:rPr>
          <w:del w:id="3394" w:author="Balázs Lengyel" w:date="2019-10-26T06:12:00Z"/>
          <w:lang w:val="en-US" w:eastAsia="zh-CN"/>
        </w:rPr>
      </w:pPr>
      <w:del w:id="3395" w:author="Balázs Lengyel" w:date="2019-10-26T06:12:00Z">
        <w:r w:rsidRPr="006542C0" w:rsidDel="00C97288">
          <w:rPr>
            <w:lang w:val="en-US" w:eastAsia="zh-CN"/>
          </w:rPr>
          <w:delText xml:space="preserve">     |  |        |  +--rw nrfreqrel3gpp:equipmentType         string</w:delText>
        </w:r>
      </w:del>
    </w:p>
    <w:p w:rsidR="00BC145E" w:rsidRPr="006542C0" w:rsidDel="00C97288" w:rsidRDefault="00BC145E" w:rsidP="00BC145E">
      <w:pPr>
        <w:pStyle w:val="PL"/>
        <w:rPr>
          <w:del w:id="3396" w:author="Balázs Lengyel" w:date="2019-10-26T06:12:00Z"/>
          <w:lang w:val="en-US" w:eastAsia="zh-CN"/>
        </w:rPr>
      </w:pPr>
      <w:del w:id="3397" w:author="Balázs Lengyel" w:date="2019-10-26T06:12:00Z">
        <w:r w:rsidRPr="006542C0" w:rsidDel="00C97288">
          <w:rPr>
            <w:lang w:val="en-US" w:eastAsia="zh-CN"/>
          </w:rPr>
          <w:delText xml:space="preserve">     |  |        |  +--rw nrfreqrel3gpp:environmentType       string</w:delText>
        </w:r>
      </w:del>
    </w:p>
    <w:p w:rsidR="00BC145E" w:rsidRPr="006542C0" w:rsidDel="00C97288" w:rsidRDefault="00BC145E" w:rsidP="00BC145E">
      <w:pPr>
        <w:pStyle w:val="PL"/>
        <w:rPr>
          <w:del w:id="3398" w:author="Balázs Lengyel" w:date="2019-10-26T06:12:00Z"/>
          <w:lang w:val="en-US" w:eastAsia="zh-CN"/>
        </w:rPr>
      </w:pPr>
      <w:del w:id="3399" w:author="Balázs Lengyel" w:date="2019-10-26T06:12:00Z">
        <w:r w:rsidRPr="006542C0" w:rsidDel="00C97288">
          <w:rPr>
            <w:lang w:val="en-US" w:eastAsia="zh-CN"/>
          </w:rPr>
          <w:delText xml:space="preserve">     |  |        |  +--rw nrfreqrel3gpp:powerInterface        string</w:delText>
        </w:r>
      </w:del>
    </w:p>
    <w:p w:rsidR="00BC145E" w:rsidRPr="006542C0" w:rsidDel="00C97288" w:rsidRDefault="00BC145E" w:rsidP="00BC145E">
      <w:pPr>
        <w:pStyle w:val="PL"/>
        <w:rPr>
          <w:del w:id="3400" w:author="Balázs Lengyel" w:date="2019-10-26T06:12:00Z"/>
          <w:lang w:val="en-US" w:eastAsia="zh-CN"/>
        </w:rPr>
      </w:pPr>
      <w:del w:id="3401" w:author="Balázs Lengyel" w:date="2019-10-26T06:12:00Z">
        <w:r w:rsidRPr="006542C0" w:rsidDel="00C97288">
          <w:rPr>
            <w:lang w:val="en-US" w:eastAsia="zh-CN"/>
          </w:rPr>
          <w:delText xml:space="preserve">     |  |        +--rw nrfreqrel3gpp:priorityLabel                 uint32</w:delText>
        </w:r>
      </w:del>
    </w:p>
    <w:p w:rsidR="00BC145E" w:rsidRPr="006542C0" w:rsidDel="00C97288" w:rsidRDefault="00BC145E" w:rsidP="00BC145E">
      <w:pPr>
        <w:pStyle w:val="PL"/>
        <w:rPr>
          <w:del w:id="3402" w:author="Balázs Lengyel" w:date="2019-10-26T06:12:00Z"/>
          <w:lang w:val="en-US" w:eastAsia="zh-CN"/>
        </w:rPr>
      </w:pPr>
      <w:del w:id="3403" w:author="Balázs Lengyel" w:date="2019-10-26T06:12:00Z">
        <w:r w:rsidRPr="006542C0" w:rsidDel="00C97288">
          <w:rPr>
            <w:lang w:val="en-US" w:eastAsia="zh-CN"/>
          </w:rPr>
          <w:delText xml:space="preserve">     |  |        +--rw nrfreqrel3gpp:offsetMO</w:delText>
        </w:r>
      </w:del>
    </w:p>
    <w:p w:rsidR="00BC145E" w:rsidRPr="006542C0" w:rsidDel="00C97288" w:rsidRDefault="00BC145E" w:rsidP="00BC145E">
      <w:pPr>
        <w:pStyle w:val="PL"/>
        <w:rPr>
          <w:del w:id="3404" w:author="Balázs Lengyel" w:date="2019-10-26T06:12:00Z"/>
          <w:lang w:val="en-US" w:eastAsia="zh-CN"/>
        </w:rPr>
      </w:pPr>
      <w:del w:id="3405" w:author="Balázs Lengyel" w:date="2019-10-26T06:12:00Z">
        <w:r w:rsidRPr="006542C0" w:rsidDel="00C97288">
          <w:rPr>
            <w:lang w:val="en-US" w:eastAsia="zh-CN"/>
          </w:rPr>
          <w:delText xml:space="preserve">     |  |        |  +--rw nrfreqrel3gpp:rsrpOffsetSsb?     types3gpp:QOffsetRange</w:delText>
        </w:r>
      </w:del>
    </w:p>
    <w:p w:rsidR="00BC145E" w:rsidRPr="006542C0" w:rsidDel="00C97288" w:rsidRDefault="00BC145E" w:rsidP="00BC145E">
      <w:pPr>
        <w:pStyle w:val="PL"/>
        <w:rPr>
          <w:del w:id="3406" w:author="Balázs Lengyel" w:date="2019-10-26T06:12:00Z"/>
          <w:lang w:val="en-US" w:eastAsia="zh-CN"/>
        </w:rPr>
      </w:pPr>
      <w:del w:id="3407" w:author="Balázs Lengyel" w:date="2019-10-26T06:12:00Z">
        <w:r w:rsidRPr="006542C0" w:rsidDel="00C97288">
          <w:rPr>
            <w:lang w:val="en-US" w:eastAsia="zh-CN"/>
          </w:rPr>
          <w:delText xml:space="preserve">     |  |        |  +--rw nrfreqrel3gpp:rsrqOffsetSsb?     types3gpp:QOffsetRange</w:delText>
        </w:r>
      </w:del>
    </w:p>
    <w:p w:rsidR="00BC145E" w:rsidRPr="006542C0" w:rsidDel="00C97288" w:rsidRDefault="00BC145E" w:rsidP="00BC145E">
      <w:pPr>
        <w:pStyle w:val="PL"/>
        <w:rPr>
          <w:del w:id="3408" w:author="Balázs Lengyel" w:date="2019-10-26T06:12:00Z"/>
          <w:lang w:val="en-US" w:eastAsia="zh-CN"/>
        </w:rPr>
      </w:pPr>
      <w:del w:id="3409" w:author="Balázs Lengyel" w:date="2019-10-26T06:12:00Z">
        <w:r w:rsidRPr="006542C0" w:rsidDel="00C97288">
          <w:rPr>
            <w:lang w:val="en-US" w:eastAsia="zh-CN"/>
          </w:rPr>
          <w:delText xml:space="preserve">     |  |        |  +--rw nrfreqrel3gpp:sinrOffsetSsb?     types3gpp:QOffsetRange</w:delText>
        </w:r>
      </w:del>
    </w:p>
    <w:p w:rsidR="00BC145E" w:rsidRPr="006542C0" w:rsidDel="00C97288" w:rsidRDefault="00BC145E" w:rsidP="00BC145E">
      <w:pPr>
        <w:pStyle w:val="PL"/>
        <w:rPr>
          <w:del w:id="3410" w:author="Balázs Lengyel" w:date="2019-10-26T06:12:00Z"/>
          <w:lang w:val="en-US" w:eastAsia="zh-CN"/>
        </w:rPr>
      </w:pPr>
      <w:del w:id="3411" w:author="Balázs Lengyel" w:date="2019-10-26T06:12:00Z">
        <w:r w:rsidRPr="006542C0" w:rsidDel="00C97288">
          <w:rPr>
            <w:lang w:val="en-US" w:eastAsia="zh-CN"/>
          </w:rPr>
          <w:delText xml:space="preserve">     |  |        |  +--rw nrfreqrel3gpp:rsrpOffsetCsiRs?   types3gpp:QOffsetRange</w:delText>
        </w:r>
      </w:del>
    </w:p>
    <w:p w:rsidR="00BC145E" w:rsidRPr="006542C0" w:rsidDel="00C97288" w:rsidRDefault="00BC145E" w:rsidP="00BC145E">
      <w:pPr>
        <w:pStyle w:val="PL"/>
        <w:rPr>
          <w:del w:id="3412" w:author="Balázs Lengyel" w:date="2019-10-26T06:12:00Z"/>
          <w:lang w:val="en-US" w:eastAsia="zh-CN"/>
        </w:rPr>
      </w:pPr>
      <w:del w:id="3413" w:author="Balázs Lengyel" w:date="2019-10-26T06:12:00Z">
        <w:r w:rsidRPr="006542C0" w:rsidDel="00C97288">
          <w:rPr>
            <w:lang w:val="en-US" w:eastAsia="zh-CN"/>
          </w:rPr>
          <w:delText xml:space="preserve">     |  |        |  +--rw nrfreqrel3gpp:rsrqOffsetCsiRs?   types3gpp:QOffsetRange</w:delText>
        </w:r>
      </w:del>
    </w:p>
    <w:p w:rsidR="00BC145E" w:rsidRPr="006542C0" w:rsidDel="00C97288" w:rsidRDefault="00BC145E" w:rsidP="00BC145E">
      <w:pPr>
        <w:pStyle w:val="PL"/>
        <w:rPr>
          <w:del w:id="3414" w:author="Balázs Lengyel" w:date="2019-10-26T06:12:00Z"/>
          <w:lang w:val="en-US" w:eastAsia="zh-CN"/>
        </w:rPr>
      </w:pPr>
      <w:del w:id="3415" w:author="Balázs Lengyel" w:date="2019-10-26T06:12:00Z">
        <w:r w:rsidRPr="006542C0" w:rsidDel="00C97288">
          <w:rPr>
            <w:lang w:val="en-US" w:eastAsia="zh-CN"/>
          </w:rPr>
          <w:delText xml:space="preserve">     |  |        |  +--rw nrfreqrel3gpp:sinrOffsetCsiRs?   types3gpp:QOffsetRange</w:delText>
        </w:r>
      </w:del>
    </w:p>
    <w:p w:rsidR="00BC145E" w:rsidRPr="006542C0" w:rsidDel="00C97288" w:rsidRDefault="00BC145E" w:rsidP="00BC145E">
      <w:pPr>
        <w:pStyle w:val="PL"/>
        <w:rPr>
          <w:del w:id="3416" w:author="Balázs Lengyel" w:date="2019-10-26T06:12:00Z"/>
          <w:lang w:val="en-US" w:eastAsia="zh-CN"/>
        </w:rPr>
      </w:pPr>
      <w:del w:id="3417" w:author="Balázs Lengyel" w:date="2019-10-26T06:12:00Z">
        <w:r w:rsidRPr="006542C0" w:rsidDel="00C97288">
          <w:rPr>
            <w:lang w:val="en-US" w:eastAsia="zh-CN"/>
          </w:rPr>
          <w:delText xml:space="preserve">     |  |        +--rw nrfreqrel3gpp:blackListEntry*               uint16</w:delText>
        </w:r>
      </w:del>
    </w:p>
    <w:p w:rsidR="00BC145E" w:rsidRPr="006542C0" w:rsidDel="00C97288" w:rsidRDefault="00BC145E" w:rsidP="00BC145E">
      <w:pPr>
        <w:pStyle w:val="PL"/>
        <w:rPr>
          <w:del w:id="3418" w:author="Balázs Lengyel" w:date="2019-10-26T06:12:00Z"/>
          <w:lang w:val="en-US" w:eastAsia="zh-CN"/>
        </w:rPr>
      </w:pPr>
      <w:del w:id="3419" w:author="Balázs Lengyel" w:date="2019-10-26T06:12:00Z">
        <w:r w:rsidRPr="006542C0" w:rsidDel="00C97288">
          <w:rPr>
            <w:lang w:val="en-US" w:eastAsia="zh-CN"/>
          </w:rPr>
          <w:delText xml:space="preserve">     |  |        +--rw nrfreqrel3gpp:blackListEntryIdleMode*       uint16</w:delText>
        </w:r>
      </w:del>
    </w:p>
    <w:p w:rsidR="00BC145E" w:rsidRPr="006542C0" w:rsidDel="00C97288" w:rsidRDefault="00BC145E" w:rsidP="00BC145E">
      <w:pPr>
        <w:pStyle w:val="PL"/>
        <w:rPr>
          <w:del w:id="3420" w:author="Balázs Lengyel" w:date="2019-10-26T06:12:00Z"/>
          <w:lang w:val="en-US" w:eastAsia="zh-CN"/>
        </w:rPr>
      </w:pPr>
      <w:del w:id="3421" w:author="Balázs Lengyel" w:date="2019-10-26T06:12:00Z">
        <w:r w:rsidRPr="006542C0" w:rsidDel="00C97288">
          <w:rPr>
            <w:lang w:val="en-US" w:eastAsia="zh-CN"/>
          </w:rPr>
          <w:delText xml:space="preserve">     |  |        +--rw nrfreqrel3gpp:cellReselectionPriority?      uint32</w:delText>
        </w:r>
      </w:del>
    </w:p>
    <w:p w:rsidR="00BC145E" w:rsidRPr="006542C0" w:rsidDel="00C97288" w:rsidRDefault="00BC145E" w:rsidP="00BC145E">
      <w:pPr>
        <w:pStyle w:val="PL"/>
        <w:rPr>
          <w:del w:id="3422" w:author="Balázs Lengyel" w:date="2019-10-26T06:12:00Z"/>
          <w:lang w:val="en-US" w:eastAsia="zh-CN"/>
        </w:rPr>
      </w:pPr>
      <w:del w:id="3423" w:author="Balázs Lengyel" w:date="2019-10-26T06:12:00Z">
        <w:r w:rsidRPr="006542C0" w:rsidDel="00C97288">
          <w:rPr>
            <w:lang w:val="en-US" w:eastAsia="zh-CN"/>
          </w:rPr>
          <w:delText xml:space="preserve">     |  |        +--rw nrfreqrel3gpp:cellReselectionSubPriority?   uint8</w:delText>
        </w:r>
      </w:del>
    </w:p>
    <w:p w:rsidR="00BC145E" w:rsidRPr="006542C0" w:rsidDel="00C97288" w:rsidRDefault="00BC145E" w:rsidP="00BC145E">
      <w:pPr>
        <w:pStyle w:val="PL"/>
        <w:rPr>
          <w:del w:id="3424" w:author="Balázs Lengyel" w:date="2019-10-26T06:12:00Z"/>
          <w:lang w:val="en-US" w:eastAsia="zh-CN"/>
        </w:rPr>
      </w:pPr>
      <w:del w:id="3425" w:author="Balázs Lengyel" w:date="2019-10-26T06:12:00Z">
        <w:r w:rsidRPr="006542C0" w:rsidDel="00C97288">
          <w:rPr>
            <w:lang w:val="en-US" w:eastAsia="zh-CN"/>
          </w:rPr>
          <w:delText xml:space="preserve">     |  |        +--rw nrfreqrel3gpp:pMax?                         int32</w:delText>
        </w:r>
      </w:del>
    </w:p>
    <w:p w:rsidR="00BC145E" w:rsidRPr="006542C0" w:rsidDel="00C97288" w:rsidRDefault="00BC145E" w:rsidP="00BC145E">
      <w:pPr>
        <w:pStyle w:val="PL"/>
        <w:rPr>
          <w:del w:id="3426" w:author="Balázs Lengyel" w:date="2019-10-26T06:12:00Z"/>
          <w:lang w:val="en-US" w:eastAsia="zh-CN"/>
        </w:rPr>
      </w:pPr>
      <w:del w:id="3427" w:author="Balázs Lengyel" w:date="2019-10-26T06:12:00Z">
        <w:r w:rsidRPr="006542C0" w:rsidDel="00C97288">
          <w:rPr>
            <w:lang w:val="en-US" w:eastAsia="zh-CN"/>
          </w:rPr>
          <w:delText xml:space="preserve">     |  |        +--rw nrfreqrel3gpp:qOffsetFreq?                  types3gpp:QOffsetRange</w:delText>
        </w:r>
      </w:del>
    </w:p>
    <w:p w:rsidR="00BC145E" w:rsidRPr="006542C0" w:rsidDel="00C97288" w:rsidRDefault="00BC145E" w:rsidP="00BC145E">
      <w:pPr>
        <w:pStyle w:val="PL"/>
        <w:rPr>
          <w:del w:id="3428" w:author="Balázs Lengyel" w:date="2019-10-26T06:12:00Z"/>
          <w:lang w:val="en-US" w:eastAsia="zh-CN"/>
        </w:rPr>
      </w:pPr>
      <w:del w:id="3429" w:author="Balázs Lengyel" w:date="2019-10-26T06:12:00Z">
        <w:r w:rsidRPr="006542C0" w:rsidDel="00C97288">
          <w:rPr>
            <w:lang w:val="en-US" w:eastAsia="zh-CN"/>
          </w:rPr>
          <w:delText xml:space="preserve">     |  |        +--rw nrfreqrel3gpp:qQualMin?                     int32</w:delText>
        </w:r>
      </w:del>
    </w:p>
    <w:p w:rsidR="00BC145E" w:rsidRPr="006542C0" w:rsidDel="00C97288" w:rsidRDefault="00BC145E" w:rsidP="00BC145E">
      <w:pPr>
        <w:pStyle w:val="PL"/>
        <w:rPr>
          <w:del w:id="3430" w:author="Balázs Lengyel" w:date="2019-10-26T06:12:00Z"/>
          <w:lang w:val="en-US" w:eastAsia="zh-CN"/>
        </w:rPr>
      </w:pPr>
      <w:del w:id="3431" w:author="Balázs Lengyel" w:date="2019-10-26T06:12:00Z">
        <w:r w:rsidRPr="006542C0" w:rsidDel="00C97288">
          <w:rPr>
            <w:lang w:val="en-US" w:eastAsia="zh-CN"/>
          </w:rPr>
          <w:delText xml:space="preserve">     |  |        +--rw nrfreqrel3gpp:qRxLevMin                     int32</w:delText>
        </w:r>
      </w:del>
    </w:p>
    <w:p w:rsidR="00BC145E" w:rsidRPr="006542C0" w:rsidDel="00C97288" w:rsidRDefault="00BC145E" w:rsidP="00BC145E">
      <w:pPr>
        <w:pStyle w:val="PL"/>
        <w:rPr>
          <w:del w:id="3432" w:author="Balázs Lengyel" w:date="2019-10-26T06:12:00Z"/>
          <w:lang w:val="en-US" w:eastAsia="zh-CN"/>
        </w:rPr>
      </w:pPr>
      <w:del w:id="3433" w:author="Balázs Lengyel" w:date="2019-10-26T06:12:00Z">
        <w:r w:rsidRPr="006542C0" w:rsidDel="00C97288">
          <w:rPr>
            <w:lang w:val="en-US" w:eastAsia="zh-CN"/>
          </w:rPr>
          <w:delText xml:space="preserve">     |  |        +--rw nrfreqrel3gpp:threshXHighP                  int32</w:delText>
        </w:r>
      </w:del>
    </w:p>
    <w:p w:rsidR="00BC145E" w:rsidRPr="006542C0" w:rsidDel="00C97288" w:rsidRDefault="00BC145E" w:rsidP="00BC145E">
      <w:pPr>
        <w:pStyle w:val="PL"/>
        <w:rPr>
          <w:del w:id="3434" w:author="Balázs Lengyel" w:date="2019-10-26T06:12:00Z"/>
          <w:lang w:val="en-US" w:eastAsia="zh-CN"/>
        </w:rPr>
      </w:pPr>
      <w:del w:id="3435" w:author="Balázs Lengyel" w:date="2019-10-26T06:12:00Z">
        <w:r w:rsidRPr="006542C0" w:rsidDel="00C97288">
          <w:rPr>
            <w:lang w:val="en-US" w:eastAsia="zh-CN"/>
          </w:rPr>
          <w:delText xml:space="preserve">     |  |        +--rw nrfreqrel3gpp:threshXHighQ                  int32</w:delText>
        </w:r>
      </w:del>
    </w:p>
    <w:p w:rsidR="00BC145E" w:rsidRPr="006542C0" w:rsidDel="00C97288" w:rsidRDefault="00BC145E" w:rsidP="00BC145E">
      <w:pPr>
        <w:pStyle w:val="PL"/>
        <w:rPr>
          <w:del w:id="3436" w:author="Balázs Lengyel" w:date="2019-10-26T06:12:00Z"/>
          <w:lang w:val="en-US" w:eastAsia="zh-CN"/>
        </w:rPr>
      </w:pPr>
      <w:del w:id="3437" w:author="Balázs Lengyel" w:date="2019-10-26T06:12:00Z">
        <w:r w:rsidRPr="006542C0" w:rsidDel="00C97288">
          <w:rPr>
            <w:lang w:val="en-US" w:eastAsia="zh-CN"/>
          </w:rPr>
          <w:delText xml:space="preserve">     |  |        +--rw nrfreqrel3gpp:threshXLowP                   int32</w:delText>
        </w:r>
      </w:del>
    </w:p>
    <w:p w:rsidR="00BC145E" w:rsidRPr="006542C0" w:rsidDel="00C97288" w:rsidRDefault="00BC145E" w:rsidP="00BC145E">
      <w:pPr>
        <w:pStyle w:val="PL"/>
        <w:rPr>
          <w:del w:id="3438" w:author="Balázs Lengyel" w:date="2019-10-26T06:12:00Z"/>
          <w:lang w:val="en-US" w:eastAsia="zh-CN"/>
        </w:rPr>
      </w:pPr>
      <w:del w:id="3439" w:author="Balázs Lengyel" w:date="2019-10-26T06:12:00Z">
        <w:r w:rsidRPr="006542C0" w:rsidDel="00C97288">
          <w:rPr>
            <w:lang w:val="en-US" w:eastAsia="zh-CN"/>
          </w:rPr>
          <w:delText xml:space="preserve">     |  |        +--rw nrfreqrel3gpp:threshXLowQ                   int32</w:delText>
        </w:r>
      </w:del>
    </w:p>
    <w:p w:rsidR="00BC145E" w:rsidRPr="006542C0" w:rsidDel="00C97288" w:rsidRDefault="00BC145E" w:rsidP="00BC145E">
      <w:pPr>
        <w:pStyle w:val="PL"/>
        <w:rPr>
          <w:del w:id="3440" w:author="Balázs Lengyel" w:date="2019-10-26T06:12:00Z"/>
          <w:lang w:val="en-US" w:eastAsia="zh-CN"/>
        </w:rPr>
      </w:pPr>
      <w:del w:id="3441" w:author="Balázs Lengyel" w:date="2019-10-26T06:12:00Z">
        <w:r w:rsidRPr="006542C0" w:rsidDel="00C97288">
          <w:rPr>
            <w:lang w:val="en-US" w:eastAsia="zh-CN"/>
          </w:rPr>
          <w:delText xml:space="preserve">     |  |        +--rw nrfreqrel3gpp:tReselectionNR                int32</w:delText>
        </w:r>
      </w:del>
    </w:p>
    <w:p w:rsidR="00BC145E" w:rsidRPr="006542C0" w:rsidDel="00C97288" w:rsidRDefault="00BC145E" w:rsidP="00BC145E">
      <w:pPr>
        <w:pStyle w:val="PL"/>
        <w:rPr>
          <w:del w:id="3442" w:author="Balázs Lengyel" w:date="2019-10-26T06:12:00Z"/>
          <w:lang w:val="en-US" w:eastAsia="zh-CN"/>
        </w:rPr>
      </w:pPr>
      <w:del w:id="3443" w:author="Balázs Lengyel" w:date="2019-10-26T06:12:00Z">
        <w:r w:rsidRPr="006542C0" w:rsidDel="00C97288">
          <w:rPr>
            <w:lang w:val="en-US" w:eastAsia="zh-CN"/>
          </w:rPr>
          <w:delText xml:space="preserve">     |  |        +--rw nrfreqrel3gpp:tReselectionNRSfHigh          uint8</w:delText>
        </w:r>
      </w:del>
    </w:p>
    <w:p w:rsidR="00BC145E" w:rsidRPr="006542C0" w:rsidDel="00C97288" w:rsidRDefault="00BC145E" w:rsidP="00BC145E">
      <w:pPr>
        <w:pStyle w:val="PL"/>
        <w:rPr>
          <w:del w:id="3444" w:author="Balázs Lengyel" w:date="2019-10-26T06:12:00Z"/>
          <w:lang w:val="en-US" w:eastAsia="zh-CN"/>
        </w:rPr>
      </w:pPr>
      <w:del w:id="3445" w:author="Balázs Lengyel" w:date="2019-10-26T06:12:00Z">
        <w:r w:rsidRPr="006542C0" w:rsidDel="00C97288">
          <w:rPr>
            <w:lang w:val="en-US" w:eastAsia="zh-CN"/>
          </w:rPr>
          <w:delText xml:space="preserve">     |  |        +--rw nrfreqrel3gpp:tReselectionNRSfMedium        uint8</w:delText>
        </w:r>
      </w:del>
    </w:p>
    <w:p w:rsidR="00BC145E" w:rsidRPr="006542C0" w:rsidDel="00C97288" w:rsidRDefault="00BC145E" w:rsidP="00BC145E">
      <w:pPr>
        <w:pStyle w:val="PL"/>
        <w:rPr>
          <w:del w:id="3446" w:author="Balázs Lengyel" w:date="2019-10-26T06:12:00Z"/>
          <w:lang w:val="en-US" w:eastAsia="zh-CN"/>
        </w:rPr>
      </w:pPr>
      <w:del w:id="3447" w:author="Balázs Lengyel" w:date="2019-10-26T06:12:00Z">
        <w:r w:rsidRPr="006542C0" w:rsidDel="00C97288">
          <w:rPr>
            <w:lang w:val="en-US" w:eastAsia="zh-CN"/>
          </w:rPr>
          <w:delText xml:space="preserve">     |  |        +--rw nrfreqrel3gpp:nRFrequencyRef                types3gpp:DistinguishedName</w:delText>
        </w:r>
      </w:del>
    </w:p>
    <w:p w:rsidR="00BC145E" w:rsidRPr="006542C0" w:rsidDel="00C97288" w:rsidRDefault="00BC145E" w:rsidP="00BC145E">
      <w:pPr>
        <w:pStyle w:val="PL"/>
        <w:rPr>
          <w:del w:id="3448" w:author="Balázs Lengyel" w:date="2019-10-26T06:12:00Z"/>
          <w:lang w:val="en-US" w:eastAsia="zh-CN"/>
        </w:rPr>
      </w:pPr>
      <w:del w:id="3449" w:author="Balázs Lengyel" w:date="2019-10-26T06:12:00Z">
        <w:r w:rsidRPr="006542C0" w:rsidDel="00C97288">
          <w:rPr>
            <w:lang w:val="en-US" w:eastAsia="zh-CN"/>
          </w:rPr>
          <w:delText xml:space="preserve">     |  +--rw ep3gpp:EP_E1* [id]</w:delText>
        </w:r>
      </w:del>
    </w:p>
    <w:p w:rsidR="00BC145E" w:rsidRPr="006542C0" w:rsidDel="00C97288" w:rsidRDefault="00BC145E" w:rsidP="00BC145E">
      <w:pPr>
        <w:pStyle w:val="PL"/>
        <w:rPr>
          <w:del w:id="3450" w:author="Balázs Lengyel" w:date="2019-10-26T06:12:00Z"/>
          <w:lang w:val="en-US" w:eastAsia="zh-CN"/>
        </w:rPr>
      </w:pPr>
      <w:del w:id="3451"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452" w:author="Balázs Lengyel" w:date="2019-10-26T06:12:00Z"/>
          <w:lang w:val="en-US" w:eastAsia="zh-CN"/>
        </w:rPr>
      </w:pPr>
      <w:del w:id="3453"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454" w:author="Balázs Lengyel" w:date="2019-10-26T06:12:00Z"/>
          <w:lang w:val="en-US" w:eastAsia="zh-CN"/>
        </w:rPr>
      </w:pPr>
      <w:del w:id="3455"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456" w:author="Balázs Lengyel" w:date="2019-10-26T06:12:00Z"/>
          <w:lang w:val="en-US" w:eastAsia="zh-CN"/>
        </w:rPr>
      </w:pPr>
      <w:del w:id="3457"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458" w:author="Balázs Lengyel" w:date="2019-10-26T06:12:00Z"/>
          <w:lang w:val="en-US" w:eastAsia="zh-CN"/>
        </w:rPr>
      </w:pPr>
      <w:del w:id="3459" w:author="Balázs Lengyel" w:date="2019-10-26T06:12:00Z">
        <w:r w:rsidRPr="006542C0" w:rsidDel="00C97288">
          <w:rPr>
            <w:lang w:val="en-US" w:eastAsia="zh-CN"/>
          </w:rPr>
          <w:lastRenderedPageBreak/>
          <w:delText xml:space="preserve">     |  |     +--ro ep3gpp:supportedMeasurementsGPs* [measurementType]</w:delText>
        </w:r>
      </w:del>
    </w:p>
    <w:p w:rsidR="00BC145E" w:rsidRPr="006542C0" w:rsidDel="00C97288" w:rsidRDefault="00BC145E" w:rsidP="00BC145E">
      <w:pPr>
        <w:pStyle w:val="PL"/>
        <w:rPr>
          <w:del w:id="3460" w:author="Balázs Lengyel" w:date="2019-10-26T06:12:00Z"/>
          <w:lang w:val="en-US" w:eastAsia="zh-CN"/>
        </w:rPr>
      </w:pPr>
      <w:del w:id="3461"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462" w:author="Balázs Lengyel" w:date="2019-10-26T06:12:00Z"/>
          <w:lang w:val="en-US" w:eastAsia="zh-CN"/>
        </w:rPr>
      </w:pPr>
      <w:del w:id="3463"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464" w:author="Balázs Lengyel" w:date="2019-10-26T06:12:00Z"/>
          <w:lang w:val="en-US" w:eastAsia="zh-CN"/>
        </w:rPr>
      </w:pPr>
      <w:del w:id="3465"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3466" w:author="Balázs Lengyel" w:date="2019-10-26T06:12:00Z"/>
          <w:lang w:val="en-US" w:eastAsia="zh-CN"/>
        </w:rPr>
      </w:pPr>
      <w:del w:id="3467"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468" w:author="Balázs Lengyel" w:date="2019-10-26T06:12:00Z"/>
          <w:lang w:val="en-US" w:eastAsia="zh-CN"/>
        </w:rPr>
      </w:pPr>
      <w:del w:id="3469"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470" w:author="Balázs Lengyel" w:date="2019-10-26T06:12:00Z"/>
          <w:lang w:val="en-US" w:eastAsia="zh-CN"/>
        </w:rPr>
      </w:pPr>
      <w:del w:id="3471"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472" w:author="Balázs Lengyel" w:date="2019-10-26T06:12:00Z"/>
          <w:lang w:val="en-US" w:eastAsia="zh-CN"/>
        </w:rPr>
      </w:pPr>
      <w:del w:id="3473" w:author="Balázs Lengyel" w:date="2019-10-26T06:12:00Z">
        <w:r w:rsidRPr="006542C0" w:rsidDel="00C97288">
          <w:rPr>
            <w:lang w:val="en-US" w:eastAsia="zh-CN"/>
          </w:rPr>
          <w:delText xml:space="preserve">     |  +--rw ep3gpp:EP_F1C* [id]</w:delText>
        </w:r>
      </w:del>
    </w:p>
    <w:p w:rsidR="00BC145E" w:rsidRPr="006542C0" w:rsidDel="00C97288" w:rsidRDefault="00BC145E" w:rsidP="00BC145E">
      <w:pPr>
        <w:pStyle w:val="PL"/>
        <w:rPr>
          <w:del w:id="3474" w:author="Balázs Lengyel" w:date="2019-10-26T06:12:00Z"/>
          <w:lang w:val="en-US" w:eastAsia="zh-CN"/>
        </w:rPr>
      </w:pPr>
      <w:del w:id="3475"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476" w:author="Balázs Lengyel" w:date="2019-10-26T06:12:00Z"/>
          <w:lang w:val="en-US" w:eastAsia="zh-CN"/>
        </w:rPr>
      </w:pPr>
      <w:del w:id="3477"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478" w:author="Balázs Lengyel" w:date="2019-10-26T06:12:00Z"/>
          <w:lang w:val="en-US" w:eastAsia="zh-CN"/>
        </w:rPr>
      </w:pPr>
      <w:del w:id="3479"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480" w:author="Balázs Lengyel" w:date="2019-10-26T06:12:00Z"/>
          <w:lang w:val="en-US" w:eastAsia="zh-CN"/>
        </w:rPr>
      </w:pPr>
      <w:del w:id="3481"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482" w:author="Balázs Lengyel" w:date="2019-10-26T06:12:00Z"/>
          <w:lang w:val="en-US" w:eastAsia="zh-CN"/>
        </w:rPr>
      </w:pPr>
      <w:del w:id="3483"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3484" w:author="Balázs Lengyel" w:date="2019-10-26T06:12:00Z"/>
          <w:lang w:val="en-US" w:eastAsia="zh-CN"/>
        </w:rPr>
      </w:pPr>
      <w:del w:id="3485"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486" w:author="Balázs Lengyel" w:date="2019-10-26T06:12:00Z"/>
          <w:lang w:val="en-US" w:eastAsia="zh-CN"/>
        </w:rPr>
      </w:pPr>
      <w:del w:id="3487"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488" w:author="Balázs Lengyel" w:date="2019-10-26T06:12:00Z"/>
          <w:lang w:val="en-US" w:eastAsia="zh-CN"/>
        </w:rPr>
      </w:pPr>
      <w:del w:id="3489"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3490" w:author="Balázs Lengyel" w:date="2019-10-26T06:12:00Z"/>
          <w:lang w:val="en-US" w:eastAsia="zh-CN"/>
        </w:rPr>
      </w:pPr>
      <w:del w:id="3491"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492" w:author="Balázs Lengyel" w:date="2019-10-26T06:12:00Z"/>
          <w:lang w:val="en-US" w:eastAsia="zh-CN"/>
        </w:rPr>
      </w:pPr>
      <w:del w:id="3493"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494" w:author="Balázs Lengyel" w:date="2019-10-26T06:12:00Z"/>
          <w:lang w:val="en-US" w:eastAsia="zh-CN"/>
        </w:rPr>
      </w:pPr>
      <w:del w:id="3495"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496" w:author="Balázs Lengyel" w:date="2019-10-26T06:12:00Z"/>
          <w:lang w:val="en-US" w:eastAsia="zh-CN"/>
        </w:rPr>
      </w:pPr>
      <w:del w:id="3497" w:author="Balázs Lengyel" w:date="2019-10-26T06:12:00Z">
        <w:r w:rsidRPr="006542C0" w:rsidDel="00C97288">
          <w:rPr>
            <w:lang w:val="en-US" w:eastAsia="zh-CN"/>
          </w:rPr>
          <w:delText xml:space="preserve">     |  +--rw ep3gpp:EP_NgC* [id]</w:delText>
        </w:r>
      </w:del>
    </w:p>
    <w:p w:rsidR="00BC145E" w:rsidRPr="006542C0" w:rsidDel="00C97288" w:rsidRDefault="00BC145E" w:rsidP="00BC145E">
      <w:pPr>
        <w:pStyle w:val="PL"/>
        <w:rPr>
          <w:del w:id="3498" w:author="Balázs Lengyel" w:date="2019-10-26T06:12:00Z"/>
          <w:lang w:val="en-US" w:eastAsia="zh-CN"/>
        </w:rPr>
      </w:pPr>
      <w:del w:id="3499"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500" w:author="Balázs Lengyel" w:date="2019-10-26T06:12:00Z"/>
          <w:lang w:val="en-US" w:eastAsia="zh-CN"/>
        </w:rPr>
      </w:pPr>
      <w:del w:id="3501"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502" w:author="Balázs Lengyel" w:date="2019-10-26T06:12:00Z"/>
          <w:lang w:val="en-US" w:eastAsia="zh-CN"/>
        </w:rPr>
      </w:pPr>
      <w:del w:id="3503"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504" w:author="Balázs Lengyel" w:date="2019-10-26T06:12:00Z"/>
          <w:lang w:val="en-US" w:eastAsia="zh-CN"/>
        </w:rPr>
      </w:pPr>
      <w:del w:id="3505"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506" w:author="Balázs Lengyel" w:date="2019-10-26T06:12:00Z"/>
          <w:lang w:val="en-US" w:eastAsia="zh-CN"/>
        </w:rPr>
      </w:pPr>
      <w:del w:id="3507"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3508" w:author="Balázs Lengyel" w:date="2019-10-26T06:12:00Z"/>
          <w:lang w:val="en-US" w:eastAsia="zh-CN"/>
        </w:rPr>
      </w:pPr>
      <w:del w:id="3509"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510" w:author="Balázs Lengyel" w:date="2019-10-26T06:12:00Z"/>
          <w:lang w:val="en-US" w:eastAsia="zh-CN"/>
        </w:rPr>
      </w:pPr>
      <w:del w:id="3511"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512" w:author="Balázs Lengyel" w:date="2019-10-26T06:12:00Z"/>
          <w:lang w:val="en-US" w:eastAsia="zh-CN"/>
        </w:rPr>
      </w:pPr>
      <w:del w:id="3513"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3514" w:author="Balázs Lengyel" w:date="2019-10-26T06:12:00Z"/>
          <w:lang w:val="en-US" w:eastAsia="zh-CN"/>
        </w:rPr>
      </w:pPr>
      <w:del w:id="3515"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516" w:author="Balázs Lengyel" w:date="2019-10-26T06:12:00Z"/>
          <w:lang w:val="en-US" w:eastAsia="zh-CN"/>
        </w:rPr>
      </w:pPr>
      <w:del w:id="3517"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518" w:author="Balázs Lengyel" w:date="2019-10-26T06:12:00Z"/>
          <w:lang w:val="en-US" w:eastAsia="zh-CN"/>
        </w:rPr>
      </w:pPr>
      <w:del w:id="3519"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520" w:author="Balázs Lengyel" w:date="2019-10-26T06:12:00Z"/>
          <w:lang w:val="en-US" w:eastAsia="zh-CN"/>
        </w:rPr>
      </w:pPr>
      <w:del w:id="3521" w:author="Balázs Lengyel" w:date="2019-10-26T06:12:00Z">
        <w:r w:rsidRPr="006542C0" w:rsidDel="00C97288">
          <w:rPr>
            <w:lang w:val="en-US" w:eastAsia="zh-CN"/>
          </w:rPr>
          <w:delText xml:space="preserve">     |  +--rw ep3gpp:EP_XnC* [id]</w:delText>
        </w:r>
      </w:del>
    </w:p>
    <w:p w:rsidR="00BC145E" w:rsidRPr="006542C0" w:rsidDel="00C97288" w:rsidRDefault="00BC145E" w:rsidP="00BC145E">
      <w:pPr>
        <w:pStyle w:val="PL"/>
        <w:rPr>
          <w:del w:id="3522" w:author="Balázs Lengyel" w:date="2019-10-26T06:12:00Z"/>
          <w:lang w:val="en-US" w:eastAsia="zh-CN"/>
        </w:rPr>
      </w:pPr>
      <w:del w:id="3523"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524" w:author="Balázs Lengyel" w:date="2019-10-26T06:12:00Z"/>
          <w:lang w:val="en-US" w:eastAsia="zh-CN"/>
        </w:rPr>
      </w:pPr>
      <w:del w:id="3525"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526" w:author="Balázs Lengyel" w:date="2019-10-26T06:12:00Z"/>
          <w:lang w:val="en-US" w:eastAsia="zh-CN"/>
        </w:rPr>
      </w:pPr>
      <w:del w:id="3527"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528" w:author="Balázs Lengyel" w:date="2019-10-26T06:12:00Z"/>
          <w:lang w:val="en-US" w:eastAsia="zh-CN"/>
        </w:rPr>
      </w:pPr>
      <w:del w:id="3529"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530" w:author="Balázs Lengyel" w:date="2019-10-26T06:12:00Z"/>
          <w:lang w:val="en-US" w:eastAsia="zh-CN"/>
        </w:rPr>
      </w:pPr>
      <w:del w:id="3531"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3532" w:author="Balázs Lengyel" w:date="2019-10-26T06:12:00Z"/>
          <w:lang w:val="en-US" w:eastAsia="zh-CN"/>
        </w:rPr>
      </w:pPr>
      <w:del w:id="3533"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534" w:author="Balázs Lengyel" w:date="2019-10-26T06:12:00Z"/>
          <w:lang w:val="en-US" w:eastAsia="zh-CN"/>
        </w:rPr>
      </w:pPr>
      <w:del w:id="3535"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536" w:author="Balázs Lengyel" w:date="2019-10-26T06:12:00Z"/>
          <w:lang w:val="en-US" w:eastAsia="zh-CN"/>
        </w:rPr>
      </w:pPr>
      <w:del w:id="3537"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3538" w:author="Balázs Lengyel" w:date="2019-10-26T06:12:00Z"/>
          <w:lang w:val="en-US" w:eastAsia="zh-CN"/>
        </w:rPr>
      </w:pPr>
      <w:del w:id="3539"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540" w:author="Balázs Lengyel" w:date="2019-10-26T06:12:00Z"/>
          <w:lang w:val="en-US" w:eastAsia="zh-CN"/>
        </w:rPr>
      </w:pPr>
      <w:del w:id="3541"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542" w:author="Balázs Lengyel" w:date="2019-10-26T06:12:00Z"/>
          <w:lang w:val="en-US" w:eastAsia="zh-CN"/>
        </w:rPr>
      </w:pPr>
      <w:del w:id="3543"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544" w:author="Balázs Lengyel" w:date="2019-10-26T06:12:00Z"/>
          <w:lang w:val="en-US" w:eastAsia="zh-CN"/>
        </w:rPr>
      </w:pPr>
      <w:del w:id="3545" w:author="Balázs Lengyel" w:date="2019-10-26T06:12:00Z">
        <w:r w:rsidRPr="006542C0" w:rsidDel="00C97288">
          <w:rPr>
            <w:lang w:val="en-US" w:eastAsia="zh-CN"/>
          </w:rPr>
          <w:delText xml:space="preserve">     |  +--rw ep3gpp:EP_X2C* [id]</w:delText>
        </w:r>
      </w:del>
    </w:p>
    <w:p w:rsidR="00BC145E" w:rsidRPr="006542C0" w:rsidDel="00C97288" w:rsidRDefault="00BC145E" w:rsidP="00BC145E">
      <w:pPr>
        <w:pStyle w:val="PL"/>
        <w:rPr>
          <w:del w:id="3546" w:author="Balázs Lengyel" w:date="2019-10-26T06:12:00Z"/>
          <w:lang w:val="en-US" w:eastAsia="zh-CN"/>
        </w:rPr>
      </w:pPr>
      <w:del w:id="3547" w:author="Balázs Lengyel" w:date="2019-10-26T06:12:00Z">
        <w:r w:rsidRPr="006542C0" w:rsidDel="00C97288">
          <w:rPr>
            <w:lang w:val="en-US" w:eastAsia="zh-CN"/>
          </w:rPr>
          <w:delText xml:space="preserve">     |     +--rw ep3gpp:id            string</w:delText>
        </w:r>
      </w:del>
    </w:p>
    <w:p w:rsidR="00BC145E" w:rsidRPr="006542C0" w:rsidDel="00C97288" w:rsidRDefault="00BC145E" w:rsidP="00BC145E">
      <w:pPr>
        <w:pStyle w:val="PL"/>
        <w:rPr>
          <w:del w:id="3548" w:author="Balázs Lengyel" w:date="2019-10-26T06:12:00Z"/>
          <w:lang w:val="en-US" w:eastAsia="zh-CN"/>
        </w:rPr>
      </w:pPr>
      <w:del w:id="3549" w:author="Balázs Lengyel" w:date="2019-10-26T06:12:00Z">
        <w:r w:rsidRPr="006542C0" w:rsidDel="00C97288">
          <w:rPr>
            <w:lang w:val="en-US" w:eastAsia="zh-CN"/>
          </w:rPr>
          <w:delText xml:space="preserve">     |     +--rw ep3gpp:attributes</w:delText>
        </w:r>
      </w:del>
    </w:p>
    <w:p w:rsidR="00BC145E" w:rsidRPr="006542C0" w:rsidDel="00C97288" w:rsidRDefault="00BC145E" w:rsidP="00BC145E">
      <w:pPr>
        <w:pStyle w:val="PL"/>
        <w:rPr>
          <w:del w:id="3550" w:author="Balázs Lengyel" w:date="2019-10-26T06:12:00Z"/>
          <w:lang w:val="en-US" w:eastAsia="zh-CN"/>
        </w:rPr>
      </w:pPr>
      <w:del w:id="3551" w:author="Balázs Lengyel" w:date="2019-10-26T06:12:00Z">
        <w:r w:rsidRPr="006542C0" w:rsidDel="00C97288">
          <w:rPr>
            <w:lang w:val="en-US" w:eastAsia="zh-CN"/>
          </w:rPr>
          <w:delText xml:space="preserve">     |        +--rw ep3gpp:userLabel?                  string</w:delText>
        </w:r>
      </w:del>
    </w:p>
    <w:p w:rsidR="00BC145E" w:rsidRPr="006542C0" w:rsidDel="00C97288" w:rsidRDefault="00BC145E" w:rsidP="00BC145E">
      <w:pPr>
        <w:pStyle w:val="PL"/>
        <w:rPr>
          <w:del w:id="3552" w:author="Balázs Lengyel" w:date="2019-10-26T06:12:00Z"/>
          <w:lang w:val="en-US" w:eastAsia="zh-CN"/>
        </w:rPr>
      </w:pPr>
      <w:del w:id="3553" w:author="Balázs Lengyel" w:date="2019-10-26T06:12:00Z">
        <w:r w:rsidRPr="006542C0" w:rsidDel="00C97288">
          <w:rPr>
            <w:lang w:val="en-US" w:eastAsia="zh-CN"/>
          </w:rPr>
          <w:delText xml:space="preserve">     |        +--ro ep3gpp:farEndEntity?               types3gpp:DistinguishedName</w:delText>
        </w:r>
      </w:del>
    </w:p>
    <w:p w:rsidR="00BC145E" w:rsidRPr="006542C0" w:rsidDel="00C97288" w:rsidRDefault="00BC145E" w:rsidP="00BC145E">
      <w:pPr>
        <w:pStyle w:val="PL"/>
        <w:rPr>
          <w:del w:id="3554" w:author="Balázs Lengyel" w:date="2019-10-26T06:12:00Z"/>
          <w:lang w:val="en-US" w:eastAsia="zh-CN"/>
        </w:rPr>
      </w:pPr>
      <w:del w:id="3555" w:author="Balázs Lengyel" w:date="2019-10-26T06:12:00Z">
        <w:r w:rsidRPr="006542C0" w:rsidDel="00C97288">
          <w:rPr>
            <w:lang w:val="en-US" w:eastAsia="zh-CN"/>
          </w:rPr>
          <w:delText xml:space="preserve">     |        +--ro ep3gpp:supportedMeasurementsGPs* [measurementType]</w:delText>
        </w:r>
      </w:del>
    </w:p>
    <w:p w:rsidR="00BC145E" w:rsidRPr="006542C0" w:rsidDel="00C97288" w:rsidRDefault="00BC145E" w:rsidP="00BC145E">
      <w:pPr>
        <w:pStyle w:val="PL"/>
        <w:rPr>
          <w:del w:id="3556" w:author="Balázs Lengyel" w:date="2019-10-26T06:12:00Z"/>
          <w:lang w:val="en-US" w:eastAsia="zh-CN"/>
        </w:rPr>
      </w:pPr>
      <w:del w:id="3557" w:author="Balázs Lengyel" w:date="2019-10-26T06:12:00Z">
        <w:r w:rsidRPr="006542C0" w:rsidDel="00C97288">
          <w:rPr>
            <w:lang w:val="en-US" w:eastAsia="zh-CN"/>
          </w:rPr>
          <w:delText xml:space="preserve">     |        |  +--ro ep3gpp:measurementType    string</w:delText>
        </w:r>
      </w:del>
    </w:p>
    <w:p w:rsidR="00BC145E" w:rsidRPr="006542C0" w:rsidDel="00C97288" w:rsidRDefault="00BC145E" w:rsidP="00BC145E">
      <w:pPr>
        <w:pStyle w:val="PL"/>
        <w:rPr>
          <w:del w:id="3558" w:author="Balázs Lengyel" w:date="2019-10-26T06:12:00Z"/>
          <w:lang w:val="en-US" w:eastAsia="zh-CN"/>
        </w:rPr>
      </w:pPr>
      <w:del w:id="3559" w:author="Balázs Lengyel" w:date="2019-10-26T06:12:00Z">
        <w:r w:rsidRPr="006542C0" w:rsidDel="00C97288">
          <w:rPr>
            <w:lang w:val="en-US" w:eastAsia="zh-CN"/>
          </w:rPr>
          <w:delText xml:space="preserve">     |        |  +--ro ep3gpp:supportedGPs*      uint32</w:delText>
        </w:r>
      </w:del>
    </w:p>
    <w:p w:rsidR="00BC145E" w:rsidRPr="006542C0" w:rsidDel="00C97288" w:rsidRDefault="00BC145E" w:rsidP="00BC145E">
      <w:pPr>
        <w:pStyle w:val="PL"/>
        <w:rPr>
          <w:del w:id="3560" w:author="Balázs Lengyel" w:date="2019-10-26T06:12:00Z"/>
          <w:lang w:val="en-US" w:eastAsia="zh-CN"/>
        </w:rPr>
      </w:pPr>
      <w:del w:id="3561" w:author="Balázs Lengyel" w:date="2019-10-26T06:12:00Z">
        <w:r w:rsidRPr="006542C0" w:rsidDel="00C97288">
          <w:rPr>
            <w:lang w:val="en-US" w:eastAsia="zh-CN"/>
          </w:rPr>
          <w:delText xml:space="preserve">     |        +--rw ep3gpp:localAddress* [ipAddress vlanId]</w:delText>
        </w:r>
      </w:del>
    </w:p>
    <w:p w:rsidR="00BC145E" w:rsidRPr="006542C0" w:rsidDel="00C97288" w:rsidRDefault="00BC145E" w:rsidP="00BC145E">
      <w:pPr>
        <w:pStyle w:val="PL"/>
        <w:rPr>
          <w:del w:id="3562" w:author="Balázs Lengyel" w:date="2019-10-26T06:12:00Z"/>
          <w:lang w:val="en-US" w:eastAsia="zh-CN"/>
        </w:rPr>
      </w:pPr>
      <w:del w:id="3563" w:author="Balázs Lengyel" w:date="2019-10-26T06:12:00Z">
        <w:r w:rsidRPr="006542C0" w:rsidDel="00C97288">
          <w:rPr>
            <w:lang w:val="en-US" w:eastAsia="zh-CN"/>
          </w:rPr>
          <w:delText xml:space="preserve">     |        |  +--rw ep3gpp:ipAddress    inet:ip-address</w:delText>
        </w:r>
      </w:del>
    </w:p>
    <w:p w:rsidR="00BC145E" w:rsidRPr="006542C0" w:rsidDel="00C97288" w:rsidRDefault="00BC145E" w:rsidP="00BC145E">
      <w:pPr>
        <w:pStyle w:val="PL"/>
        <w:rPr>
          <w:del w:id="3564" w:author="Balázs Lengyel" w:date="2019-10-26T06:12:00Z"/>
          <w:lang w:val="en-US" w:eastAsia="zh-CN"/>
        </w:rPr>
      </w:pPr>
      <w:del w:id="3565" w:author="Balázs Lengyel" w:date="2019-10-26T06:12:00Z">
        <w:r w:rsidRPr="006542C0" w:rsidDel="00C97288">
          <w:rPr>
            <w:lang w:val="en-US" w:eastAsia="zh-CN"/>
          </w:rPr>
          <w:delText xml:space="preserve">     |        |  +--rw ep3gpp:vlanId       uint16</w:delText>
        </w:r>
      </w:del>
    </w:p>
    <w:p w:rsidR="00BC145E" w:rsidRPr="006542C0" w:rsidDel="00C97288" w:rsidRDefault="00BC145E" w:rsidP="00BC145E">
      <w:pPr>
        <w:pStyle w:val="PL"/>
        <w:rPr>
          <w:del w:id="3566" w:author="Balázs Lengyel" w:date="2019-10-26T06:12:00Z"/>
          <w:lang w:val="en-US" w:eastAsia="zh-CN"/>
        </w:rPr>
      </w:pPr>
      <w:del w:id="3567" w:author="Balázs Lengyel" w:date="2019-10-26T06:12:00Z">
        <w:r w:rsidRPr="006542C0" w:rsidDel="00C97288">
          <w:rPr>
            <w:lang w:val="en-US" w:eastAsia="zh-CN"/>
          </w:rPr>
          <w:delText xml:space="preserve">     |        +--rw ep3gpp:remoteAddress               inet:ip-address</w:delText>
        </w:r>
      </w:del>
    </w:p>
    <w:p w:rsidR="00BC145E" w:rsidRPr="006542C0" w:rsidDel="00C97288" w:rsidRDefault="00BC145E" w:rsidP="00BC145E">
      <w:pPr>
        <w:pStyle w:val="PL"/>
        <w:rPr>
          <w:del w:id="3568" w:author="Balázs Lengyel" w:date="2019-10-26T06:12:00Z"/>
          <w:lang w:val="en-US" w:eastAsia="zh-CN"/>
        </w:rPr>
      </w:pPr>
      <w:del w:id="3569" w:author="Balázs Lengyel" w:date="2019-10-26T06:12:00Z">
        <w:r w:rsidRPr="006542C0" w:rsidDel="00C97288">
          <w:rPr>
            <w:lang w:val="en-US" w:eastAsia="zh-CN"/>
          </w:rPr>
          <w:delText xml:space="preserve">     +--rw sepp3gpp:SEPPFunction* [id]</w:delText>
        </w:r>
      </w:del>
    </w:p>
    <w:p w:rsidR="00BC145E" w:rsidRPr="006542C0" w:rsidDel="00C97288" w:rsidRDefault="00BC145E" w:rsidP="00BC145E">
      <w:pPr>
        <w:pStyle w:val="PL"/>
        <w:rPr>
          <w:del w:id="3570" w:author="Balázs Lengyel" w:date="2019-10-26T06:12:00Z"/>
          <w:lang w:val="en-US" w:eastAsia="zh-CN"/>
        </w:rPr>
      </w:pPr>
      <w:del w:id="3571" w:author="Balázs Lengyel" w:date="2019-10-26T06:12:00Z">
        <w:r w:rsidRPr="006542C0" w:rsidDel="00C97288">
          <w:rPr>
            <w:lang w:val="en-US" w:eastAsia="zh-CN"/>
          </w:rPr>
          <w:delText xml:space="preserve">     |  +--rw sepp3gpp:id            string</w:delText>
        </w:r>
      </w:del>
    </w:p>
    <w:p w:rsidR="00BC145E" w:rsidRPr="006542C0" w:rsidDel="00C97288" w:rsidRDefault="00BC145E" w:rsidP="00BC145E">
      <w:pPr>
        <w:pStyle w:val="PL"/>
        <w:rPr>
          <w:del w:id="3572" w:author="Balázs Lengyel" w:date="2019-10-26T06:12:00Z"/>
          <w:lang w:val="en-US" w:eastAsia="zh-CN"/>
        </w:rPr>
      </w:pPr>
      <w:del w:id="3573" w:author="Balázs Lengyel" w:date="2019-10-26T06:12:00Z">
        <w:r w:rsidRPr="006542C0" w:rsidDel="00C97288">
          <w:rPr>
            <w:lang w:val="en-US" w:eastAsia="zh-CN"/>
          </w:rPr>
          <w:delText xml:space="preserve">     |  +--rw sepp3gpp:attributes</w:delText>
        </w:r>
      </w:del>
    </w:p>
    <w:p w:rsidR="00BC145E" w:rsidRPr="006542C0" w:rsidDel="00C97288" w:rsidRDefault="00BC145E" w:rsidP="00BC145E">
      <w:pPr>
        <w:pStyle w:val="PL"/>
        <w:rPr>
          <w:del w:id="3574" w:author="Balázs Lengyel" w:date="2019-10-26T06:12:00Z"/>
          <w:lang w:val="en-US" w:eastAsia="zh-CN"/>
        </w:rPr>
      </w:pPr>
      <w:del w:id="3575" w:author="Balázs Lengyel" w:date="2019-10-26T06:12:00Z">
        <w:r w:rsidRPr="006542C0" w:rsidDel="00C97288">
          <w:rPr>
            <w:lang w:val="en-US" w:eastAsia="zh-CN"/>
          </w:rPr>
          <w:delText xml:space="preserve">     |  |  +--rw sepp3gpp:userLabel?           string</w:delText>
        </w:r>
      </w:del>
    </w:p>
    <w:p w:rsidR="00BC145E" w:rsidRPr="006542C0" w:rsidDel="00C97288" w:rsidRDefault="00BC145E" w:rsidP="00BC145E">
      <w:pPr>
        <w:pStyle w:val="PL"/>
        <w:rPr>
          <w:del w:id="3576" w:author="Balázs Lengyel" w:date="2019-10-26T06:12:00Z"/>
          <w:lang w:val="en-US" w:eastAsia="zh-CN"/>
        </w:rPr>
      </w:pPr>
      <w:del w:id="3577" w:author="Balázs Lengyel" w:date="2019-10-26T06:12:00Z">
        <w:r w:rsidRPr="006542C0" w:rsidDel="00C97288">
          <w:rPr>
            <w:lang w:val="en-US" w:eastAsia="zh-CN"/>
          </w:rPr>
          <w:delText xml:space="preserve">     |  |  +--rw sepp3gpp:vnfParametersList!</w:delText>
        </w:r>
      </w:del>
    </w:p>
    <w:p w:rsidR="00BC145E" w:rsidRPr="006542C0" w:rsidDel="00C97288" w:rsidRDefault="00BC145E" w:rsidP="00BC145E">
      <w:pPr>
        <w:pStyle w:val="PL"/>
        <w:rPr>
          <w:del w:id="3578" w:author="Balázs Lengyel" w:date="2019-10-26T06:12:00Z"/>
          <w:lang w:val="en-US" w:eastAsia="zh-CN"/>
        </w:rPr>
      </w:pPr>
      <w:del w:id="3579" w:author="Balázs Lengyel" w:date="2019-10-26T06:12:00Z">
        <w:r w:rsidRPr="006542C0" w:rsidDel="00C97288">
          <w:rPr>
            <w:lang w:val="en-US" w:eastAsia="zh-CN"/>
          </w:rPr>
          <w:delText xml:space="preserve">     |  |  |  +--rw sepp3gpp:vnfInstanceId    string</w:delText>
        </w:r>
      </w:del>
    </w:p>
    <w:p w:rsidR="00BC145E" w:rsidRPr="006542C0" w:rsidDel="00C97288" w:rsidRDefault="00BC145E" w:rsidP="00BC145E">
      <w:pPr>
        <w:pStyle w:val="PL"/>
        <w:rPr>
          <w:del w:id="3580" w:author="Balázs Lengyel" w:date="2019-10-26T06:12:00Z"/>
          <w:lang w:val="en-US" w:eastAsia="zh-CN"/>
        </w:rPr>
      </w:pPr>
      <w:del w:id="3581" w:author="Balázs Lengyel" w:date="2019-10-26T06:12:00Z">
        <w:r w:rsidRPr="006542C0" w:rsidDel="00C97288">
          <w:rPr>
            <w:lang w:val="en-US" w:eastAsia="zh-CN"/>
          </w:rPr>
          <w:delText xml:space="preserve">     |  |  |  +--rw sepp3gpp:vnfdId?          string</w:delText>
        </w:r>
      </w:del>
    </w:p>
    <w:p w:rsidR="00BC145E" w:rsidRPr="006542C0" w:rsidDel="00C97288" w:rsidRDefault="00BC145E" w:rsidP="00BC145E">
      <w:pPr>
        <w:pStyle w:val="PL"/>
        <w:rPr>
          <w:del w:id="3582" w:author="Balázs Lengyel" w:date="2019-10-26T06:12:00Z"/>
          <w:lang w:val="en-US" w:eastAsia="zh-CN"/>
        </w:rPr>
      </w:pPr>
      <w:del w:id="3583" w:author="Balázs Lengyel" w:date="2019-10-26T06:12:00Z">
        <w:r w:rsidRPr="006542C0" w:rsidDel="00C97288">
          <w:rPr>
            <w:lang w:val="en-US" w:eastAsia="zh-CN"/>
          </w:rPr>
          <w:delText xml:space="preserve">     |  |  |  +--rw sepp3gpp:flavourId?       string</w:delText>
        </w:r>
      </w:del>
    </w:p>
    <w:p w:rsidR="00BC145E" w:rsidRPr="006542C0" w:rsidDel="00C97288" w:rsidRDefault="00BC145E" w:rsidP="00BC145E">
      <w:pPr>
        <w:pStyle w:val="PL"/>
        <w:rPr>
          <w:del w:id="3584" w:author="Balázs Lengyel" w:date="2019-10-26T06:12:00Z"/>
          <w:lang w:val="en-US" w:eastAsia="zh-CN"/>
        </w:rPr>
      </w:pPr>
      <w:del w:id="3585" w:author="Balázs Lengyel" w:date="2019-10-26T06:12:00Z">
        <w:r w:rsidRPr="006542C0" w:rsidDel="00C97288">
          <w:rPr>
            <w:lang w:val="en-US" w:eastAsia="zh-CN"/>
          </w:rPr>
          <w:delText xml:space="preserve">     |  |  |  +--rw sepp3gpp:autoScalable     boolean</w:delText>
        </w:r>
      </w:del>
    </w:p>
    <w:p w:rsidR="00BC145E" w:rsidRPr="006542C0" w:rsidDel="00C97288" w:rsidRDefault="00BC145E" w:rsidP="00BC145E">
      <w:pPr>
        <w:pStyle w:val="PL"/>
        <w:rPr>
          <w:del w:id="3586" w:author="Balázs Lengyel" w:date="2019-10-26T06:12:00Z"/>
          <w:lang w:val="en-US" w:eastAsia="zh-CN"/>
        </w:rPr>
      </w:pPr>
      <w:del w:id="3587" w:author="Balázs Lengyel" w:date="2019-10-26T06:12:00Z">
        <w:r w:rsidRPr="006542C0" w:rsidDel="00C97288">
          <w:rPr>
            <w:lang w:val="en-US" w:eastAsia="zh-CN"/>
          </w:rPr>
          <w:delText xml:space="preserve">     |  |  +--rw sepp3gpp:peeParametersList!</w:delText>
        </w:r>
      </w:del>
    </w:p>
    <w:p w:rsidR="00BC145E" w:rsidRPr="006542C0" w:rsidDel="00C97288" w:rsidRDefault="00BC145E" w:rsidP="00BC145E">
      <w:pPr>
        <w:pStyle w:val="PL"/>
        <w:rPr>
          <w:del w:id="3588" w:author="Balázs Lengyel" w:date="2019-10-26T06:12:00Z"/>
          <w:lang w:val="en-US" w:eastAsia="zh-CN"/>
        </w:rPr>
      </w:pPr>
      <w:del w:id="3589" w:author="Balázs Lengyel" w:date="2019-10-26T06:12:00Z">
        <w:r w:rsidRPr="006542C0" w:rsidDel="00C97288">
          <w:rPr>
            <w:lang w:val="en-US" w:eastAsia="zh-CN"/>
          </w:rPr>
          <w:delText xml:space="preserve">     |  |  |  +--rw sepp3gpp:siteIdentification    string</w:delText>
        </w:r>
      </w:del>
    </w:p>
    <w:p w:rsidR="00BC145E" w:rsidRPr="006542C0" w:rsidDel="00C97288" w:rsidRDefault="00BC145E" w:rsidP="00BC145E">
      <w:pPr>
        <w:pStyle w:val="PL"/>
        <w:rPr>
          <w:del w:id="3590" w:author="Balázs Lengyel" w:date="2019-10-26T06:12:00Z"/>
          <w:lang w:val="en-US" w:eastAsia="zh-CN"/>
        </w:rPr>
      </w:pPr>
      <w:del w:id="3591" w:author="Balázs Lengyel" w:date="2019-10-26T06:12:00Z">
        <w:r w:rsidRPr="006542C0" w:rsidDel="00C97288">
          <w:rPr>
            <w:lang w:val="en-US" w:eastAsia="zh-CN"/>
          </w:rPr>
          <w:delText xml:space="preserve">     |  |  |  +--rw sepp3gpp:siteLatitude?         decimal64</w:delText>
        </w:r>
      </w:del>
    </w:p>
    <w:p w:rsidR="00BC145E" w:rsidRPr="006542C0" w:rsidDel="00C97288" w:rsidRDefault="00BC145E" w:rsidP="00BC145E">
      <w:pPr>
        <w:pStyle w:val="PL"/>
        <w:rPr>
          <w:del w:id="3592" w:author="Balázs Lengyel" w:date="2019-10-26T06:12:00Z"/>
          <w:lang w:val="en-US" w:eastAsia="zh-CN"/>
        </w:rPr>
      </w:pPr>
      <w:del w:id="3593" w:author="Balázs Lengyel" w:date="2019-10-26T06:12:00Z">
        <w:r w:rsidRPr="006542C0" w:rsidDel="00C97288">
          <w:rPr>
            <w:lang w:val="en-US" w:eastAsia="zh-CN"/>
          </w:rPr>
          <w:delText xml:space="preserve">     |  |  |  +--rw sepp3gpp:siteLongitude?        decimal64</w:delText>
        </w:r>
      </w:del>
    </w:p>
    <w:p w:rsidR="00BC145E" w:rsidRPr="006542C0" w:rsidDel="00C97288" w:rsidRDefault="00BC145E" w:rsidP="00BC145E">
      <w:pPr>
        <w:pStyle w:val="PL"/>
        <w:rPr>
          <w:del w:id="3594" w:author="Balázs Lengyel" w:date="2019-10-26T06:12:00Z"/>
          <w:lang w:val="en-US" w:eastAsia="zh-CN"/>
        </w:rPr>
      </w:pPr>
      <w:del w:id="3595" w:author="Balázs Lengyel" w:date="2019-10-26T06:12:00Z">
        <w:r w:rsidRPr="006542C0" w:rsidDel="00C97288">
          <w:rPr>
            <w:lang w:val="en-US" w:eastAsia="zh-CN"/>
          </w:rPr>
          <w:delText xml:space="preserve">     |  |  |  +--rw sepp3gpp:siteDescription       string</w:delText>
        </w:r>
      </w:del>
    </w:p>
    <w:p w:rsidR="00BC145E" w:rsidRPr="006542C0" w:rsidDel="00C97288" w:rsidRDefault="00BC145E" w:rsidP="00BC145E">
      <w:pPr>
        <w:pStyle w:val="PL"/>
        <w:rPr>
          <w:del w:id="3596" w:author="Balázs Lengyel" w:date="2019-10-26T06:12:00Z"/>
          <w:lang w:val="en-US" w:eastAsia="zh-CN"/>
        </w:rPr>
      </w:pPr>
      <w:del w:id="3597" w:author="Balázs Lengyel" w:date="2019-10-26T06:12:00Z">
        <w:r w:rsidRPr="006542C0" w:rsidDel="00C97288">
          <w:rPr>
            <w:lang w:val="en-US" w:eastAsia="zh-CN"/>
          </w:rPr>
          <w:delText xml:space="preserve">     |  |  |  +--rw sepp3gpp:equipmentType         string</w:delText>
        </w:r>
      </w:del>
    </w:p>
    <w:p w:rsidR="00BC145E" w:rsidRPr="006542C0" w:rsidDel="00C97288" w:rsidRDefault="00BC145E" w:rsidP="00BC145E">
      <w:pPr>
        <w:pStyle w:val="PL"/>
        <w:rPr>
          <w:del w:id="3598" w:author="Balázs Lengyel" w:date="2019-10-26T06:12:00Z"/>
          <w:lang w:val="en-US" w:eastAsia="zh-CN"/>
        </w:rPr>
      </w:pPr>
      <w:del w:id="3599" w:author="Balázs Lengyel" w:date="2019-10-26T06:12:00Z">
        <w:r w:rsidRPr="006542C0" w:rsidDel="00C97288">
          <w:rPr>
            <w:lang w:val="en-US" w:eastAsia="zh-CN"/>
          </w:rPr>
          <w:delText xml:space="preserve">     |  |  |  +--rw sepp3gpp:environmentType       string</w:delText>
        </w:r>
      </w:del>
    </w:p>
    <w:p w:rsidR="00BC145E" w:rsidRPr="006542C0" w:rsidDel="00C97288" w:rsidRDefault="00BC145E" w:rsidP="00BC145E">
      <w:pPr>
        <w:pStyle w:val="PL"/>
        <w:rPr>
          <w:del w:id="3600" w:author="Balázs Lengyel" w:date="2019-10-26T06:12:00Z"/>
          <w:lang w:val="en-US" w:eastAsia="zh-CN"/>
        </w:rPr>
      </w:pPr>
      <w:del w:id="3601" w:author="Balázs Lengyel" w:date="2019-10-26T06:12:00Z">
        <w:r w:rsidRPr="006542C0" w:rsidDel="00C97288">
          <w:rPr>
            <w:lang w:val="en-US" w:eastAsia="zh-CN"/>
          </w:rPr>
          <w:delText xml:space="preserve">     |  |  |  +--rw sepp3gpp:powerInterface        string</w:delText>
        </w:r>
      </w:del>
    </w:p>
    <w:p w:rsidR="00BC145E" w:rsidRPr="006542C0" w:rsidDel="00C97288" w:rsidRDefault="00BC145E" w:rsidP="00BC145E">
      <w:pPr>
        <w:pStyle w:val="PL"/>
        <w:rPr>
          <w:del w:id="3602" w:author="Balázs Lengyel" w:date="2019-10-26T06:12:00Z"/>
          <w:lang w:val="en-US" w:eastAsia="zh-CN"/>
        </w:rPr>
      </w:pPr>
      <w:del w:id="3603" w:author="Balázs Lengyel" w:date="2019-10-26T06:12:00Z">
        <w:r w:rsidRPr="006542C0" w:rsidDel="00C97288">
          <w:rPr>
            <w:lang w:val="en-US" w:eastAsia="zh-CN"/>
          </w:rPr>
          <w:delText xml:space="preserve">     |  |  +--rw sepp3gpp:priorityLabel        uint32</w:delText>
        </w:r>
      </w:del>
    </w:p>
    <w:p w:rsidR="00BC145E" w:rsidRPr="006542C0" w:rsidDel="00C97288" w:rsidRDefault="00BC145E" w:rsidP="00BC145E">
      <w:pPr>
        <w:pStyle w:val="PL"/>
        <w:rPr>
          <w:del w:id="3604" w:author="Balázs Lengyel" w:date="2019-10-26T06:12:00Z"/>
          <w:lang w:val="en-US" w:eastAsia="zh-CN"/>
        </w:rPr>
      </w:pPr>
      <w:del w:id="3605" w:author="Balázs Lengyel" w:date="2019-10-26T06:12:00Z">
        <w:r w:rsidRPr="006542C0" w:rsidDel="00C97288">
          <w:rPr>
            <w:lang w:val="en-US" w:eastAsia="zh-CN"/>
          </w:rPr>
          <w:delText xml:space="preserve">     |  |  +--rw sepp3gpp:pLMNIdList* [mcc mnc]</w:delText>
        </w:r>
      </w:del>
    </w:p>
    <w:p w:rsidR="00BC145E" w:rsidRPr="006542C0" w:rsidDel="00C97288" w:rsidRDefault="00BC145E" w:rsidP="00BC145E">
      <w:pPr>
        <w:pStyle w:val="PL"/>
        <w:rPr>
          <w:del w:id="3606" w:author="Balázs Lengyel" w:date="2019-10-26T06:12:00Z"/>
          <w:lang w:val="en-US" w:eastAsia="zh-CN"/>
        </w:rPr>
      </w:pPr>
      <w:del w:id="3607" w:author="Balázs Lengyel" w:date="2019-10-26T06:12:00Z">
        <w:r w:rsidRPr="006542C0" w:rsidDel="00C97288">
          <w:rPr>
            <w:lang w:val="en-US" w:eastAsia="zh-CN"/>
          </w:rPr>
          <w:delText xml:space="preserve">     |  |     +--rw sepp3gpp:mcc    Mcc</w:delText>
        </w:r>
      </w:del>
    </w:p>
    <w:p w:rsidR="00BC145E" w:rsidRPr="006542C0" w:rsidDel="00C97288" w:rsidRDefault="00BC145E" w:rsidP="00BC145E">
      <w:pPr>
        <w:pStyle w:val="PL"/>
        <w:rPr>
          <w:del w:id="3608" w:author="Balázs Lengyel" w:date="2019-10-26T06:12:00Z"/>
          <w:lang w:val="en-US" w:eastAsia="zh-CN"/>
        </w:rPr>
      </w:pPr>
      <w:del w:id="3609" w:author="Balázs Lengyel" w:date="2019-10-26T06:12:00Z">
        <w:r w:rsidRPr="006542C0" w:rsidDel="00C97288">
          <w:rPr>
            <w:lang w:val="en-US" w:eastAsia="zh-CN"/>
          </w:rPr>
          <w:delText xml:space="preserve">     |  |     +--rw sepp3gpp:mnc    Mnc</w:delText>
        </w:r>
      </w:del>
    </w:p>
    <w:p w:rsidR="00BC145E" w:rsidRPr="006542C0" w:rsidDel="00C97288" w:rsidRDefault="00BC145E" w:rsidP="00BC145E">
      <w:pPr>
        <w:pStyle w:val="PL"/>
        <w:rPr>
          <w:del w:id="3610" w:author="Balázs Lengyel" w:date="2019-10-26T06:12:00Z"/>
          <w:lang w:val="en-US" w:eastAsia="zh-CN"/>
        </w:rPr>
      </w:pPr>
      <w:del w:id="3611" w:author="Balázs Lengyel" w:date="2019-10-26T06:12:00Z">
        <w:r w:rsidRPr="006542C0" w:rsidDel="00C97288">
          <w:rPr>
            <w:lang w:val="en-US" w:eastAsia="zh-CN"/>
          </w:rPr>
          <w:delText xml:space="preserve">     |  +--rw cep3gpp:EP_N32* [id]</w:delText>
        </w:r>
      </w:del>
    </w:p>
    <w:p w:rsidR="00BC145E" w:rsidRPr="006542C0" w:rsidDel="00C97288" w:rsidRDefault="00BC145E" w:rsidP="00BC145E">
      <w:pPr>
        <w:pStyle w:val="PL"/>
        <w:rPr>
          <w:del w:id="3612" w:author="Balázs Lengyel" w:date="2019-10-26T06:12:00Z"/>
          <w:lang w:val="en-US" w:eastAsia="zh-CN"/>
        </w:rPr>
      </w:pPr>
      <w:del w:id="361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3614" w:author="Balázs Lengyel" w:date="2019-10-26T06:12:00Z"/>
          <w:lang w:val="en-US" w:eastAsia="zh-CN"/>
        </w:rPr>
      </w:pPr>
      <w:del w:id="3615" w:author="Balázs Lengyel" w:date="2019-10-26T06:12:00Z">
        <w:r w:rsidRPr="006542C0" w:rsidDel="00C97288">
          <w:rPr>
            <w:lang w:val="en-US" w:eastAsia="zh-CN"/>
          </w:rPr>
          <w:lastRenderedPageBreak/>
          <w:delText xml:space="preserve">     |  |  +--rw cep3gpp:attributes</w:delText>
        </w:r>
      </w:del>
    </w:p>
    <w:p w:rsidR="00BC145E" w:rsidRPr="006542C0" w:rsidDel="00C97288" w:rsidRDefault="00BC145E" w:rsidP="00BC145E">
      <w:pPr>
        <w:pStyle w:val="PL"/>
        <w:rPr>
          <w:del w:id="3616" w:author="Balázs Lengyel" w:date="2019-10-26T06:12:00Z"/>
          <w:lang w:val="en-US" w:eastAsia="zh-CN"/>
        </w:rPr>
      </w:pPr>
      <w:del w:id="361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3618" w:author="Balázs Lengyel" w:date="2019-10-26T06:12:00Z"/>
          <w:lang w:val="en-US" w:eastAsia="zh-CN"/>
        </w:rPr>
      </w:pPr>
      <w:del w:id="361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3620" w:author="Balázs Lengyel" w:date="2019-10-26T06:12:00Z"/>
          <w:lang w:val="en-US" w:eastAsia="zh-CN"/>
        </w:rPr>
      </w:pPr>
      <w:del w:id="362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3622" w:author="Balázs Lengyel" w:date="2019-10-26T06:12:00Z"/>
          <w:lang w:val="en-US" w:eastAsia="zh-CN"/>
        </w:rPr>
      </w:pPr>
      <w:del w:id="362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3624" w:author="Balázs Lengyel" w:date="2019-10-26T06:12:00Z"/>
          <w:lang w:val="en-US" w:eastAsia="zh-CN"/>
        </w:rPr>
      </w:pPr>
      <w:del w:id="362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3626" w:author="Balázs Lengyel" w:date="2019-10-26T06:12:00Z"/>
          <w:lang w:val="en-US" w:eastAsia="zh-CN"/>
        </w:rPr>
      </w:pPr>
      <w:del w:id="362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3628" w:author="Balázs Lengyel" w:date="2019-10-26T06:12:00Z"/>
          <w:lang w:val="en-US" w:eastAsia="zh-CN"/>
        </w:rPr>
      </w:pPr>
      <w:del w:id="362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3630" w:author="Balázs Lengyel" w:date="2019-10-26T06:12:00Z"/>
          <w:lang w:val="en-US" w:eastAsia="zh-CN"/>
        </w:rPr>
      </w:pPr>
      <w:del w:id="363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3632" w:author="Balázs Lengyel" w:date="2019-10-26T06:12:00Z"/>
          <w:lang w:val="en-US" w:eastAsia="zh-CN"/>
        </w:rPr>
      </w:pPr>
      <w:del w:id="363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3634" w:author="Balázs Lengyel" w:date="2019-10-26T06:12:00Z"/>
          <w:lang w:val="en-US" w:eastAsia="zh-CN"/>
        </w:rPr>
      </w:pPr>
      <w:del w:id="3635" w:author="Balázs Lengyel" w:date="2019-10-26T06:12:00Z">
        <w:r w:rsidRPr="006542C0" w:rsidDel="00C97288">
          <w:rPr>
            <w:lang w:val="en-US" w:eastAsia="zh-CN"/>
          </w:rPr>
          <w:delText xml:space="preserve">     |  +--rw cep3gpp:EP_SBI_IPX* [id]</w:delText>
        </w:r>
      </w:del>
    </w:p>
    <w:p w:rsidR="00BC145E" w:rsidRPr="006542C0" w:rsidDel="00C97288" w:rsidRDefault="00BC145E" w:rsidP="00BC145E">
      <w:pPr>
        <w:pStyle w:val="PL"/>
        <w:rPr>
          <w:del w:id="3636" w:author="Balázs Lengyel" w:date="2019-10-26T06:12:00Z"/>
          <w:lang w:val="en-US" w:eastAsia="zh-CN"/>
        </w:rPr>
      </w:pPr>
      <w:del w:id="3637"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3638" w:author="Balázs Lengyel" w:date="2019-10-26T06:12:00Z"/>
          <w:lang w:val="en-US" w:eastAsia="zh-CN"/>
        </w:rPr>
      </w:pPr>
      <w:del w:id="3639"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3640" w:author="Balázs Lengyel" w:date="2019-10-26T06:12:00Z"/>
          <w:lang w:val="en-US" w:eastAsia="zh-CN"/>
        </w:rPr>
      </w:pPr>
      <w:del w:id="3641"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3642" w:author="Balázs Lengyel" w:date="2019-10-26T06:12:00Z"/>
          <w:lang w:val="en-US" w:eastAsia="zh-CN"/>
        </w:rPr>
      </w:pPr>
      <w:del w:id="3643"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3644" w:author="Balázs Lengyel" w:date="2019-10-26T06:12:00Z"/>
          <w:lang w:val="en-US" w:eastAsia="zh-CN"/>
        </w:rPr>
      </w:pPr>
      <w:del w:id="3645"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3646" w:author="Balázs Lengyel" w:date="2019-10-26T06:12:00Z"/>
          <w:lang w:val="en-US" w:eastAsia="zh-CN"/>
        </w:rPr>
      </w:pPr>
      <w:del w:id="3647"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3648" w:author="Balázs Lengyel" w:date="2019-10-26T06:12:00Z"/>
          <w:lang w:val="en-US" w:eastAsia="zh-CN"/>
        </w:rPr>
      </w:pPr>
      <w:del w:id="3649"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3650" w:author="Balázs Lengyel" w:date="2019-10-26T06:12:00Z"/>
          <w:lang w:val="en-US" w:eastAsia="zh-CN"/>
        </w:rPr>
      </w:pPr>
      <w:del w:id="3651"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3652" w:author="Balázs Lengyel" w:date="2019-10-26T06:12:00Z"/>
          <w:lang w:val="en-US" w:eastAsia="zh-CN"/>
        </w:rPr>
      </w:pPr>
      <w:del w:id="3653"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3654" w:author="Balázs Lengyel" w:date="2019-10-26T06:12:00Z"/>
          <w:lang w:val="en-US" w:eastAsia="zh-CN"/>
        </w:rPr>
      </w:pPr>
      <w:del w:id="3655"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3656" w:author="Balázs Lengyel" w:date="2019-10-26T06:12:00Z"/>
          <w:lang w:val="en-US" w:eastAsia="zh-CN"/>
        </w:rPr>
      </w:pPr>
      <w:del w:id="3657"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3658" w:author="Balázs Lengyel" w:date="2019-10-26T06:12:00Z"/>
          <w:lang w:val="en-US" w:eastAsia="zh-CN"/>
        </w:rPr>
      </w:pPr>
      <w:del w:id="3659"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3660" w:author="Balázs Lengyel" w:date="2019-10-26T06:12:00Z"/>
          <w:lang w:val="en-US" w:eastAsia="zh-CN"/>
        </w:rPr>
      </w:pPr>
      <w:del w:id="3661" w:author="Balázs Lengyel" w:date="2019-10-26T06:12:00Z">
        <w:r w:rsidRPr="006542C0" w:rsidDel="00C97288">
          <w:rPr>
            <w:lang w:val="en-US" w:eastAsia="zh-CN"/>
          </w:rPr>
          <w:delText xml:space="preserve">     +--rw gnbcuup3gpp:GNBCUUPFunction* [id]</w:delText>
        </w:r>
      </w:del>
    </w:p>
    <w:p w:rsidR="00BC145E" w:rsidRPr="006542C0" w:rsidDel="00C97288" w:rsidRDefault="00BC145E" w:rsidP="00BC145E">
      <w:pPr>
        <w:pStyle w:val="PL"/>
        <w:rPr>
          <w:del w:id="3662" w:author="Balázs Lengyel" w:date="2019-10-26T06:12:00Z"/>
          <w:lang w:val="en-US" w:eastAsia="zh-CN"/>
        </w:rPr>
      </w:pPr>
      <w:del w:id="3663" w:author="Balázs Lengyel" w:date="2019-10-26T06:12:00Z">
        <w:r w:rsidRPr="006542C0" w:rsidDel="00C97288">
          <w:rPr>
            <w:lang w:val="en-US" w:eastAsia="zh-CN"/>
          </w:rPr>
          <w:delText xml:space="preserve">     |  +--rw gnbcuup3gpp:id            string</w:delText>
        </w:r>
      </w:del>
    </w:p>
    <w:p w:rsidR="00BC145E" w:rsidRPr="006542C0" w:rsidDel="00C97288" w:rsidRDefault="00BC145E" w:rsidP="00BC145E">
      <w:pPr>
        <w:pStyle w:val="PL"/>
        <w:rPr>
          <w:del w:id="3664" w:author="Balázs Lengyel" w:date="2019-10-26T06:12:00Z"/>
          <w:lang w:val="en-US" w:eastAsia="zh-CN"/>
        </w:rPr>
      </w:pPr>
      <w:del w:id="3665" w:author="Balázs Lengyel" w:date="2019-10-26T06:12:00Z">
        <w:r w:rsidRPr="006542C0" w:rsidDel="00C97288">
          <w:rPr>
            <w:lang w:val="en-US" w:eastAsia="zh-CN"/>
          </w:rPr>
          <w:delText xml:space="preserve">     |  +--rw gnbcuup3gpp:attributes</w:delText>
        </w:r>
      </w:del>
    </w:p>
    <w:p w:rsidR="00BC145E" w:rsidRPr="006542C0" w:rsidDel="00C97288" w:rsidRDefault="00BC145E" w:rsidP="00BC145E">
      <w:pPr>
        <w:pStyle w:val="PL"/>
        <w:rPr>
          <w:del w:id="3666" w:author="Balázs Lengyel" w:date="2019-10-26T06:12:00Z"/>
          <w:lang w:val="en-US" w:eastAsia="zh-CN"/>
        </w:rPr>
      </w:pPr>
      <w:del w:id="3667" w:author="Balázs Lengyel" w:date="2019-10-26T06:12:00Z">
        <w:r w:rsidRPr="006542C0" w:rsidDel="00C97288">
          <w:rPr>
            <w:lang w:val="en-US" w:eastAsia="zh-CN"/>
          </w:rPr>
          <w:delText xml:space="preserve">     |  |  +--rw gnbcuup3gpp:userLabel?           string</w:delText>
        </w:r>
      </w:del>
    </w:p>
    <w:p w:rsidR="00BC145E" w:rsidRPr="006542C0" w:rsidDel="00C97288" w:rsidRDefault="00BC145E" w:rsidP="00BC145E">
      <w:pPr>
        <w:pStyle w:val="PL"/>
        <w:rPr>
          <w:del w:id="3668" w:author="Balázs Lengyel" w:date="2019-10-26T06:12:00Z"/>
          <w:lang w:val="en-US" w:eastAsia="zh-CN"/>
        </w:rPr>
      </w:pPr>
      <w:del w:id="3669" w:author="Balázs Lengyel" w:date="2019-10-26T06:12:00Z">
        <w:r w:rsidRPr="006542C0" w:rsidDel="00C97288">
          <w:rPr>
            <w:lang w:val="en-US" w:eastAsia="zh-CN"/>
          </w:rPr>
          <w:delText xml:space="preserve">     |  |  +--rw gnbcuup3gpp:vnfParametersList!</w:delText>
        </w:r>
      </w:del>
    </w:p>
    <w:p w:rsidR="00BC145E" w:rsidRPr="006542C0" w:rsidDel="00C97288" w:rsidRDefault="00BC145E" w:rsidP="00BC145E">
      <w:pPr>
        <w:pStyle w:val="PL"/>
        <w:rPr>
          <w:del w:id="3670" w:author="Balázs Lengyel" w:date="2019-10-26T06:12:00Z"/>
          <w:lang w:val="en-US" w:eastAsia="zh-CN"/>
        </w:rPr>
      </w:pPr>
      <w:del w:id="3671" w:author="Balázs Lengyel" w:date="2019-10-26T06:12:00Z">
        <w:r w:rsidRPr="006542C0" w:rsidDel="00C97288">
          <w:rPr>
            <w:lang w:val="en-US" w:eastAsia="zh-CN"/>
          </w:rPr>
          <w:delText xml:space="preserve">     |  |  |  +--rw gnbcuup3gpp:vnfInstanceId    string</w:delText>
        </w:r>
      </w:del>
    </w:p>
    <w:p w:rsidR="00BC145E" w:rsidRPr="006542C0" w:rsidDel="00C97288" w:rsidRDefault="00BC145E" w:rsidP="00BC145E">
      <w:pPr>
        <w:pStyle w:val="PL"/>
        <w:rPr>
          <w:del w:id="3672" w:author="Balázs Lengyel" w:date="2019-10-26T06:12:00Z"/>
          <w:lang w:val="en-US" w:eastAsia="zh-CN"/>
        </w:rPr>
      </w:pPr>
      <w:del w:id="3673" w:author="Balázs Lengyel" w:date="2019-10-26T06:12:00Z">
        <w:r w:rsidRPr="006542C0" w:rsidDel="00C97288">
          <w:rPr>
            <w:lang w:val="en-US" w:eastAsia="zh-CN"/>
          </w:rPr>
          <w:delText xml:space="preserve">     |  |  |  +--rw gnbcuup3gpp:vnfdId?          string</w:delText>
        </w:r>
      </w:del>
    </w:p>
    <w:p w:rsidR="00BC145E" w:rsidRPr="006542C0" w:rsidDel="00C97288" w:rsidRDefault="00BC145E" w:rsidP="00BC145E">
      <w:pPr>
        <w:pStyle w:val="PL"/>
        <w:rPr>
          <w:del w:id="3674" w:author="Balázs Lengyel" w:date="2019-10-26T06:12:00Z"/>
          <w:lang w:val="en-US" w:eastAsia="zh-CN"/>
        </w:rPr>
      </w:pPr>
      <w:del w:id="3675" w:author="Balázs Lengyel" w:date="2019-10-26T06:12:00Z">
        <w:r w:rsidRPr="006542C0" w:rsidDel="00C97288">
          <w:rPr>
            <w:lang w:val="en-US" w:eastAsia="zh-CN"/>
          </w:rPr>
          <w:delText xml:space="preserve">     |  |  |  +--rw gnbcuup3gpp:flavourId?       string</w:delText>
        </w:r>
      </w:del>
    </w:p>
    <w:p w:rsidR="00BC145E" w:rsidRPr="006542C0" w:rsidDel="00C97288" w:rsidRDefault="00BC145E" w:rsidP="00BC145E">
      <w:pPr>
        <w:pStyle w:val="PL"/>
        <w:rPr>
          <w:del w:id="3676" w:author="Balázs Lengyel" w:date="2019-10-26T06:12:00Z"/>
          <w:lang w:val="en-US" w:eastAsia="zh-CN"/>
        </w:rPr>
      </w:pPr>
      <w:del w:id="3677" w:author="Balázs Lengyel" w:date="2019-10-26T06:12:00Z">
        <w:r w:rsidRPr="006542C0" w:rsidDel="00C97288">
          <w:rPr>
            <w:lang w:val="en-US" w:eastAsia="zh-CN"/>
          </w:rPr>
          <w:delText xml:space="preserve">     |  |  |  +--rw gnbcuup3gpp:autoScalable     boolean</w:delText>
        </w:r>
      </w:del>
    </w:p>
    <w:p w:rsidR="00BC145E" w:rsidRPr="006542C0" w:rsidDel="00C97288" w:rsidRDefault="00BC145E" w:rsidP="00BC145E">
      <w:pPr>
        <w:pStyle w:val="PL"/>
        <w:rPr>
          <w:del w:id="3678" w:author="Balázs Lengyel" w:date="2019-10-26T06:12:00Z"/>
          <w:lang w:val="en-US" w:eastAsia="zh-CN"/>
        </w:rPr>
      </w:pPr>
      <w:del w:id="3679" w:author="Balázs Lengyel" w:date="2019-10-26T06:12:00Z">
        <w:r w:rsidRPr="006542C0" w:rsidDel="00C97288">
          <w:rPr>
            <w:lang w:val="en-US" w:eastAsia="zh-CN"/>
          </w:rPr>
          <w:delText xml:space="preserve">     |  |  +--rw gnbcuup3gpp:peeParametersList!</w:delText>
        </w:r>
      </w:del>
    </w:p>
    <w:p w:rsidR="00BC145E" w:rsidRPr="006542C0" w:rsidDel="00C97288" w:rsidRDefault="00BC145E" w:rsidP="00BC145E">
      <w:pPr>
        <w:pStyle w:val="PL"/>
        <w:rPr>
          <w:del w:id="3680" w:author="Balázs Lengyel" w:date="2019-10-26T06:12:00Z"/>
          <w:lang w:val="en-US" w:eastAsia="zh-CN"/>
        </w:rPr>
      </w:pPr>
      <w:del w:id="3681" w:author="Balázs Lengyel" w:date="2019-10-26T06:12:00Z">
        <w:r w:rsidRPr="006542C0" w:rsidDel="00C97288">
          <w:rPr>
            <w:lang w:val="en-US" w:eastAsia="zh-CN"/>
          </w:rPr>
          <w:delText xml:space="preserve">     |  |  |  +--rw gnbcuup3gpp:siteIdentification    string</w:delText>
        </w:r>
      </w:del>
    </w:p>
    <w:p w:rsidR="00BC145E" w:rsidRPr="006542C0" w:rsidDel="00C97288" w:rsidRDefault="00BC145E" w:rsidP="00BC145E">
      <w:pPr>
        <w:pStyle w:val="PL"/>
        <w:rPr>
          <w:del w:id="3682" w:author="Balázs Lengyel" w:date="2019-10-26T06:12:00Z"/>
          <w:lang w:val="en-US" w:eastAsia="zh-CN"/>
        </w:rPr>
      </w:pPr>
      <w:del w:id="3683" w:author="Balázs Lengyel" w:date="2019-10-26T06:12:00Z">
        <w:r w:rsidRPr="006542C0" w:rsidDel="00C97288">
          <w:rPr>
            <w:lang w:val="en-US" w:eastAsia="zh-CN"/>
          </w:rPr>
          <w:delText xml:space="preserve">     |  |  |  +--rw gnbcuup3gpp:siteLatitude?         decimal64</w:delText>
        </w:r>
      </w:del>
    </w:p>
    <w:p w:rsidR="00BC145E" w:rsidRPr="006542C0" w:rsidDel="00C97288" w:rsidRDefault="00BC145E" w:rsidP="00BC145E">
      <w:pPr>
        <w:pStyle w:val="PL"/>
        <w:rPr>
          <w:del w:id="3684" w:author="Balázs Lengyel" w:date="2019-10-26T06:12:00Z"/>
          <w:lang w:val="en-US" w:eastAsia="zh-CN"/>
        </w:rPr>
      </w:pPr>
      <w:del w:id="3685" w:author="Balázs Lengyel" w:date="2019-10-26T06:12:00Z">
        <w:r w:rsidRPr="006542C0" w:rsidDel="00C97288">
          <w:rPr>
            <w:lang w:val="en-US" w:eastAsia="zh-CN"/>
          </w:rPr>
          <w:delText xml:space="preserve">     |  |  |  +--rw gnbcuup3gpp:siteLongitude?        decimal64</w:delText>
        </w:r>
      </w:del>
    </w:p>
    <w:p w:rsidR="00BC145E" w:rsidRPr="006542C0" w:rsidDel="00C97288" w:rsidRDefault="00BC145E" w:rsidP="00BC145E">
      <w:pPr>
        <w:pStyle w:val="PL"/>
        <w:rPr>
          <w:del w:id="3686" w:author="Balázs Lengyel" w:date="2019-10-26T06:12:00Z"/>
          <w:lang w:val="en-US" w:eastAsia="zh-CN"/>
        </w:rPr>
      </w:pPr>
      <w:del w:id="3687" w:author="Balázs Lengyel" w:date="2019-10-26T06:12:00Z">
        <w:r w:rsidRPr="006542C0" w:rsidDel="00C97288">
          <w:rPr>
            <w:lang w:val="en-US" w:eastAsia="zh-CN"/>
          </w:rPr>
          <w:delText xml:space="preserve">     |  |  |  +--rw gnbcuup3gpp:siteDescription       string</w:delText>
        </w:r>
      </w:del>
    </w:p>
    <w:p w:rsidR="00BC145E" w:rsidRPr="006542C0" w:rsidDel="00C97288" w:rsidRDefault="00BC145E" w:rsidP="00BC145E">
      <w:pPr>
        <w:pStyle w:val="PL"/>
        <w:rPr>
          <w:del w:id="3688" w:author="Balázs Lengyel" w:date="2019-10-26T06:12:00Z"/>
          <w:lang w:val="en-US" w:eastAsia="zh-CN"/>
        </w:rPr>
      </w:pPr>
      <w:del w:id="3689" w:author="Balázs Lengyel" w:date="2019-10-26T06:12:00Z">
        <w:r w:rsidRPr="006542C0" w:rsidDel="00C97288">
          <w:rPr>
            <w:lang w:val="en-US" w:eastAsia="zh-CN"/>
          </w:rPr>
          <w:delText xml:space="preserve">     |  |  |  +--rw gnbcuup3gpp:equipmentType         string</w:delText>
        </w:r>
      </w:del>
    </w:p>
    <w:p w:rsidR="00BC145E" w:rsidRPr="006542C0" w:rsidDel="00C97288" w:rsidRDefault="00BC145E" w:rsidP="00BC145E">
      <w:pPr>
        <w:pStyle w:val="PL"/>
        <w:rPr>
          <w:del w:id="3690" w:author="Balázs Lengyel" w:date="2019-10-26T06:12:00Z"/>
          <w:lang w:val="en-US" w:eastAsia="zh-CN"/>
        </w:rPr>
      </w:pPr>
      <w:del w:id="3691" w:author="Balázs Lengyel" w:date="2019-10-26T06:12:00Z">
        <w:r w:rsidRPr="006542C0" w:rsidDel="00C97288">
          <w:rPr>
            <w:lang w:val="en-US" w:eastAsia="zh-CN"/>
          </w:rPr>
          <w:delText xml:space="preserve">     |  |  |  +--rw gnbcuup3gpp:environmentType       string</w:delText>
        </w:r>
      </w:del>
    </w:p>
    <w:p w:rsidR="00BC145E" w:rsidRPr="006542C0" w:rsidDel="00C97288" w:rsidRDefault="00BC145E" w:rsidP="00BC145E">
      <w:pPr>
        <w:pStyle w:val="PL"/>
        <w:rPr>
          <w:del w:id="3692" w:author="Balázs Lengyel" w:date="2019-10-26T06:12:00Z"/>
          <w:lang w:val="en-US" w:eastAsia="zh-CN"/>
        </w:rPr>
      </w:pPr>
      <w:del w:id="3693" w:author="Balázs Lengyel" w:date="2019-10-26T06:12:00Z">
        <w:r w:rsidRPr="006542C0" w:rsidDel="00C97288">
          <w:rPr>
            <w:lang w:val="en-US" w:eastAsia="zh-CN"/>
          </w:rPr>
          <w:delText xml:space="preserve">     |  |  |  +--rw gnbcuup3gpp:powerInterface        string</w:delText>
        </w:r>
      </w:del>
    </w:p>
    <w:p w:rsidR="00BC145E" w:rsidRPr="006542C0" w:rsidDel="00C97288" w:rsidRDefault="00BC145E" w:rsidP="00BC145E">
      <w:pPr>
        <w:pStyle w:val="PL"/>
        <w:rPr>
          <w:del w:id="3694" w:author="Balázs Lengyel" w:date="2019-10-26T06:12:00Z"/>
          <w:lang w:val="en-US" w:eastAsia="zh-CN"/>
        </w:rPr>
      </w:pPr>
      <w:del w:id="3695" w:author="Balázs Lengyel" w:date="2019-10-26T06:12:00Z">
        <w:r w:rsidRPr="006542C0" w:rsidDel="00C97288">
          <w:rPr>
            <w:lang w:val="en-US" w:eastAsia="zh-CN"/>
          </w:rPr>
          <w:delText xml:space="preserve">     |  |  +--rw gnbcuup3gpp:priorityLabel        uint32</w:delText>
        </w:r>
      </w:del>
    </w:p>
    <w:p w:rsidR="00BC145E" w:rsidRPr="006542C0" w:rsidDel="00C97288" w:rsidRDefault="00BC145E" w:rsidP="00BC145E">
      <w:pPr>
        <w:pStyle w:val="PL"/>
        <w:rPr>
          <w:del w:id="3696" w:author="Balázs Lengyel" w:date="2019-10-26T06:12:00Z"/>
          <w:lang w:val="en-US" w:eastAsia="zh-CN"/>
        </w:rPr>
      </w:pPr>
      <w:del w:id="3697" w:author="Balázs Lengyel" w:date="2019-10-26T06:12:00Z">
        <w:r w:rsidRPr="006542C0" w:rsidDel="00C97288">
          <w:rPr>
            <w:lang w:val="en-US" w:eastAsia="zh-CN"/>
          </w:rPr>
          <w:delText xml:space="preserve">     |  |  +--rw gnbcuup3gpp:gNBId                int64</w:delText>
        </w:r>
      </w:del>
    </w:p>
    <w:p w:rsidR="00BC145E" w:rsidRPr="006542C0" w:rsidDel="00C97288" w:rsidRDefault="00BC145E" w:rsidP="00BC145E">
      <w:pPr>
        <w:pStyle w:val="PL"/>
        <w:rPr>
          <w:del w:id="3698" w:author="Balázs Lengyel" w:date="2019-10-26T06:12:00Z"/>
          <w:lang w:val="en-US" w:eastAsia="zh-CN"/>
        </w:rPr>
      </w:pPr>
      <w:del w:id="3699" w:author="Balázs Lengyel" w:date="2019-10-26T06:12:00Z">
        <w:r w:rsidRPr="006542C0" w:rsidDel="00C97288">
          <w:rPr>
            <w:lang w:val="en-US" w:eastAsia="zh-CN"/>
          </w:rPr>
          <w:delText xml:space="preserve">     |  |  +--rw gnbcuup3gpp:gNBIdLength          int32</w:delText>
        </w:r>
      </w:del>
    </w:p>
    <w:p w:rsidR="00BC145E" w:rsidRPr="006542C0" w:rsidDel="00C97288" w:rsidRDefault="00BC145E" w:rsidP="00BC145E">
      <w:pPr>
        <w:pStyle w:val="PL"/>
        <w:rPr>
          <w:del w:id="3700" w:author="Balázs Lengyel" w:date="2019-10-26T06:12:00Z"/>
          <w:lang w:val="en-US" w:eastAsia="zh-CN"/>
        </w:rPr>
      </w:pPr>
      <w:del w:id="3701" w:author="Balázs Lengyel" w:date="2019-10-26T06:12:00Z">
        <w:r w:rsidRPr="006542C0" w:rsidDel="00C97288">
          <w:rPr>
            <w:lang w:val="en-US" w:eastAsia="zh-CN"/>
          </w:rPr>
          <w:delText xml:space="preserve">     |  |  +--rw gnbcuup3gpp:pLMNIdList* [mcc mnc]</w:delText>
        </w:r>
      </w:del>
    </w:p>
    <w:p w:rsidR="00BC145E" w:rsidRPr="006542C0" w:rsidDel="00C97288" w:rsidRDefault="00BC145E" w:rsidP="00BC145E">
      <w:pPr>
        <w:pStyle w:val="PL"/>
        <w:rPr>
          <w:del w:id="3702" w:author="Balázs Lengyel" w:date="2019-10-26T06:12:00Z"/>
          <w:lang w:val="en-US" w:eastAsia="zh-CN"/>
        </w:rPr>
      </w:pPr>
      <w:del w:id="3703" w:author="Balázs Lengyel" w:date="2019-10-26T06:12:00Z">
        <w:r w:rsidRPr="006542C0" w:rsidDel="00C97288">
          <w:rPr>
            <w:lang w:val="en-US" w:eastAsia="zh-CN"/>
          </w:rPr>
          <w:delText xml:space="preserve">     |  |     +--rw gnbcuup3gpp:mcc    Mcc</w:delText>
        </w:r>
      </w:del>
    </w:p>
    <w:p w:rsidR="00BC145E" w:rsidRPr="006542C0" w:rsidDel="00C97288" w:rsidRDefault="00BC145E" w:rsidP="00BC145E">
      <w:pPr>
        <w:pStyle w:val="PL"/>
        <w:rPr>
          <w:del w:id="3704" w:author="Balázs Lengyel" w:date="2019-10-26T06:12:00Z"/>
          <w:lang w:val="en-US" w:eastAsia="zh-CN"/>
        </w:rPr>
      </w:pPr>
      <w:del w:id="3705" w:author="Balázs Lengyel" w:date="2019-10-26T06:12:00Z">
        <w:r w:rsidRPr="006542C0" w:rsidDel="00C97288">
          <w:rPr>
            <w:lang w:val="en-US" w:eastAsia="zh-CN"/>
          </w:rPr>
          <w:delText xml:space="preserve">     |  |     +--rw gnbcuup3gpp:mnc    Mnc</w:delText>
        </w:r>
      </w:del>
    </w:p>
    <w:p w:rsidR="00BC145E" w:rsidRPr="006542C0" w:rsidDel="00C97288" w:rsidRDefault="00BC145E" w:rsidP="00BC145E">
      <w:pPr>
        <w:pStyle w:val="PL"/>
        <w:rPr>
          <w:del w:id="3706" w:author="Balázs Lengyel" w:date="2019-10-26T06:12:00Z"/>
          <w:lang w:val="en-US" w:eastAsia="zh-CN"/>
        </w:rPr>
      </w:pPr>
      <w:del w:id="3707" w:author="Balázs Lengyel" w:date="2019-10-26T06:12:00Z">
        <w:r w:rsidRPr="006542C0" w:rsidDel="00C97288">
          <w:rPr>
            <w:lang w:val="en-US" w:eastAsia="zh-CN"/>
          </w:rPr>
          <w:delText xml:space="preserve">     |  +--rw ep3gpp:EP_E1* [id]</w:delText>
        </w:r>
      </w:del>
    </w:p>
    <w:p w:rsidR="00BC145E" w:rsidRPr="006542C0" w:rsidDel="00C97288" w:rsidRDefault="00BC145E" w:rsidP="00BC145E">
      <w:pPr>
        <w:pStyle w:val="PL"/>
        <w:rPr>
          <w:del w:id="3708" w:author="Balázs Lengyel" w:date="2019-10-26T06:12:00Z"/>
          <w:lang w:val="en-US" w:eastAsia="zh-CN"/>
        </w:rPr>
      </w:pPr>
      <w:del w:id="3709"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710" w:author="Balázs Lengyel" w:date="2019-10-26T06:12:00Z"/>
          <w:lang w:val="en-US" w:eastAsia="zh-CN"/>
        </w:rPr>
      </w:pPr>
      <w:del w:id="3711"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712" w:author="Balázs Lengyel" w:date="2019-10-26T06:12:00Z"/>
          <w:lang w:val="en-US" w:eastAsia="zh-CN"/>
        </w:rPr>
      </w:pPr>
      <w:del w:id="3713"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714" w:author="Balázs Lengyel" w:date="2019-10-26T06:12:00Z"/>
          <w:lang w:val="en-US" w:eastAsia="zh-CN"/>
        </w:rPr>
      </w:pPr>
      <w:del w:id="3715"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716" w:author="Balázs Lengyel" w:date="2019-10-26T06:12:00Z"/>
          <w:lang w:val="en-US" w:eastAsia="zh-CN"/>
        </w:rPr>
      </w:pPr>
      <w:del w:id="3717"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3718" w:author="Balázs Lengyel" w:date="2019-10-26T06:12:00Z"/>
          <w:lang w:val="en-US" w:eastAsia="zh-CN"/>
        </w:rPr>
      </w:pPr>
      <w:del w:id="3719"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720" w:author="Balázs Lengyel" w:date="2019-10-26T06:12:00Z"/>
          <w:lang w:val="en-US" w:eastAsia="zh-CN"/>
        </w:rPr>
      </w:pPr>
      <w:del w:id="3721"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722" w:author="Balázs Lengyel" w:date="2019-10-26T06:12:00Z"/>
          <w:lang w:val="en-US" w:eastAsia="zh-CN"/>
        </w:rPr>
      </w:pPr>
      <w:del w:id="3723"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3724" w:author="Balázs Lengyel" w:date="2019-10-26T06:12:00Z"/>
          <w:lang w:val="en-US" w:eastAsia="zh-CN"/>
        </w:rPr>
      </w:pPr>
      <w:del w:id="3725"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726" w:author="Balázs Lengyel" w:date="2019-10-26T06:12:00Z"/>
          <w:lang w:val="en-US" w:eastAsia="zh-CN"/>
        </w:rPr>
      </w:pPr>
      <w:del w:id="3727"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728" w:author="Balázs Lengyel" w:date="2019-10-26T06:12:00Z"/>
          <w:lang w:val="en-US" w:eastAsia="zh-CN"/>
        </w:rPr>
      </w:pPr>
      <w:del w:id="3729"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730" w:author="Balázs Lengyel" w:date="2019-10-26T06:12:00Z"/>
          <w:lang w:val="en-US" w:eastAsia="zh-CN"/>
        </w:rPr>
      </w:pPr>
      <w:del w:id="3731" w:author="Balázs Lengyel" w:date="2019-10-26T06:12:00Z">
        <w:r w:rsidRPr="006542C0" w:rsidDel="00C97288">
          <w:rPr>
            <w:lang w:val="en-US" w:eastAsia="zh-CN"/>
          </w:rPr>
          <w:delText xml:space="preserve">     |  +--rw ep3gpp:EP_F1U* [id]</w:delText>
        </w:r>
      </w:del>
    </w:p>
    <w:p w:rsidR="00BC145E" w:rsidRPr="006542C0" w:rsidDel="00C97288" w:rsidRDefault="00BC145E" w:rsidP="00BC145E">
      <w:pPr>
        <w:pStyle w:val="PL"/>
        <w:rPr>
          <w:del w:id="3732" w:author="Balázs Lengyel" w:date="2019-10-26T06:12:00Z"/>
          <w:lang w:val="en-US" w:eastAsia="zh-CN"/>
        </w:rPr>
      </w:pPr>
      <w:del w:id="3733"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734" w:author="Balázs Lengyel" w:date="2019-10-26T06:12:00Z"/>
          <w:lang w:val="en-US" w:eastAsia="zh-CN"/>
        </w:rPr>
      </w:pPr>
      <w:del w:id="3735"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736" w:author="Balázs Lengyel" w:date="2019-10-26T06:12:00Z"/>
          <w:lang w:val="en-US" w:eastAsia="zh-CN"/>
        </w:rPr>
      </w:pPr>
      <w:del w:id="3737"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738" w:author="Balázs Lengyel" w:date="2019-10-26T06:12:00Z"/>
          <w:lang w:val="en-US" w:eastAsia="zh-CN"/>
        </w:rPr>
      </w:pPr>
      <w:del w:id="3739"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740" w:author="Balázs Lengyel" w:date="2019-10-26T06:12:00Z"/>
          <w:lang w:val="en-US" w:eastAsia="zh-CN"/>
        </w:rPr>
      </w:pPr>
      <w:del w:id="3741"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3742" w:author="Balázs Lengyel" w:date="2019-10-26T06:12:00Z"/>
          <w:lang w:val="en-US" w:eastAsia="zh-CN"/>
        </w:rPr>
      </w:pPr>
      <w:del w:id="3743"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744" w:author="Balázs Lengyel" w:date="2019-10-26T06:12:00Z"/>
          <w:lang w:val="en-US" w:eastAsia="zh-CN"/>
        </w:rPr>
      </w:pPr>
      <w:del w:id="3745"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746" w:author="Balázs Lengyel" w:date="2019-10-26T06:12:00Z"/>
          <w:lang w:val="en-US" w:eastAsia="zh-CN"/>
        </w:rPr>
      </w:pPr>
      <w:del w:id="3747"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3748" w:author="Balázs Lengyel" w:date="2019-10-26T06:12:00Z"/>
          <w:lang w:val="en-US" w:eastAsia="zh-CN"/>
        </w:rPr>
      </w:pPr>
      <w:del w:id="3749"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750" w:author="Balázs Lengyel" w:date="2019-10-26T06:12:00Z"/>
          <w:lang w:val="en-US" w:eastAsia="zh-CN"/>
        </w:rPr>
      </w:pPr>
      <w:del w:id="3751"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752" w:author="Balázs Lengyel" w:date="2019-10-26T06:12:00Z"/>
          <w:lang w:val="en-US" w:eastAsia="zh-CN"/>
        </w:rPr>
      </w:pPr>
      <w:del w:id="3753"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754" w:author="Balázs Lengyel" w:date="2019-10-26T06:12:00Z"/>
          <w:lang w:val="en-US" w:eastAsia="zh-CN"/>
        </w:rPr>
      </w:pPr>
      <w:del w:id="3755" w:author="Balázs Lengyel" w:date="2019-10-26T06:12:00Z">
        <w:r w:rsidRPr="006542C0" w:rsidDel="00C97288">
          <w:rPr>
            <w:lang w:val="en-US" w:eastAsia="zh-CN"/>
          </w:rPr>
          <w:delText xml:space="preserve">     |  +--rw ep3gpp:EP_NgU* [id]</w:delText>
        </w:r>
      </w:del>
    </w:p>
    <w:p w:rsidR="00BC145E" w:rsidRPr="006542C0" w:rsidDel="00C97288" w:rsidRDefault="00BC145E" w:rsidP="00BC145E">
      <w:pPr>
        <w:pStyle w:val="PL"/>
        <w:rPr>
          <w:del w:id="3756" w:author="Balázs Lengyel" w:date="2019-10-26T06:12:00Z"/>
          <w:lang w:val="en-US" w:eastAsia="zh-CN"/>
        </w:rPr>
      </w:pPr>
      <w:del w:id="3757"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758" w:author="Balázs Lengyel" w:date="2019-10-26T06:12:00Z"/>
          <w:lang w:val="en-US" w:eastAsia="zh-CN"/>
        </w:rPr>
      </w:pPr>
      <w:del w:id="3759"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760" w:author="Balázs Lengyel" w:date="2019-10-26T06:12:00Z"/>
          <w:lang w:val="en-US" w:eastAsia="zh-CN"/>
        </w:rPr>
      </w:pPr>
      <w:del w:id="3761"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762" w:author="Balázs Lengyel" w:date="2019-10-26T06:12:00Z"/>
          <w:lang w:val="en-US" w:eastAsia="zh-CN"/>
        </w:rPr>
      </w:pPr>
      <w:del w:id="3763"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764" w:author="Balázs Lengyel" w:date="2019-10-26T06:12:00Z"/>
          <w:lang w:val="en-US" w:eastAsia="zh-CN"/>
        </w:rPr>
      </w:pPr>
      <w:del w:id="3765"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3766" w:author="Balázs Lengyel" w:date="2019-10-26T06:12:00Z"/>
          <w:lang w:val="en-US" w:eastAsia="zh-CN"/>
        </w:rPr>
      </w:pPr>
      <w:del w:id="3767"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768" w:author="Balázs Lengyel" w:date="2019-10-26T06:12:00Z"/>
          <w:lang w:val="en-US" w:eastAsia="zh-CN"/>
        </w:rPr>
      </w:pPr>
      <w:del w:id="3769"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770" w:author="Balázs Lengyel" w:date="2019-10-26T06:12:00Z"/>
          <w:lang w:val="en-US" w:eastAsia="zh-CN"/>
        </w:rPr>
      </w:pPr>
      <w:del w:id="3771" w:author="Balázs Lengyel" w:date="2019-10-26T06:12:00Z">
        <w:r w:rsidRPr="006542C0" w:rsidDel="00C97288">
          <w:rPr>
            <w:lang w:val="en-US" w:eastAsia="zh-CN"/>
          </w:rPr>
          <w:lastRenderedPageBreak/>
          <w:delText xml:space="preserve">     |  |     +--rw ep3gpp:localAddress* [ipAddress vlanId]</w:delText>
        </w:r>
      </w:del>
    </w:p>
    <w:p w:rsidR="00BC145E" w:rsidRPr="006542C0" w:rsidDel="00C97288" w:rsidRDefault="00BC145E" w:rsidP="00BC145E">
      <w:pPr>
        <w:pStyle w:val="PL"/>
        <w:rPr>
          <w:del w:id="3772" w:author="Balázs Lengyel" w:date="2019-10-26T06:12:00Z"/>
          <w:lang w:val="en-US" w:eastAsia="zh-CN"/>
        </w:rPr>
      </w:pPr>
      <w:del w:id="3773"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774" w:author="Balázs Lengyel" w:date="2019-10-26T06:12:00Z"/>
          <w:lang w:val="en-US" w:eastAsia="zh-CN"/>
        </w:rPr>
      </w:pPr>
      <w:del w:id="3775"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776" w:author="Balázs Lengyel" w:date="2019-10-26T06:12:00Z"/>
          <w:lang w:val="en-US" w:eastAsia="zh-CN"/>
        </w:rPr>
      </w:pPr>
      <w:del w:id="3777"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778" w:author="Balázs Lengyel" w:date="2019-10-26T06:12:00Z"/>
          <w:lang w:val="en-US" w:eastAsia="zh-CN"/>
        </w:rPr>
      </w:pPr>
      <w:del w:id="3779" w:author="Balázs Lengyel" w:date="2019-10-26T06:12:00Z">
        <w:r w:rsidRPr="006542C0" w:rsidDel="00C97288">
          <w:rPr>
            <w:lang w:val="en-US" w:eastAsia="zh-CN"/>
          </w:rPr>
          <w:delText xml:space="preserve">     |  +--rw ep3gpp:EP_XnU* [id]</w:delText>
        </w:r>
      </w:del>
    </w:p>
    <w:p w:rsidR="00BC145E" w:rsidRPr="006542C0" w:rsidDel="00C97288" w:rsidRDefault="00BC145E" w:rsidP="00BC145E">
      <w:pPr>
        <w:pStyle w:val="PL"/>
        <w:rPr>
          <w:del w:id="3780" w:author="Balázs Lengyel" w:date="2019-10-26T06:12:00Z"/>
          <w:lang w:val="en-US" w:eastAsia="zh-CN"/>
        </w:rPr>
      </w:pPr>
      <w:del w:id="3781"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782" w:author="Balázs Lengyel" w:date="2019-10-26T06:12:00Z"/>
          <w:lang w:val="en-US" w:eastAsia="zh-CN"/>
        </w:rPr>
      </w:pPr>
      <w:del w:id="3783"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784" w:author="Balázs Lengyel" w:date="2019-10-26T06:12:00Z"/>
          <w:lang w:val="en-US" w:eastAsia="zh-CN"/>
        </w:rPr>
      </w:pPr>
      <w:del w:id="3785"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786" w:author="Balázs Lengyel" w:date="2019-10-26T06:12:00Z"/>
          <w:lang w:val="en-US" w:eastAsia="zh-CN"/>
        </w:rPr>
      </w:pPr>
      <w:del w:id="3787"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788" w:author="Balázs Lengyel" w:date="2019-10-26T06:12:00Z"/>
          <w:lang w:val="en-US" w:eastAsia="zh-CN"/>
        </w:rPr>
      </w:pPr>
      <w:del w:id="3789"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3790" w:author="Balázs Lengyel" w:date="2019-10-26T06:12:00Z"/>
          <w:lang w:val="en-US" w:eastAsia="zh-CN"/>
        </w:rPr>
      </w:pPr>
      <w:del w:id="3791"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792" w:author="Balázs Lengyel" w:date="2019-10-26T06:12:00Z"/>
          <w:lang w:val="en-US" w:eastAsia="zh-CN"/>
        </w:rPr>
      </w:pPr>
      <w:del w:id="3793"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794" w:author="Balázs Lengyel" w:date="2019-10-26T06:12:00Z"/>
          <w:lang w:val="en-US" w:eastAsia="zh-CN"/>
        </w:rPr>
      </w:pPr>
      <w:del w:id="3795"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3796" w:author="Balázs Lengyel" w:date="2019-10-26T06:12:00Z"/>
          <w:lang w:val="en-US" w:eastAsia="zh-CN"/>
        </w:rPr>
      </w:pPr>
      <w:del w:id="3797"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798" w:author="Balázs Lengyel" w:date="2019-10-26T06:12:00Z"/>
          <w:lang w:val="en-US" w:eastAsia="zh-CN"/>
        </w:rPr>
      </w:pPr>
      <w:del w:id="3799"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800" w:author="Balázs Lengyel" w:date="2019-10-26T06:12:00Z"/>
          <w:lang w:val="en-US" w:eastAsia="zh-CN"/>
        </w:rPr>
      </w:pPr>
      <w:del w:id="3801"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802" w:author="Balázs Lengyel" w:date="2019-10-26T06:12:00Z"/>
          <w:lang w:val="en-US" w:eastAsia="zh-CN"/>
        </w:rPr>
      </w:pPr>
      <w:del w:id="3803" w:author="Balázs Lengyel" w:date="2019-10-26T06:12:00Z">
        <w:r w:rsidRPr="006542C0" w:rsidDel="00C97288">
          <w:rPr>
            <w:lang w:val="en-US" w:eastAsia="zh-CN"/>
          </w:rPr>
          <w:delText xml:space="preserve">     |  +--rw ep3gpp:EP_X2U* [id]</w:delText>
        </w:r>
      </w:del>
    </w:p>
    <w:p w:rsidR="00BC145E" w:rsidRPr="006542C0" w:rsidDel="00C97288" w:rsidRDefault="00BC145E" w:rsidP="00BC145E">
      <w:pPr>
        <w:pStyle w:val="PL"/>
        <w:rPr>
          <w:del w:id="3804" w:author="Balázs Lengyel" w:date="2019-10-26T06:12:00Z"/>
          <w:lang w:val="en-US" w:eastAsia="zh-CN"/>
        </w:rPr>
      </w:pPr>
      <w:del w:id="3805" w:author="Balázs Lengyel" w:date="2019-10-26T06:12:00Z">
        <w:r w:rsidRPr="006542C0" w:rsidDel="00C97288">
          <w:rPr>
            <w:lang w:val="en-US" w:eastAsia="zh-CN"/>
          </w:rPr>
          <w:delText xml:space="preserve">     |  |  +--rw ep3gpp:id            string</w:delText>
        </w:r>
      </w:del>
    </w:p>
    <w:p w:rsidR="00BC145E" w:rsidRPr="006542C0" w:rsidDel="00C97288" w:rsidRDefault="00BC145E" w:rsidP="00BC145E">
      <w:pPr>
        <w:pStyle w:val="PL"/>
        <w:rPr>
          <w:del w:id="3806" w:author="Balázs Lengyel" w:date="2019-10-26T06:12:00Z"/>
          <w:lang w:val="en-US" w:eastAsia="zh-CN"/>
        </w:rPr>
      </w:pPr>
      <w:del w:id="3807" w:author="Balázs Lengyel" w:date="2019-10-26T06:12:00Z">
        <w:r w:rsidRPr="006542C0" w:rsidDel="00C97288">
          <w:rPr>
            <w:lang w:val="en-US" w:eastAsia="zh-CN"/>
          </w:rPr>
          <w:delText xml:space="preserve">     |  |  +--rw ep3gpp:attributes</w:delText>
        </w:r>
      </w:del>
    </w:p>
    <w:p w:rsidR="00BC145E" w:rsidRPr="006542C0" w:rsidDel="00C97288" w:rsidRDefault="00BC145E" w:rsidP="00BC145E">
      <w:pPr>
        <w:pStyle w:val="PL"/>
        <w:rPr>
          <w:del w:id="3808" w:author="Balázs Lengyel" w:date="2019-10-26T06:12:00Z"/>
          <w:lang w:val="en-US" w:eastAsia="zh-CN"/>
        </w:rPr>
      </w:pPr>
      <w:del w:id="3809" w:author="Balázs Lengyel" w:date="2019-10-26T06:12:00Z">
        <w:r w:rsidRPr="006542C0" w:rsidDel="00C97288">
          <w:rPr>
            <w:lang w:val="en-US" w:eastAsia="zh-CN"/>
          </w:rPr>
          <w:delText xml:space="preserve">     |  |     +--rw ep3gpp:userLabel?                  string</w:delText>
        </w:r>
      </w:del>
    </w:p>
    <w:p w:rsidR="00BC145E" w:rsidRPr="006542C0" w:rsidDel="00C97288" w:rsidRDefault="00BC145E" w:rsidP="00BC145E">
      <w:pPr>
        <w:pStyle w:val="PL"/>
        <w:rPr>
          <w:del w:id="3810" w:author="Balázs Lengyel" w:date="2019-10-26T06:12:00Z"/>
          <w:lang w:val="en-US" w:eastAsia="zh-CN"/>
        </w:rPr>
      </w:pPr>
      <w:del w:id="3811" w:author="Balázs Lengyel" w:date="2019-10-26T06:12:00Z">
        <w:r w:rsidRPr="006542C0" w:rsidDel="00C97288">
          <w:rPr>
            <w:lang w:val="en-US" w:eastAsia="zh-CN"/>
          </w:rPr>
          <w:delText xml:space="preserve">     |  |     +--ro ep3gpp:farEndEntity?               types3gpp:DistinguishedName</w:delText>
        </w:r>
      </w:del>
    </w:p>
    <w:p w:rsidR="00BC145E" w:rsidRPr="006542C0" w:rsidDel="00C97288" w:rsidRDefault="00BC145E" w:rsidP="00BC145E">
      <w:pPr>
        <w:pStyle w:val="PL"/>
        <w:rPr>
          <w:del w:id="3812" w:author="Balázs Lengyel" w:date="2019-10-26T06:12:00Z"/>
          <w:lang w:val="en-US" w:eastAsia="zh-CN"/>
        </w:rPr>
      </w:pPr>
      <w:del w:id="3813" w:author="Balázs Lengyel" w:date="2019-10-26T06:12:00Z">
        <w:r w:rsidRPr="006542C0" w:rsidDel="00C97288">
          <w:rPr>
            <w:lang w:val="en-US" w:eastAsia="zh-CN"/>
          </w:rPr>
          <w:delText xml:space="preserve">     |  |     +--ro ep3gpp:supportedMeasurementsGPs* [measurementType]</w:delText>
        </w:r>
      </w:del>
    </w:p>
    <w:p w:rsidR="00BC145E" w:rsidRPr="006542C0" w:rsidDel="00C97288" w:rsidRDefault="00BC145E" w:rsidP="00BC145E">
      <w:pPr>
        <w:pStyle w:val="PL"/>
        <w:rPr>
          <w:del w:id="3814" w:author="Balázs Lengyel" w:date="2019-10-26T06:12:00Z"/>
          <w:lang w:val="en-US" w:eastAsia="zh-CN"/>
        </w:rPr>
      </w:pPr>
      <w:del w:id="3815" w:author="Balázs Lengyel" w:date="2019-10-26T06:12:00Z">
        <w:r w:rsidRPr="006542C0" w:rsidDel="00C97288">
          <w:rPr>
            <w:lang w:val="en-US" w:eastAsia="zh-CN"/>
          </w:rPr>
          <w:delText xml:space="preserve">     |  |     |  +--ro ep3gpp:measurementType    string</w:delText>
        </w:r>
      </w:del>
    </w:p>
    <w:p w:rsidR="00BC145E" w:rsidRPr="006542C0" w:rsidDel="00C97288" w:rsidRDefault="00BC145E" w:rsidP="00BC145E">
      <w:pPr>
        <w:pStyle w:val="PL"/>
        <w:rPr>
          <w:del w:id="3816" w:author="Balázs Lengyel" w:date="2019-10-26T06:12:00Z"/>
          <w:lang w:val="en-US" w:eastAsia="zh-CN"/>
        </w:rPr>
      </w:pPr>
      <w:del w:id="3817" w:author="Balázs Lengyel" w:date="2019-10-26T06:12:00Z">
        <w:r w:rsidRPr="006542C0" w:rsidDel="00C97288">
          <w:rPr>
            <w:lang w:val="en-US" w:eastAsia="zh-CN"/>
          </w:rPr>
          <w:delText xml:space="preserve">     |  |     |  +--ro ep3gpp:supportedGPs*      uint32</w:delText>
        </w:r>
      </w:del>
    </w:p>
    <w:p w:rsidR="00BC145E" w:rsidRPr="006542C0" w:rsidDel="00C97288" w:rsidRDefault="00BC145E" w:rsidP="00BC145E">
      <w:pPr>
        <w:pStyle w:val="PL"/>
        <w:rPr>
          <w:del w:id="3818" w:author="Balázs Lengyel" w:date="2019-10-26T06:12:00Z"/>
          <w:lang w:val="en-US" w:eastAsia="zh-CN"/>
        </w:rPr>
      </w:pPr>
      <w:del w:id="3819" w:author="Balázs Lengyel" w:date="2019-10-26T06:12:00Z">
        <w:r w:rsidRPr="006542C0" w:rsidDel="00C97288">
          <w:rPr>
            <w:lang w:val="en-US" w:eastAsia="zh-CN"/>
          </w:rPr>
          <w:delText xml:space="preserve">     |  |     +--rw ep3gpp:localAddress* [ipAddress vlanId]</w:delText>
        </w:r>
      </w:del>
    </w:p>
    <w:p w:rsidR="00BC145E" w:rsidRPr="006542C0" w:rsidDel="00C97288" w:rsidRDefault="00BC145E" w:rsidP="00BC145E">
      <w:pPr>
        <w:pStyle w:val="PL"/>
        <w:rPr>
          <w:del w:id="3820" w:author="Balázs Lengyel" w:date="2019-10-26T06:12:00Z"/>
          <w:lang w:val="en-US" w:eastAsia="zh-CN"/>
        </w:rPr>
      </w:pPr>
      <w:del w:id="3821" w:author="Balázs Lengyel" w:date="2019-10-26T06:12:00Z">
        <w:r w:rsidRPr="006542C0" w:rsidDel="00C97288">
          <w:rPr>
            <w:lang w:val="en-US" w:eastAsia="zh-CN"/>
          </w:rPr>
          <w:delText xml:space="preserve">     |  |     |  +--rw ep3gpp:ipAddress    inet:ip-address</w:delText>
        </w:r>
      </w:del>
    </w:p>
    <w:p w:rsidR="00BC145E" w:rsidRPr="006542C0" w:rsidDel="00C97288" w:rsidRDefault="00BC145E" w:rsidP="00BC145E">
      <w:pPr>
        <w:pStyle w:val="PL"/>
        <w:rPr>
          <w:del w:id="3822" w:author="Balázs Lengyel" w:date="2019-10-26T06:12:00Z"/>
          <w:lang w:val="en-US" w:eastAsia="zh-CN"/>
        </w:rPr>
      </w:pPr>
      <w:del w:id="3823" w:author="Balázs Lengyel" w:date="2019-10-26T06:12:00Z">
        <w:r w:rsidRPr="006542C0" w:rsidDel="00C97288">
          <w:rPr>
            <w:lang w:val="en-US" w:eastAsia="zh-CN"/>
          </w:rPr>
          <w:delText xml:space="preserve">     |  |     |  +--rw ep3gpp:vlanId       uint16</w:delText>
        </w:r>
      </w:del>
    </w:p>
    <w:p w:rsidR="00BC145E" w:rsidRPr="006542C0" w:rsidDel="00C97288" w:rsidRDefault="00BC145E" w:rsidP="00BC145E">
      <w:pPr>
        <w:pStyle w:val="PL"/>
        <w:rPr>
          <w:del w:id="3824" w:author="Balázs Lengyel" w:date="2019-10-26T06:12:00Z"/>
          <w:lang w:val="en-US" w:eastAsia="zh-CN"/>
        </w:rPr>
      </w:pPr>
      <w:del w:id="3825" w:author="Balázs Lengyel" w:date="2019-10-26T06:12:00Z">
        <w:r w:rsidRPr="006542C0" w:rsidDel="00C97288">
          <w:rPr>
            <w:lang w:val="en-US" w:eastAsia="zh-CN"/>
          </w:rPr>
          <w:delText xml:space="preserve">     |  |     +--rw ep3gpp:remoteAddress               inet:ip-address</w:delText>
        </w:r>
      </w:del>
    </w:p>
    <w:p w:rsidR="00BC145E" w:rsidRPr="006542C0" w:rsidDel="00C97288" w:rsidRDefault="00BC145E" w:rsidP="00BC145E">
      <w:pPr>
        <w:pStyle w:val="PL"/>
        <w:rPr>
          <w:del w:id="3826" w:author="Balázs Lengyel" w:date="2019-10-26T06:12:00Z"/>
          <w:lang w:val="en-US" w:eastAsia="zh-CN"/>
        </w:rPr>
      </w:pPr>
      <w:del w:id="3827" w:author="Balázs Lengyel" w:date="2019-10-26T06:12:00Z">
        <w:r w:rsidRPr="006542C0" w:rsidDel="00C97288">
          <w:rPr>
            <w:lang w:val="en-US" w:eastAsia="zh-CN"/>
          </w:rPr>
          <w:delText xml:space="preserve">     |  +--rw ep3gpp:EP_S1U* [id]</w:delText>
        </w:r>
      </w:del>
    </w:p>
    <w:p w:rsidR="00BC145E" w:rsidRPr="006542C0" w:rsidDel="00C97288" w:rsidRDefault="00BC145E" w:rsidP="00BC145E">
      <w:pPr>
        <w:pStyle w:val="PL"/>
        <w:rPr>
          <w:del w:id="3828" w:author="Balázs Lengyel" w:date="2019-10-26T06:12:00Z"/>
          <w:lang w:val="en-US" w:eastAsia="zh-CN"/>
        </w:rPr>
      </w:pPr>
      <w:del w:id="3829" w:author="Balázs Lengyel" w:date="2019-10-26T06:12:00Z">
        <w:r w:rsidRPr="006542C0" w:rsidDel="00C97288">
          <w:rPr>
            <w:lang w:val="en-US" w:eastAsia="zh-CN"/>
          </w:rPr>
          <w:delText xml:space="preserve">     |     +--rw ep3gpp:id            string</w:delText>
        </w:r>
      </w:del>
    </w:p>
    <w:p w:rsidR="00BC145E" w:rsidRPr="006542C0" w:rsidDel="00C97288" w:rsidRDefault="00BC145E" w:rsidP="00BC145E">
      <w:pPr>
        <w:pStyle w:val="PL"/>
        <w:rPr>
          <w:del w:id="3830" w:author="Balázs Lengyel" w:date="2019-10-26T06:12:00Z"/>
          <w:lang w:val="en-US" w:eastAsia="zh-CN"/>
        </w:rPr>
      </w:pPr>
      <w:del w:id="3831" w:author="Balázs Lengyel" w:date="2019-10-26T06:12:00Z">
        <w:r w:rsidRPr="006542C0" w:rsidDel="00C97288">
          <w:rPr>
            <w:lang w:val="en-US" w:eastAsia="zh-CN"/>
          </w:rPr>
          <w:delText xml:space="preserve">     |     +--rw ep3gpp:attributes</w:delText>
        </w:r>
      </w:del>
    </w:p>
    <w:p w:rsidR="00BC145E" w:rsidRPr="006542C0" w:rsidDel="00C97288" w:rsidRDefault="00BC145E" w:rsidP="00BC145E">
      <w:pPr>
        <w:pStyle w:val="PL"/>
        <w:rPr>
          <w:del w:id="3832" w:author="Balázs Lengyel" w:date="2019-10-26T06:12:00Z"/>
          <w:lang w:val="en-US" w:eastAsia="zh-CN"/>
        </w:rPr>
      </w:pPr>
      <w:del w:id="3833" w:author="Balázs Lengyel" w:date="2019-10-26T06:12:00Z">
        <w:r w:rsidRPr="006542C0" w:rsidDel="00C97288">
          <w:rPr>
            <w:lang w:val="en-US" w:eastAsia="zh-CN"/>
          </w:rPr>
          <w:delText xml:space="preserve">     |        +--rw ep3gpp:userLabel?                  string</w:delText>
        </w:r>
      </w:del>
    </w:p>
    <w:p w:rsidR="00BC145E" w:rsidRPr="006542C0" w:rsidDel="00C97288" w:rsidRDefault="00BC145E" w:rsidP="00BC145E">
      <w:pPr>
        <w:pStyle w:val="PL"/>
        <w:rPr>
          <w:del w:id="3834" w:author="Balázs Lengyel" w:date="2019-10-26T06:12:00Z"/>
          <w:lang w:val="en-US" w:eastAsia="zh-CN"/>
        </w:rPr>
      </w:pPr>
      <w:del w:id="3835" w:author="Balázs Lengyel" w:date="2019-10-26T06:12:00Z">
        <w:r w:rsidRPr="006542C0" w:rsidDel="00C97288">
          <w:rPr>
            <w:lang w:val="en-US" w:eastAsia="zh-CN"/>
          </w:rPr>
          <w:delText xml:space="preserve">     |        +--ro ep3gpp:farEndEntity?               types3gpp:DistinguishedName</w:delText>
        </w:r>
      </w:del>
    </w:p>
    <w:p w:rsidR="00BC145E" w:rsidRPr="006542C0" w:rsidDel="00C97288" w:rsidRDefault="00BC145E" w:rsidP="00BC145E">
      <w:pPr>
        <w:pStyle w:val="PL"/>
        <w:rPr>
          <w:del w:id="3836" w:author="Balázs Lengyel" w:date="2019-10-26T06:12:00Z"/>
          <w:lang w:val="en-US" w:eastAsia="zh-CN"/>
        </w:rPr>
      </w:pPr>
      <w:del w:id="3837" w:author="Balázs Lengyel" w:date="2019-10-26T06:12:00Z">
        <w:r w:rsidRPr="006542C0" w:rsidDel="00C97288">
          <w:rPr>
            <w:lang w:val="en-US" w:eastAsia="zh-CN"/>
          </w:rPr>
          <w:delText xml:space="preserve">     |        +--ro ep3gpp:supportedMeasurementsGPs* [measurementType]</w:delText>
        </w:r>
      </w:del>
    </w:p>
    <w:p w:rsidR="00BC145E" w:rsidRPr="006542C0" w:rsidDel="00C97288" w:rsidRDefault="00BC145E" w:rsidP="00BC145E">
      <w:pPr>
        <w:pStyle w:val="PL"/>
        <w:rPr>
          <w:del w:id="3838" w:author="Balázs Lengyel" w:date="2019-10-26T06:12:00Z"/>
          <w:lang w:val="en-US" w:eastAsia="zh-CN"/>
        </w:rPr>
      </w:pPr>
      <w:del w:id="3839" w:author="Balázs Lengyel" w:date="2019-10-26T06:12:00Z">
        <w:r w:rsidRPr="006542C0" w:rsidDel="00C97288">
          <w:rPr>
            <w:lang w:val="en-US" w:eastAsia="zh-CN"/>
          </w:rPr>
          <w:delText xml:space="preserve">     |        |  +--ro ep3gpp:measurementType    string</w:delText>
        </w:r>
      </w:del>
    </w:p>
    <w:p w:rsidR="00BC145E" w:rsidRPr="006542C0" w:rsidDel="00C97288" w:rsidRDefault="00BC145E" w:rsidP="00BC145E">
      <w:pPr>
        <w:pStyle w:val="PL"/>
        <w:rPr>
          <w:del w:id="3840" w:author="Balázs Lengyel" w:date="2019-10-26T06:12:00Z"/>
          <w:lang w:val="en-US" w:eastAsia="zh-CN"/>
        </w:rPr>
      </w:pPr>
      <w:del w:id="3841" w:author="Balázs Lengyel" w:date="2019-10-26T06:12:00Z">
        <w:r w:rsidRPr="006542C0" w:rsidDel="00C97288">
          <w:rPr>
            <w:lang w:val="en-US" w:eastAsia="zh-CN"/>
          </w:rPr>
          <w:delText xml:space="preserve">     |        |  +--ro ep3gpp:supportedGPs*      uint32</w:delText>
        </w:r>
      </w:del>
    </w:p>
    <w:p w:rsidR="00BC145E" w:rsidRPr="006542C0" w:rsidDel="00C97288" w:rsidRDefault="00BC145E" w:rsidP="00BC145E">
      <w:pPr>
        <w:pStyle w:val="PL"/>
        <w:rPr>
          <w:del w:id="3842" w:author="Balázs Lengyel" w:date="2019-10-26T06:12:00Z"/>
          <w:lang w:val="en-US" w:eastAsia="zh-CN"/>
        </w:rPr>
      </w:pPr>
      <w:del w:id="3843" w:author="Balázs Lengyel" w:date="2019-10-26T06:12:00Z">
        <w:r w:rsidRPr="006542C0" w:rsidDel="00C97288">
          <w:rPr>
            <w:lang w:val="en-US" w:eastAsia="zh-CN"/>
          </w:rPr>
          <w:delText xml:space="preserve">     |        +--rw ep3gpp:localAddress* [ipAddress vlanId]</w:delText>
        </w:r>
      </w:del>
    </w:p>
    <w:p w:rsidR="00BC145E" w:rsidRPr="006542C0" w:rsidDel="00C97288" w:rsidRDefault="00BC145E" w:rsidP="00BC145E">
      <w:pPr>
        <w:pStyle w:val="PL"/>
        <w:rPr>
          <w:del w:id="3844" w:author="Balázs Lengyel" w:date="2019-10-26T06:12:00Z"/>
          <w:lang w:val="en-US" w:eastAsia="zh-CN"/>
        </w:rPr>
      </w:pPr>
      <w:del w:id="3845" w:author="Balázs Lengyel" w:date="2019-10-26T06:12:00Z">
        <w:r w:rsidRPr="006542C0" w:rsidDel="00C97288">
          <w:rPr>
            <w:lang w:val="en-US" w:eastAsia="zh-CN"/>
          </w:rPr>
          <w:delText xml:space="preserve">     |        |  +--rw ep3gpp:ipAddress    inet:ip-address</w:delText>
        </w:r>
      </w:del>
    </w:p>
    <w:p w:rsidR="00BC145E" w:rsidRPr="006542C0" w:rsidDel="00C97288" w:rsidRDefault="00BC145E" w:rsidP="00BC145E">
      <w:pPr>
        <w:pStyle w:val="PL"/>
        <w:rPr>
          <w:del w:id="3846" w:author="Balázs Lengyel" w:date="2019-10-26T06:12:00Z"/>
          <w:lang w:val="en-US" w:eastAsia="zh-CN"/>
        </w:rPr>
      </w:pPr>
      <w:del w:id="3847" w:author="Balázs Lengyel" w:date="2019-10-26T06:12:00Z">
        <w:r w:rsidRPr="006542C0" w:rsidDel="00C97288">
          <w:rPr>
            <w:lang w:val="en-US" w:eastAsia="zh-CN"/>
          </w:rPr>
          <w:delText xml:space="preserve">     |        |  +--rw ep3gpp:vlanId       uint16</w:delText>
        </w:r>
      </w:del>
    </w:p>
    <w:p w:rsidR="00BC145E" w:rsidRPr="006542C0" w:rsidDel="00C97288" w:rsidRDefault="00BC145E" w:rsidP="00BC145E">
      <w:pPr>
        <w:pStyle w:val="PL"/>
        <w:rPr>
          <w:del w:id="3848" w:author="Balázs Lengyel" w:date="2019-10-26T06:12:00Z"/>
          <w:lang w:val="en-US" w:eastAsia="zh-CN"/>
        </w:rPr>
      </w:pPr>
      <w:del w:id="3849" w:author="Balázs Lengyel" w:date="2019-10-26T06:12:00Z">
        <w:r w:rsidRPr="006542C0" w:rsidDel="00C97288">
          <w:rPr>
            <w:lang w:val="en-US" w:eastAsia="zh-CN"/>
          </w:rPr>
          <w:delText xml:space="preserve">     |        +--rw ep3gpp:remoteAddress               inet:ip-address</w:delText>
        </w:r>
      </w:del>
    </w:p>
    <w:p w:rsidR="00BC145E" w:rsidRPr="006542C0" w:rsidDel="00C97288" w:rsidRDefault="00BC145E" w:rsidP="00BC145E">
      <w:pPr>
        <w:pStyle w:val="PL"/>
        <w:rPr>
          <w:del w:id="3850" w:author="Balázs Lengyel" w:date="2019-10-26T06:12:00Z"/>
          <w:lang w:val="en-US" w:eastAsia="zh-CN"/>
        </w:rPr>
      </w:pPr>
      <w:del w:id="3851" w:author="Balázs Lengyel" w:date="2019-10-26T06:12:00Z">
        <w:r w:rsidRPr="006542C0" w:rsidDel="00C97288">
          <w:rPr>
            <w:lang w:val="en-US" w:eastAsia="zh-CN"/>
          </w:rPr>
          <w:delText xml:space="preserve">     +--rw nwdaf3gpp:NWDAFFunction* [id]</w:delText>
        </w:r>
      </w:del>
    </w:p>
    <w:p w:rsidR="00BC145E" w:rsidRPr="006542C0" w:rsidDel="00C97288" w:rsidRDefault="00BC145E" w:rsidP="00BC145E">
      <w:pPr>
        <w:pStyle w:val="PL"/>
        <w:rPr>
          <w:del w:id="3852" w:author="Balázs Lengyel" w:date="2019-10-26T06:12:00Z"/>
          <w:lang w:val="en-US" w:eastAsia="zh-CN"/>
        </w:rPr>
      </w:pPr>
      <w:del w:id="3853" w:author="Balázs Lengyel" w:date="2019-10-26T06:12:00Z">
        <w:r w:rsidRPr="006542C0" w:rsidDel="00C97288">
          <w:rPr>
            <w:lang w:val="en-US" w:eastAsia="zh-CN"/>
          </w:rPr>
          <w:delText xml:space="preserve">     |  +--rw nwdaf3gpp:id            string</w:delText>
        </w:r>
      </w:del>
    </w:p>
    <w:p w:rsidR="00BC145E" w:rsidRPr="006542C0" w:rsidDel="00C97288" w:rsidRDefault="00BC145E" w:rsidP="00BC145E">
      <w:pPr>
        <w:pStyle w:val="PL"/>
        <w:rPr>
          <w:del w:id="3854" w:author="Balázs Lengyel" w:date="2019-10-26T06:12:00Z"/>
          <w:lang w:val="en-US" w:eastAsia="zh-CN"/>
        </w:rPr>
      </w:pPr>
      <w:del w:id="3855" w:author="Balázs Lengyel" w:date="2019-10-26T06:12:00Z">
        <w:r w:rsidRPr="006542C0" w:rsidDel="00C97288">
          <w:rPr>
            <w:lang w:val="en-US" w:eastAsia="zh-CN"/>
          </w:rPr>
          <w:delText xml:space="preserve">     |  +--rw nwdaf3gpp:attributes</w:delText>
        </w:r>
      </w:del>
    </w:p>
    <w:p w:rsidR="00BC145E" w:rsidRPr="006542C0" w:rsidDel="00C97288" w:rsidRDefault="00BC145E" w:rsidP="00BC145E">
      <w:pPr>
        <w:pStyle w:val="PL"/>
        <w:rPr>
          <w:del w:id="3856" w:author="Balázs Lengyel" w:date="2019-10-26T06:12:00Z"/>
          <w:lang w:val="en-US" w:eastAsia="zh-CN"/>
        </w:rPr>
      </w:pPr>
      <w:del w:id="3857" w:author="Balázs Lengyel" w:date="2019-10-26T06:12:00Z">
        <w:r w:rsidRPr="006542C0" w:rsidDel="00C97288">
          <w:rPr>
            <w:lang w:val="en-US" w:eastAsia="zh-CN"/>
          </w:rPr>
          <w:delText xml:space="preserve">     |  |  +--rw nwdaf3gpp:userLabel?           string</w:delText>
        </w:r>
      </w:del>
    </w:p>
    <w:p w:rsidR="00BC145E" w:rsidRPr="006542C0" w:rsidDel="00C97288" w:rsidRDefault="00BC145E" w:rsidP="00BC145E">
      <w:pPr>
        <w:pStyle w:val="PL"/>
        <w:rPr>
          <w:del w:id="3858" w:author="Balázs Lengyel" w:date="2019-10-26T06:12:00Z"/>
          <w:lang w:val="en-US" w:eastAsia="zh-CN"/>
        </w:rPr>
      </w:pPr>
      <w:del w:id="3859" w:author="Balázs Lengyel" w:date="2019-10-26T06:12:00Z">
        <w:r w:rsidRPr="006542C0" w:rsidDel="00C97288">
          <w:rPr>
            <w:lang w:val="en-US" w:eastAsia="zh-CN"/>
          </w:rPr>
          <w:delText xml:space="preserve">     |  |  +--rw nwdaf3gpp:vnfParametersList!</w:delText>
        </w:r>
      </w:del>
    </w:p>
    <w:p w:rsidR="00BC145E" w:rsidRPr="006542C0" w:rsidDel="00C97288" w:rsidRDefault="00BC145E" w:rsidP="00BC145E">
      <w:pPr>
        <w:pStyle w:val="PL"/>
        <w:rPr>
          <w:del w:id="3860" w:author="Balázs Lengyel" w:date="2019-10-26T06:12:00Z"/>
          <w:lang w:val="en-US" w:eastAsia="zh-CN"/>
        </w:rPr>
      </w:pPr>
      <w:del w:id="3861" w:author="Balázs Lengyel" w:date="2019-10-26T06:12:00Z">
        <w:r w:rsidRPr="006542C0" w:rsidDel="00C97288">
          <w:rPr>
            <w:lang w:val="en-US" w:eastAsia="zh-CN"/>
          </w:rPr>
          <w:delText xml:space="preserve">     |  |  |  +--rw nwdaf3gpp:vnfInstanceId    string</w:delText>
        </w:r>
      </w:del>
    </w:p>
    <w:p w:rsidR="00BC145E" w:rsidRPr="006542C0" w:rsidDel="00C97288" w:rsidRDefault="00BC145E" w:rsidP="00BC145E">
      <w:pPr>
        <w:pStyle w:val="PL"/>
        <w:rPr>
          <w:del w:id="3862" w:author="Balázs Lengyel" w:date="2019-10-26T06:12:00Z"/>
          <w:lang w:val="en-US" w:eastAsia="zh-CN"/>
        </w:rPr>
      </w:pPr>
      <w:del w:id="3863" w:author="Balázs Lengyel" w:date="2019-10-26T06:12:00Z">
        <w:r w:rsidRPr="006542C0" w:rsidDel="00C97288">
          <w:rPr>
            <w:lang w:val="en-US" w:eastAsia="zh-CN"/>
          </w:rPr>
          <w:delText xml:space="preserve">     |  |  |  +--rw nwdaf3gpp:vnfdId?          string</w:delText>
        </w:r>
      </w:del>
    </w:p>
    <w:p w:rsidR="00BC145E" w:rsidRPr="006542C0" w:rsidDel="00C97288" w:rsidRDefault="00BC145E" w:rsidP="00BC145E">
      <w:pPr>
        <w:pStyle w:val="PL"/>
        <w:rPr>
          <w:del w:id="3864" w:author="Balázs Lengyel" w:date="2019-10-26T06:12:00Z"/>
          <w:lang w:val="en-US" w:eastAsia="zh-CN"/>
        </w:rPr>
      </w:pPr>
      <w:del w:id="3865" w:author="Balázs Lengyel" w:date="2019-10-26T06:12:00Z">
        <w:r w:rsidRPr="006542C0" w:rsidDel="00C97288">
          <w:rPr>
            <w:lang w:val="en-US" w:eastAsia="zh-CN"/>
          </w:rPr>
          <w:delText xml:space="preserve">     |  |  |  +--rw nwdaf3gpp:flavourId?       string</w:delText>
        </w:r>
      </w:del>
    </w:p>
    <w:p w:rsidR="00BC145E" w:rsidRPr="006542C0" w:rsidDel="00C97288" w:rsidRDefault="00BC145E" w:rsidP="00BC145E">
      <w:pPr>
        <w:pStyle w:val="PL"/>
        <w:rPr>
          <w:del w:id="3866" w:author="Balázs Lengyel" w:date="2019-10-26T06:12:00Z"/>
          <w:lang w:val="en-US" w:eastAsia="zh-CN"/>
        </w:rPr>
      </w:pPr>
      <w:del w:id="3867" w:author="Balázs Lengyel" w:date="2019-10-26T06:12:00Z">
        <w:r w:rsidRPr="006542C0" w:rsidDel="00C97288">
          <w:rPr>
            <w:lang w:val="en-US" w:eastAsia="zh-CN"/>
          </w:rPr>
          <w:delText xml:space="preserve">     |  |  |  +--rw nwdaf3gpp:autoScalable     boolean</w:delText>
        </w:r>
      </w:del>
    </w:p>
    <w:p w:rsidR="00BC145E" w:rsidRPr="006542C0" w:rsidDel="00C97288" w:rsidRDefault="00BC145E" w:rsidP="00BC145E">
      <w:pPr>
        <w:pStyle w:val="PL"/>
        <w:rPr>
          <w:del w:id="3868" w:author="Balázs Lengyel" w:date="2019-10-26T06:12:00Z"/>
          <w:lang w:val="en-US" w:eastAsia="zh-CN"/>
        </w:rPr>
      </w:pPr>
      <w:del w:id="3869" w:author="Balázs Lengyel" w:date="2019-10-26T06:12:00Z">
        <w:r w:rsidRPr="006542C0" w:rsidDel="00C97288">
          <w:rPr>
            <w:lang w:val="en-US" w:eastAsia="zh-CN"/>
          </w:rPr>
          <w:delText xml:space="preserve">     |  |  +--rw nwdaf3gpp:peeParametersList!</w:delText>
        </w:r>
      </w:del>
    </w:p>
    <w:p w:rsidR="00BC145E" w:rsidRPr="006542C0" w:rsidDel="00C97288" w:rsidRDefault="00BC145E" w:rsidP="00BC145E">
      <w:pPr>
        <w:pStyle w:val="PL"/>
        <w:rPr>
          <w:del w:id="3870" w:author="Balázs Lengyel" w:date="2019-10-26T06:12:00Z"/>
          <w:lang w:val="en-US" w:eastAsia="zh-CN"/>
        </w:rPr>
      </w:pPr>
      <w:del w:id="3871" w:author="Balázs Lengyel" w:date="2019-10-26T06:12:00Z">
        <w:r w:rsidRPr="006542C0" w:rsidDel="00C97288">
          <w:rPr>
            <w:lang w:val="en-US" w:eastAsia="zh-CN"/>
          </w:rPr>
          <w:delText xml:space="preserve">     |  |  |  +--rw nwdaf3gpp:siteIdentification    string</w:delText>
        </w:r>
      </w:del>
    </w:p>
    <w:p w:rsidR="00BC145E" w:rsidRPr="006542C0" w:rsidDel="00C97288" w:rsidRDefault="00BC145E" w:rsidP="00BC145E">
      <w:pPr>
        <w:pStyle w:val="PL"/>
        <w:rPr>
          <w:del w:id="3872" w:author="Balázs Lengyel" w:date="2019-10-26T06:12:00Z"/>
          <w:lang w:val="en-US" w:eastAsia="zh-CN"/>
        </w:rPr>
      </w:pPr>
      <w:del w:id="3873" w:author="Balázs Lengyel" w:date="2019-10-26T06:12:00Z">
        <w:r w:rsidRPr="006542C0" w:rsidDel="00C97288">
          <w:rPr>
            <w:lang w:val="en-US" w:eastAsia="zh-CN"/>
          </w:rPr>
          <w:delText xml:space="preserve">     |  |  |  +--rw nwdaf3gpp:siteLatitude?         decimal64</w:delText>
        </w:r>
      </w:del>
    </w:p>
    <w:p w:rsidR="00BC145E" w:rsidRPr="006542C0" w:rsidDel="00C97288" w:rsidRDefault="00BC145E" w:rsidP="00BC145E">
      <w:pPr>
        <w:pStyle w:val="PL"/>
        <w:rPr>
          <w:del w:id="3874" w:author="Balázs Lengyel" w:date="2019-10-26T06:12:00Z"/>
          <w:lang w:val="en-US" w:eastAsia="zh-CN"/>
        </w:rPr>
      </w:pPr>
      <w:del w:id="3875" w:author="Balázs Lengyel" w:date="2019-10-26T06:12:00Z">
        <w:r w:rsidRPr="006542C0" w:rsidDel="00C97288">
          <w:rPr>
            <w:lang w:val="en-US" w:eastAsia="zh-CN"/>
          </w:rPr>
          <w:delText xml:space="preserve">     |  |  |  +--rw nwdaf3gpp:siteLongitude?        decimal64</w:delText>
        </w:r>
      </w:del>
    </w:p>
    <w:p w:rsidR="00BC145E" w:rsidRPr="006542C0" w:rsidDel="00C97288" w:rsidRDefault="00BC145E" w:rsidP="00BC145E">
      <w:pPr>
        <w:pStyle w:val="PL"/>
        <w:rPr>
          <w:del w:id="3876" w:author="Balázs Lengyel" w:date="2019-10-26T06:12:00Z"/>
          <w:lang w:val="en-US" w:eastAsia="zh-CN"/>
        </w:rPr>
      </w:pPr>
      <w:del w:id="3877" w:author="Balázs Lengyel" w:date="2019-10-26T06:12:00Z">
        <w:r w:rsidRPr="006542C0" w:rsidDel="00C97288">
          <w:rPr>
            <w:lang w:val="en-US" w:eastAsia="zh-CN"/>
          </w:rPr>
          <w:delText xml:space="preserve">     |  |  |  +--rw nwdaf3gpp:siteDescription       string</w:delText>
        </w:r>
      </w:del>
    </w:p>
    <w:p w:rsidR="00BC145E" w:rsidRPr="006542C0" w:rsidDel="00C97288" w:rsidRDefault="00BC145E" w:rsidP="00BC145E">
      <w:pPr>
        <w:pStyle w:val="PL"/>
        <w:rPr>
          <w:del w:id="3878" w:author="Balázs Lengyel" w:date="2019-10-26T06:12:00Z"/>
          <w:lang w:val="en-US" w:eastAsia="zh-CN"/>
        </w:rPr>
      </w:pPr>
      <w:del w:id="3879" w:author="Balázs Lengyel" w:date="2019-10-26T06:12:00Z">
        <w:r w:rsidRPr="006542C0" w:rsidDel="00C97288">
          <w:rPr>
            <w:lang w:val="en-US" w:eastAsia="zh-CN"/>
          </w:rPr>
          <w:delText xml:space="preserve">     |  |  |  +--rw nwdaf3gpp:equipmentType         string</w:delText>
        </w:r>
      </w:del>
    </w:p>
    <w:p w:rsidR="00BC145E" w:rsidRPr="006542C0" w:rsidDel="00C97288" w:rsidRDefault="00BC145E" w:rsidP="00BC145E">
      <w:pPr>
        <w:pStyle w:val="PL"/>
        <w:rPr>
          <w:del w:id="3880" w:author="Balázs Lengyel" w:date="2019-10-26T06:12:00Z"/>
          <w:lang w:val="en-US" w:eastAsia="zh-CN"/>
        </w:rPr>
      </w:pPr>
      <w:del w:id="3881" w:author="Balázs Lengyel" w:date="2019-10-26T06:12:00Z">
        <w:r w:rsidRPr="006542C0" w:rsidDel="00C97288">
          <w:rPr>
            <w:lang w:val="en-US" w:eastAsia="zh-CN"/>
          </w:rPr>
          <w:delText xml:space="preserve">     |  |  |  +--rw nwdaf3gpp:environmentType       string</w:delText>
        </w:r>
      </w:del>
    </w:p>
    <w:p w:rsidR="00BC145E" w:rsidRPr="006542C0" w:rsidDel="00C97288" w:rsidRDefault="00BC145E" w:rsidP="00BC145E">
      <w:pPr>
        <w:pStyle w:val="PL"/>
        <w:rPr>
          <w:del w:id="3882" w:author="Balázs Lengyel" w:date="2019-10-26T06:12:00Z"/>
          <w:lang w:val="en-US" w:eastAsia="zh-CN"/>
        </w:rPr>
      </w:pPr>
      <w:del w:id="3883" w:author="Balázs Lengyel" w:date="2019-10-26T06:12:00Z">
        <w:r w:rsidRPr="006542C0" w:rsidDel="00C97288">
          <w:rPr>
            <w:lang w:val="en-US" w:eastAsia="zh-CN"/>
          </w:rPr>
          <w:delText xml:space="preserve">     |  |  |  +--rw nwdaf3gpp:powerInterface        string</w:delText>
        </w:r>
      </w:del>
    </w:p>
    <w:p w:rsidR="00BC145E" w:rsidRPr="006542C0" w:rsidDel="00C97288" w:rsidRDefault="00BC145E" w:rsidP="00BC145E">
      <w:pPr>
        <w:pStyle w:val="PL"/>
        <w:rPr>
          <w:del w:id="3884" w:author="Balázs Lengyel" w:date="2019-10-26T06:12:00Z"/>
          <w:lang w:val="en-US" w:eastAsia="zh-CN"/>
        </w:rPr>
      </w:pPr>
      <w:del w:id="3885" w:author="Balázs Lengyel" w:date="2019-10-26T06:12:00Z">
        <w:r w:rsidRPr="006542C0" w:rsidDel="00C97288">
          <w:rPr>
            <w:lang w:val="en-US" w:eastAsia="zh-CN"/>
          </w:rPr>
          <w:delText xml:space="preserve">     |  |  +--rw nwdaf3gpp:priorityLabel        uint32</w:delText>
        </w:r>
      </w:del>
    </w:p>
    <w:p w:rsidR="00BC145E" w:rsidRPr="006542C0" w:rsidDel="00C97288" w:rsidRDefault="00BC145E" w:rsidP="00BC145E">
      <w:pPr>
        <w:pStyle w:val="PL"/>
        <w:rPr>
          <w:del w:id="3886" w:author="Balázs Lengyel" w:date="2019-10-26T06:12:00Z"/>
          <w:lang w:val="en-US" w:eastAsia="zh-CN"/>
        </w:rPr>
      </w:pPr>
      <w:del w:id="3887" w:author="Balázs Lengyel" w:date="2019-10-26T06:12:00Z">
        <w:r w:rsidRPr="006542C0" w:rsidDel="00C97288">
          <w:rPr>
            <w:lang w:val="en-US" w:eastAsia="zh-CN"/>
          </w:rPr>
          <w:delText xml:space="preserve">     |  |  +--rw nwdaf3gpp:pLMNIdList* [mcc mnc]</w:delText>
        </w:r>
      </w:del>
    </w:p>
    <w:p w:rsidR="00BC145E" w:rsidRPr="006542C0" w:rsidDel="00C97288" w:rsidRDefault="00BC145E" w:rsidP="00BC145E">
      <w:pPr>
        <w:pStyle w:val="PL"/>
        <w:rPr>
          <w:del w:id="3888" w:author="Balázs Lengyel" w:date="2019-10-26T06:12:00Z"/>
          <w:lang w:val="en-US" w:eastAsia="zh-CN"/>
        </w:rPr>
      </w:pPr>
      <w:del w:id="3889" w:author="Balázs Lengyel" w:date="2019-10-26T06:12:00Z">
        <w:r w:rsidRPr="006542C0" w:rsidDel="00C97288">
          <w:rPr>
            <w:lang w:val="en-US" w:eastAsia="zh-CN"/>
          </w:rPr>
          <w:delText xml:space="preserve">     |  |  |  +--rw nwdaf3gpp:mcc    Mcc</w:delText>
        </w:r>
      </w:del>
    </w:p>
    <w:p w:rsidR="00BC145E" w:rsidRPr="006542C0" w:rsidDel="00C97288" w:rsidRDefault="00BC145E" w:rsidP="00BC145E">
      <w:pPr>
        <w:pStyle w:val="PL"/>
        <w:rPr>
          <w:del w:id="3890" w:author="Balázs Lengyel" w:date="2019-10-26T06:12:00Z"/>
          <w:lang w:val="en-US" w:eastAsia="zh-CN"/>
        </w:rPr>
      </w:pPr>
      <w:del w:id="3891" w:author="Balázs Lengyel" w:date="2019-10-26T06:12:00Z">
        <w:r w:rsidRPr="006542C0" w:rsidDel="00C97288">
          <w:rPr>
            <w:lang w:val="en-US" w:eastAsia="zh-CN"/>
          </w:rPr>
          <w:delText xml:space="preserve">     |  |  |  +--rw nwdaf3gpp:mnc    Mnc</w:delText>
        </w:r>
      </w:del>
    </w:p>
    <w:p w:rsidR="00BC145E" w:rsidRPr="006542C0" w:rsidDel="00C97288" w:rsidRDefault="00BC145E" w:rsidP="00BC145E">
      <w:pPr>
        <w:pStyle w:val="PL"/>
        <w:rPr>
          <w:del w:id="3892" w:author="Balázs Lengyel" w:date="2019-10-26T06:12:00Z"/>
          <w:lang w:val="en-US" w:eastAsia="zh-CN"/>
        </w:rPr>
      </w:pPr>
      <w:del w:id="3893" w:author="Balázs Lengyel" w:date="2019-10-26T06:12:00Z">
        <w:r w:rsidRPr="006542C0" w:rsidDel="00C97288">
          <w:rPr>
            <w:lang w:val="en-US" w:eastAsia="zh-CN"/>
          </w:rPr>
          <w:delText xml:space="preserve">     |  |  +--rw nwdaf3gpp:sBIFQDN?             inet:domain-name</w:delText>
        </w:r>
      </w:del>
    </w:p>
    <w:p w:rsidR="00BC145E" w:rsidRPr="006542C0" w:rsidDel="00C97288" w:rsidRDefault="00BC145E" w:rsidP="00BC145E">
      <w:pPr>
        <w:pStyle w:val="PL"/>
        <w:rPr>
          <w:del w:id="3894" w:author="Balázs Lengyel" w:date="2019-10-26T06:12:00Z"/>
          <w:lang w:val="en-US" w:eastAsia="zh-CN"/>
        </w:rPr>
      </w:pPr>
      <w:del w:id="3895" w:author="Balázs Lengyel" w:date="2019-10-26T06:12:00Z">
        <w:r w:rsidRPr="006542C0" w:rsidDel="00C97288">
          <w:rPr>
            <w:lang w:val="en-US" w:eastAsia="zh-CN"/>
          </w:rPr>
          <w:delText xml:space="preserve">     |  |  +--ro nwdaf3gpp:sBIServiceList*      string</w:delText>
        </w:r>
      </w:del>
    </w:p>
    <w:p w:rsidR="00BC145E" w:rsidRPr="006542C0" w:rsidDel="00C97288" w:rsidRDefault="00BC145E" w:rsidP="00BC145E">
      <w:pPr>
        <w:pStyle w:val="PL"/>
        <w:rPr>
          <w:del w:id="3896" w:author="Balázs Lengyel" w:date="2019-10-26T06:12:00Z"/>
          <w:lang w:val="en-US" w:eastAsia="zh-CN"/>
        </w:rPr>
      </w:pPr>
      <w:del w:id="3897" w:author="Balázs Lengyel" w:date="2019-10-26T06:12:00Z">
        <w:r w:rsidRPr="006542C0" w:rsidDel="00C97288">
          <w:rPr>
            <w:lang w:val="en-US" w:eastAsia="zh-CN"/>
          </w:rPr>
          <w:delText xml:space="preserve">     |  |  +--rw nwdaf3gpp:sNSSAIList*          types3gpp:SNssai</w:delText>
        </w:r>
      </w:del>
    </w:p>
    <w:p w:rsidR="00BC145E" w:rsidRPr="006542C0" w:rsidDel="00C97288" w:rsidRDefault="00BC145E" w:rsidP="00BC145E">
      <w:pPr>
        <w:pStyle w:val="PL"/>
        <w:rPr>
          <w:del w:id="3898" w:author="Balázs Lengyel" w:date="2019-10-26T06:12:00Z"/>
          <w:lang w:val="en-US" w:eastAsia="zh-CN"/>
        </w:rPr>
      </w:pPr>
      <w:del w:id="3899"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3900" w:author="Balázs Lengyel" w:date="2019-10-26T06:12:00Z"/>
          <w:lang w:val="en-US" w:eastAsia="zh-CN"/>
        </w:rPr>
      </w:pPr>
      <w:del w:id="3901"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3902" w:author="Balázs Lengyel" w:date="2019-10-26T06:12:00Z"/>
          <w:lang w:val="en-US" w:eastAsia="zh-CN"/>
        </w:rPr>
      </w:pPr>
      <w:del w:id="3903"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3904" w:author="Balázs Lengyel" w:date="2019-10-26T06:12:00Z"/>
          <w:lang w:val="en-US" w:eastAsia="zh-CN"/>
        </w:rPr>
      </w:pPr>
      <w:del w:id="3905"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3906" w:author="Balázs Lengyel" w:date="2019-10-26T06:12:00Z"/>
          <w:lang w:val="en-US" w:eastAsia="zh-CN"/>
        </w:rPr>
      </w:pPr>
      <w:del w:id="3907"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3908" w:author="Balázs Lengyel" w:date="2019-10-26T06:12:00Z"/>
          <w:lang w:val="en-US" w:eastAsia="zh-CN"/>
        </w:rPr>
      </w:pPr>
      <w:del w:id="3909"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3910" w:author="Balázs Lengyel" w:date="2019-10-26T06:12:00Z"/>
          <w:lang w:val="en-US" w:eastAsia="zh-CN"/>
        </w:rPr>
      </w:pPr>
      <w:del w:id="3911"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3912" w:author="Balázs Lengyel" w:date="2019-10-26T06:12:00Z"/>
          <w:lang w:val="en-US" w:eastAsia="zh-CN"/>
        </w:rPr>
      </w:pPr>
      <w:del w:id="3913"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3914" w:author="Balázs Lengyel" w:date="2019-10-26T06:12:00Z"/>
          <w:lang w:val="en-US" w:eastAsia="zh-CN"/>
        </w:rPr>
      </w:pPr>
      <w:del w:id="3915"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3916" w:author="Balázs Lengyel" w:date="2019-10-26T06:12:00Z"/>
          <w:lang w:val="en-US" w:eastAsia="zh-CN"/>
        </w:rPr>
      </w:pPr>
      <w:del w:id="3917"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3918" w:author="Balázs Lengyel" w:date="2019-10-26T06:12:00Z"/>
          <w:lang w:val="en-US" w:eastAsia="zh-CN"/>
        </w:rPr>
      </w:pPr>
      <w:del w:id="3919"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3920" w:author="Balázs Lengyel" w:date="2019-10-26T06:12:00Z"/>
          <w:lang w:val="en-US" w:eastAsia="zh-CN"/>
        </w:rPr>
      </w:pPr>
      <w:del w:id="3921"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3922" w:author="Balázs Lengyel" w:date="2019-10-26T06:12:00Z"/>
          <w:lang w:val="en-US" w:eastAsia="zh-CN"/>
        </w:rPr>
      </w:pPr>
      <w:del w:id="3923"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3924" w:author="Balázs Lengyel" w:date="2019-10-26T06:12:00Z"/>
          <w:lang w:val="en-US" w:eastAsia="zh-CN"/>
        </w:rPr>
      </w:pPr>
      <w:del w:id="3925" w:author="Balázs Lengyel" w:date="2019-10-26T06:12:00Z">
        <w:r w:rsidRPr="006542C0" w:rsidDel="00C97288">
          <w:rPr>
            <w:lang w:val="en-US" w:eastAsia="zh-CN"/>
          </w:rPr>
          <w:delText xml:space="preserve">     +--rw smsf3gpp:SMSFFunction* [id]</w:delText>
        </w:r>
      </w:del>
    </w:p>
    <w:p w:rsidR="00BC145E" w:rsidRPr="006542C0" w:rsidDel="00C97288" w:rsidRDefault="00BC145E" w:rsidP="00BC145E">
      <w:pPr>
        <w:pStyle w:val="PL"/>
        <w:rPr>
          <w:del w:id="3926" w:author="Balázs Lengyel" w:date="2019-10-26T06:12:00Z"/>
          <w:lang w:val="en-US" w:eastAsia="zh-CN"/>
        </w:rPr>
      </w:pPr>
      <w:del w:id="3927" w:author="Balázs Lengyel" w:date="2019-10-26T06:12:00Z">
        <w:r w:rsidRPr="006542C0" w:rsidDel="00C97288">
          <w:rPr>
            <w:lang w:val="en-US" w:eastAsia="zh-CN"/>
          </w:rPr>
          <w:lastRenderedPageBreak/>
          <w:delText xml:space="preserve">     |  +--rw smsf3gpp:id            string</w:delText>
        </w:r>
      </w:del>
    </w:p>
    <w:p w:rsidR="00BC145E" w:rsidRPr="006542C0" w:rsidDel="00C97288" w:rsidRDefault="00BC145E" w:rsidP="00BC145E">
      <w:pPr>
        <w:pStyle w:val="PL"/>
        <w:rPr>
          <w:del w:id="3928" w:author="Balázs Lengyel" w:date="2019-10-26T06:12:00Z"/>
          <w:lang w:val="en-US" w:eastAsia="zh-CN"/>
        </w:rPr>
      </w:pPr>
      <w:del w:id="3929" w:author="Balázs Lengyel" w:date="2019-10-26T06:12:00Z">
        <w:r w:rsidRPr="006542C0" w:rsidDel="00C97288">
          <w:rPr>
            <w:lang w:val="en-US" w:eastAsia="zh-CN"/>
          </w:rPr>
          <w:delText xml:space="preserve">     |  +--rw smsf3gpp:attributes</w:delText>
        </w:r>
      </w:del>
    </w:p>
    <w:p w:rsidR="00BC145E" w:rsidRPr="006542C0" w:rsidDel="00C97288" w:rsidRDefault="00BC145E" w:rsidP="00BC145E">
      <w:pPr>
        <w:pStyle w:val="PL"/>
        <w:rPr>
          <w:del w:id="3930" w:author="Balázs Lengyel" w:date="2019-10-26T06:12:00Z"/>
          <w:lang w:val="en-US" w:eastAsia="zh-CN"/>
        </w:rPr>
      </w:pPr>
      <w:del w:id="3931" w:author="Balázs Lengyel" w:date="2019-10-26T06:12:00Z">
        <w:r w:rsidRPr="006542C0" w:rsidDel="00C97288">
          <w:rPr>
            <w:lang w:val="en-US" w:eastAsia="zh-CN"/>
          </w:rPr>
          <w:delText xml:space="preserve">     |  |  +--rw smsf3gpp:userLabel?           string</w:delText>
        </w:r>
      </w:del>
    </w:p>
    <w:p w:rsidR="00BC145E" w:rsidRPr="006542C0" w:rsidDel="00C97288" w:rsidRDefault="00BC145E" w:rsidP="00BC145E">
      <w:pPr>
        <w:pStyle w:val="PL"/>
        <w:rPr>
          <w:del w:id="3932" w:author="Balázs Lengyel" w:date="2019-10-26T06:12:00Z"/>
          <w:lang w:val="en-US" w:eastAsia="zh-CN"/>
        </w:rPr>
      </w:pPr>
      <w:del w:id="3933" w:author="Balázs Lengyel" w:date="2019-10-26T06:12:00Z">
        <w:r w:rsidRPr="006542C0" w:rsidDel="00C97288">
          <w:rPr>
            <w:lang w:val="en-US" w:eastAsia="zh-CN"/>
          </w:rPr>
          <w:delText xml:space="preserve">     |  |  +--rw smsf3gpp:vnfParametersList!</w:delText>
        </w:r>
      </w:del>
    </w:p>
    <w:p w:rsidR="00BC145E" w:rsidRPr="006542C0" w:rsidDel="00C97288" w:rsidRDefault="00BC145E" w:rsidP="00BC145E">
      <w:pPr>
        <w:pStyle w:val="PL"/>
        <w:rPr>
          <w:del w:id="3934" w:author="Balázs Lengyel" w:date="2019-10-26T06:12:00Z"/>
          <w:lang w:val="en-US" w:eastAsia="zh-CN"/>
        </w:rPr>
      </w:pPr>
      <w:del w:id="3935" w:author="Balázs Lengyel" w:date="2019-10-26T06:12:00Z">
        <w:r w:rsidRPr="006542C0" w:rsidDel="00C97288">
          <w:rPr>
            <w:lang w:val="en-US" w:eastAsia="zh-CN"/>
          </w:rPr>
          <w:delText xml:space="preserve">     |  |  |  +--rw smsf3gpp:vnfInstanceId    string</w:delText>
        </w:r>
      </w:del>
    </w:p>
    <w:p w:rsidR="00BC145E" w:rsidRPr="006542C0" w:rsidDel="00C97288" w:rsidRDefault="00BC145E" w:rsidP="00BC145E">
      <w:pPr>
        <w:pStyle w:val="PL"/>
        <w:rPr>
          <w:del w:id="3936" w:author="Balázs Lengyel" w:date="2019-10-26T06:12:00Z"/>
          <w:lang w:val="en-US" w:eastAsia="zh-CN"/>
        </w:rPr>
      </w:pPr>
      <w:del w:id="3937" w:author="Balázs Lengyel" w:date="2019-10-26T06:12:00Z">
        <w:r w:rsidRPr="006542C0" w:rsidDel="00C97288">
          <w:rPr>
            <w:lang w:val="en-US" w:eastAsia="zh-CN"/>
          </w:rPr>
          <w:delText xml:space="preserve">     |  |  |  +--rw smsf3gpp:vnfdId?          string</w:delText>
        </w:r>
      </w:del>
    </w:p>
    <w:p w:rsidR="00BC145E" w:rsidRPr="006542C0" w:rsidDel="00C97288" w:rsidRDefault="00BC145E" w:rsidP="00BC145E">
      <w:pPr>
        <w:pStyle w:val="PL"/>
        <w:rPr>
          <w:del w:id="3938" w:author="Balázs Lengyel" w:date="2019-10-26T06:12:00Z"/>
          <w:lang w:val="en-US" w:eastAsia="zh-CN"/>
        </w:rPr>
      </w:pPr>
      <w:del w:id="3939" w:author="Balázs Lengyel" w:date="2019-10-26T06:12:00Z">
        <w:r w:rsidRPr="006542C0" w:rsidDel="00C97288">
          <w:rPr>
            <w:lang w:val="en-US" w:eastAsia="zh-CN"/>
          </w:rPr>
          <w:delText xml:space="preserve">     |  |  |  +--rw smsf3gpp:flavourId?       string</w:delText>
        </w:r>
      </w:del>
    </w:p>
    <w:p w:rsidR="00BC145E" w:rsidRPr="006542C0" w:rsidDel="00C97288" w:rsidRDefault="00BC145E" w:rsidP="00BC145E">
      <w:pPr>
        <w:pStyle w:val="PL"/>
        <w:rPr>
          <w:del w:id="3940" w:author="Balázs Lengyel" w:date="2019-10-26T06:12:00Z"/>
          <w:lang w:val="en-US" w:eastAsia="zh-CN"/>
        </w:rPr>
      </w:pPr>
      <w:del w:id="3941" w:author="Balázs Lengyel" w:date="2019-10-26T06:12:00Z">
        <w:r w:rsidRPr="006542C0" w:rsidDel="00C97288">
          <w:rPr>
            <w:lang w:val="en-US" w:eastAsia="zh-CN"/>
          </w:rPr>
          <w:delText xml:space="preserve">     |  |  |  +--rw smsf3gpp:autoScalable     boolean</w:delText>
        </w:r>
      </w:del>
    </w:p>
    <w:p w:rsidR="00BC145E" w:rsidRPr="006542C0" w:rsidDel="00C97288" w:rsidRDefault="00BC145E" w:rsidP="00BC145E">
      <w:pPr>
        <w:pStyle w:val="PL"/>
        <w:rPr>
          <w:del w:id="3942" w:author="Balázs Lengyel" w:date="2019-10-26T06:12:00Z"/>
          <w:lang w:val="en-US" w:eastAsia="zh-CN"/>
        </w:rPr>
      </w:pPr>
      <w:del w:id="3943" w:author="Balázs Lengyel" w:date="2019-10-26T06:12:00Z">
        <w:r w:rsidRPr="006542C0" w:rsidDel="00C97288">
          <w:rPr>
            <w:lang w:val="en-US" w:eastAsia="zh-CN"/>
          </w:rPr>
          <w:delText xml:space="preserve">     |  |  +--rw smsf3gpp:peeParametersList!</w:delText>
        </w:r>
      </w:del>
    </w:p>
    <w:p w:rsidR="00BC145E" w:rsidRPr="006542C0" w:rsidDel="00C97288" w:rsidRDefault="00BC145E" w:rsidP="00BC145E">
      <w:pPr>
        <w:pStyle w:val="PL"/>
        <w:rPr>
          <w:del w:id="3944" w:author="Balázs Lengyel" w:date="2019-10-26T06:12:00Z"/>
          <w:lang w:val="en-US" w:eastAsia="zh-CN"/>
        </w:rPr>
      </w:pPr>
      <w:del w:id="3945" w:author="Balázs Lengyel" w:date="2019-10-26T06:12:00Z">
        <w:r w:rsidRPr="006542C0" w:rsidDel="00C97288">
          <w:rPr>
            <w:lang w:val="en-US" w:eastAsia="zh-CN"/>
          </w:rPr>
          <w:delText xml:space="preserve">     |  |  |  +--rw smsf3gpp:siteIdentification    string</w:delText>
        </w:r>
      </w:del>
    </w:p>
    <w:p w:rsidR="00BC145E" w:rsidRPr="006542C0" w:rsidDel="00C97288" w:rsidRDefault="00BC145E" w:rsidP="00BC145E">
      <w:pPr>
        <w:pStyle w:val="PL"/>
        <w:rPr>
          <w:del w:id="3946" w:author="Balázs Lengyel" w:date="2019-10-26T06:12:00Z"/>
          <w:lang w:val="en-US" w:eastAsia="zh-CN"/>
        </w:rPr>
      </w:pPr>
      <w:del w:id="3947" w:author="Balázs Lengyel" w:date="2019-10-26T06:12:00Z">
        <w:r w:rsidRPr="006542C0" w:rsidDel="00C97288">
          <w:rPr>
            <w:lang w:val="en-US" w:eastAsia="zh-CN"/>
          </w:rPr>
          <w:delText xml:space="preserve">     |  |  |  +--rw smsf3gpp:siteLatitude?         decimal64</w:delText>
        </w:r>
      </w:del>
    </w:p>
    <w:p w:rsidR="00BC145E" w:rsidRPr="006542C0" w:rsidDel="00C97288" w:rsidRDefault="00BC145E" w:rsidP="00BC145E">
      <w:pPr>
        <w:pStyle w:val="PL"/>
        <w:rPr>
          <w:del w:id="3948" w:author="Balázs Lengyel" w:date="2019-10-26T06:12:00Z"/>
          <w:lang w:val="en-US" w:eastAsia="zh-CN"/>
        </w:rPr>
      </w:pPr>
      <w:del w:id="3949" w:author="Balázs Lengyel" w:date="2019-10-26T06:12:00Z">
        <w:r w:rsidRPr="006542C0" w:rsidDel="00C97288">
          <w:rPr>
            <w:lang w:val="en-US" w:eastAsia="zh-CN"/>
          </w:rPr>
          <w:delText xml:space="preserve">     |  |  |  +--rw smsf3gpp:siteLongitude?        decimal64</w:delText>
        </w:r>
      </w:del>
    </w:p>
    <w:p w:rsidR="00BC145E" w:rsidRPr="006542C0" w:rsidDel="00C97288" w:rsidRDefault="00BC145E" w:rsidP="00BC145E">
      <w:pPr>
        <w:pStyle w:val="PL"/>
        <w:rPr>
          <w:del w:id="3950" w:author="Balázs Lengyel" w:date="2019-10-26T06:12:00Z"/>
          <w:lang w:val="en-US" w:eastAsia="zh-CN"/>
        </w:rPr>
      </w:pPr>
      <w:del w:id="3951" w:author="Balázs Lengyel" w:date="2019-10-26T06:12:00Z">
        <w:r w:rsidRPr="006542C0" w:rsidDel="00C97288">
          <w:rPr>
            <w:lang w:val="en-US" w:eastAsia="zh-CN"/>
          </w:rPr>
          <w:delText xml:space="preserve">     |  |  |  +--rw smsf3gpp:siteDescription       string</w:delText>
        </w:r>
      </w:del>
    </w:p>
    <w:p w:rsidR="00BC145E" w:rsidRPr="006542C0" w:rsidDel="00C97288" w:rsidRDefault="00BC145E" w:rsidP="00BC145E">
      <w:pPr>
        <w:pStyle w:val="PL"/>
        <w:rPr>
          <w:del w:id="3952" w:author="Balázs Lengyel" w:date="2019-10-26T06:12:00Z"/>
          <w:lang w:val="en-US" w:eastAsia="zh-CN"/>
        </w:rPr>
      </w:pPr>
      <w:del w:id="3953" w:author="Balázs Lengyel" w:date="2019-10-26T06:12:00Z">
        <w:r w:rsidRPr="006542C0" w:rsidDel="00C97288">
          <w:rPr>
            <w:lang w:val="en-US" w:eastAsia="zh-CN"/>
          </w:rPr>
          <w:delText xml:space="preserve">     |  |  |  +--rw smsf3gpp:equipmentType         string</w:delText>
        </w:r>
      </w:del>
    </w:p>
    <w:p w:rsidR="00BC145E" w:rsidRPr="006542C0" w:rsidDel="00C97288" w:rsidRDefault="00BC145E" w:rsidP="00BC145E">
      <w:pPr>
        <w:pStyle w:val="PL"/>
        <w:rPr>
          <w:del w:id="3954" w:author="Balázs Lengyel" w:date="2019-10-26T06:12:00Z"/>
          <w:lang w:val="en-US" w:eastAsia="zh-CN"/>
        </w:rPr>
      </w:pPr>
      <w:del w:id="3955" w:author="Balázs Lengyel" w:date="2019-10-26T06:12:00Z">
        <w:r w:rsidRPr="006542C0" w:rsidDel="00C97288">
          <w:rPr>
            <w:lang w:val="en-US" w:eastAsia="zh-CN"/>
          </w:rPr>
          <w:delText xml:space="preserve">     |  |  |  +--rw smsf3gpp:environmentType       string</w:delText>
        </w:r>
      </w:del>
    </w:p>
    <w:p w:rsidR="00BC145E" w:rsidRPr="006542C0" w:rsidDel="00C97288" w:rsidRDefault="00BC145E" w:rsidP="00BC145E">
      <w:pPr>
        <w:pStyle w:val="PL"/>
        <w:rPr>
          <w:del w:id="3956" w:author="Balázs Lengyel" w:date="2019-10-26T06:12:00Z"/>
          <w:lang w:val="en-US" w:eastAsia="zh-CN"/>
        </w:rPr>
      </w:pPr>
      <w:del w:id="3957" w:author="Balázs Lengyel" w:date="2019-10-26T06:12:00Z">
        <w:r w:rsidRPr="006542C0" w:rsidDel="00C97288">
          <w:rPr>
            <w:lang w:val="en-US" w:eastAsia="zh-CN"/>
          </w:rPr>
          <w:delText xml:space="preserve">     |  |  |  +--rw smsf3gpp:powerInterface        string</w:delText>
        </w:r>
      </w:del>
    </w:p>
    <w:p w:rsidR="00BC145E" w:rsidRPr="006542C0" w:rsidDel="00C97288" w:rsidRDefault="00BC145E" w:rsidP="00BC145E">
      <w:pPr>
        <w:pStyle w:val="PL"/>
        <w:rPr>
          <w:del w:id="3958" w:author="Balázs Lengyel" w:date="2019-10-26T06:12:00Z"/>
          <w:lang w:val="en-US" w:eastAsia="zh-CN"/>
        </w:rPr>
      </w:pPr>
      <w:del w:id="3959" w:author="Balázs Lengyel" w:date="2019-10-26T06:12:00Z">
        <w:r w:rsidRPr="006542C0" w:rsidDel="00C97288">
          <w:rPr>
            <w:lang w:val="en-US" w:eastAsia="zh-CN"/>
          </w:rPr>
          <w:delText xml:space="preserve">     |  |  +--rw smsf3gpp:priorityLabel        uint32</w:delText>
        </w:r>
      </w:del>
    </w:p>
    <w:p w:rsidR="00BC145E" w:rsidRPr="006542C0" w:rsidDel="00C97288" w:rsidRDefault="00BC145E" w:rsidP="00BC145E">
      <w:pPr>
        <w:pStyle w:val="PL"/>
        <w:rPr>
          <w:del w:id="3960" w:author="Balázs Lengyel" w:date="2019-10-26T06:12:00Z"/>
          <w:lang w:val="en-US" w:eastAsia="zh-CN"/>
        </w:rPr>
      </w:pPr>
      <w:del w:id="3961" w:author="Balázs Lengyel" w:date="2019-10-26T06:12:00Z">
        <w:r w:rsidRPr="006542C0" w:rsidDel="00C97288">
          <w:rPr>
            <w:lang w:val="en-US" w:eastAsia="zh-CN"/>
          </w:rPr>
          <w:delText xml:space="preserve">     |  |  +--rw smsf3gpp:pLMNIdList* [mcc mnc]</w:delText>
        </w:r>
      </w:del>
    </w:p>
    <w:p w:rsidR="00BC145E" w:rsidRPr="006542C0" w:rsidDel="00C97288" w:rsidRDefault="00BC145E" w:rsidP="00BC145E">
      <w:pPr>
        <w:pStyle w:val="PL"/>
        <w:rPr>
          <w:del w:id="3962" w:author="Balázs Lengyel" w:date="2019-10-26T06:12:00Z"/>
          <w:lang w:val="en-US" w:eastAsia="zh-CN"/>
        </w:rPr>
      </w:pPr>
      <w:del w:id="3963" w:author="Balázs Lengyel" w:date="2019-10-26T06:12:00Z">
        <w:r w:rsidRPr="006542C0" w:rsidDel="00C97288">
          <w:rPr>
            <w:lang w:val="en-US" w:eastAsia="zh-CN"/>
          </w:rPr>
          <w:delText xml:space="preserve">     |  |  |  +--rw smsf3gpp:mcc    Mcc</w:delText>
        </w:r>
      </w:del>
    </w:p>
    <w:p w:rsidR="00BC145E" w:rsidRPr="006542C0" w:rsidDel="00C97288" w:rsidRDefault="00BC145E" w:rsidP="00BC145E">
      <w:pPr>
        <w:pStyle w:val="PL"/>
        <w:rPr>
          <w:del w:id="3964" w:author="Balázs Lengyel" w:date="2019-10-26T06:12:00Z"/>
          <w:lang w:val="en-US" w:eastAsia="zh-CN"/>
        </w:rPr>
      </w:pPr>
      <w:del w:id="3965" w:author="Balázs Lengyel" w:date="2019-10-26T06:12:00Z">
        <w:r w:rsidRPr="006542C0" w:rsidDel="00C97288">
          <w:rPr>
            <w:lang w:val="en-US" w:eastAsia="zh-CN"/>
          </w:rPr>
          <w:delText xml:space="preserve">     |  |  |  +--rw smsf3gpp:mnc    Mnc</w:delText>
        </w:r>
      </w:del>
    </w:p>
    <w:p w:rsidR="00BC145E" w:rsidRPr="006542C0" w:rsidDel="00C97288" w:rsidRDefault="00BC145E" w:rsidP="00BC145E">
      <w:pPr>
        <w:pStyle w:val="PL"/>
        <w:rPr>
          <w:del w:id="3966" w:author="Balázs Lengyel" w:date="2019-10-26T06:12:00Z"/>
          <w:lang w:val="en-US" w:eastAsia="zh-CN"/>
        </w:rPr>
      </w:pPr>
      <w:del w:id="3967" w:author="Balázs Lengyel" w:date="2019-10-26T06:12:00Z">
        <w:r w:rsidRPr="006542C0" w:rsidDel="00C97288">
          <w:rPr>
            <w:lang w:val="en-US" w:eastAsia="zh-CN"/>
          </w:rPr>
          <w:delText xml:space="preserve">     |  |  +--rw smsf3gpp:sBIFQDN?             inet:domain-name</w:delText>
        </w:r>
      </w:del>
    </w:p>
    <w:p w:rsidR="00BC145E" w:rsidRPr="006542C0" w:rsidDel="00C97288" w:rsidRDefault="00BC145E" w:rsidP="00BC145E">
      <w:pPr>
        <w:pStyle w:val="PL"/>
        <w:rPr>
          <w:del w:id="3968" w:author="Balázs Lengyel" w:date="2019-10-26T06:12:00Z"/>
          <w:lang w:val="en-US" w:eastAsia="zh-CN"/>
        </w:rPr>
      </w:pPr>
      <w:del w:id="3969" w:author="Balázs Lengyel" w:date="2019-10-26T06:12:00Z">
        <w:r w:rsidRPr="006542C0" w:rsidDel="00C97288">
          <w:rPr>
            <w:lang w:val="en-US" w:eastAsia="zh-CN"/>
          </w:rPr>
          <w:delText xml:space="preserve">     |  |  +--ro smsf3gpp:sBIServiceList*      string</w:delText>
        </w:r>
      </w:del>
    </w:p>
    <w:p w:rsidR="00BC145E" w:rsidRPr="006542C0" w:rsidDel="00C97288" w:rsidRDefault="00BC145E" w:rsidP="00BC145E">
      <w:pPr>
        <w:pStyle w:val="PL"/>
        <w:rPr>
          <w:del w:id="3970" w:author="Balázs Lengyel" w:date="2019-10-26T06:12:00Z"/>
          <w:lang w:val="en-US" w:eastAsia="zh-CN"/>
        </w:rPr>
      </w:pPr>
      <w:del w:id="3971" w:author="Balázs Lengyel" w:date="2019-10-26T06:12:00Z">
        <w:r w:rsidRPr="006542C0" w:rsidDel="00C97288">
          <w:rPr>
            <w:lang w:val="en-US" w:eastAsia="zh-CN"/>
          </w:rPr>
          <w:delText xml:space="preserve">     |  +--rw cep3gpp:EP_N20* [id]</w:delText>
        </w:r>
      </w:del>
    </w:p>
    <w:p w:rsidR="00BC145E" w:rsidRPr="006542C0" w:rsidDel="00C97288" w:rsidRDefault="00BC145E" w:rsidP="00BC145E">
      <w:pPr>
        <w:pStyle w:val="PL"/>
        <w:rPr>
          <w:del w:id="3972" w:author="Balázs Lengyel" w:date="2019-10-26T06:12:00Z"/>
          <w:lang w:val="en-US" w:eastAsia="zh-CN"/>
        </w:rPr>
      </w:pPr>
      <w:del w:id="397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3974" w:author="Balázs Lengyel" w:date="2019-10-26T06:12:00Z"/>
          <w:lang w:val="en-US" w:eastAsia="zh-CN"/>
        </w:rPr>
      </w:pPr>
      <w:del w:id="397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3976" w:author="Balázs Lengyel" w:date="2019-10-26T06:12:00Z"/>
          <w:lang w:val="en-US" w:eastAsia="zh-CN"/>
        </w:rPr>
      </w:pPr>
      <w:del w:id="397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3978" w:author="Balázs Lengyel" w:date="2019-10-26T06:12:00Z"/>
          <w:lang w:val="en-US" w:eastAsia="zh-CN"/>
        </w:rPr>
      </w:pPr>
      <w:del w:id="397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3980" w:author="Balázs Lengyel" w:date="2019-10-26T06:12:00Z"/>
          <w:lang w:val="en-US" w:eastAsia="zh-CN"/>
        </w:rPr>
      </w:pPr>
      <w:del w:id="398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3982" w:author="Balázs Lengyel" w:date="2019-10-26T06:12:00Z"/>
          <w:lang w:val="en-US" w:eastAsia="zh-CN"/>
        </w:rPr>
      </w:pPr>
      <w:del w:id="398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3984" w:author="Balázs Lengyel" w:date="2019-10-26T06:12:00Z"/>
          <w:lang w:val="en-US" w:eastAsia="zh-CN"/>
        </w:rPr>
      </w:pPr>
      <w:del w:id="398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3986" w:author="Balázs Lengyel" w:date="2019-10-26T06:12:00Z"/>
          <w:lang w:val="en-US" w:eastAsia="zh-CN"/>
        </w:rPr>
      </w:pPr>
      <w:del w:id="398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3988" w:author="Balázs Lengyel" w:date="2019-10-26T06:12:00Z"/>
          <w:lang w:val="en-US" w:eastAsia="zh-CN"/>
        </w:rPr>
      </w:pPr>
      <w:del w:id="398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3990" w:author="Balázs Lengyel" w:date="2019-10-26T06:12:00Z"/>
          <w:lang w:val="en-US" w:eastAsia="zh-CN"/>
        </w:rPr>
      </w:pPr>
      <w:del w:id="399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3992" w:author="Balázs Lengyel" w:date="2019-10-26T06:12:00Z"/>
          <w:lang w:val="en-US" w:eastAsia="zh-CN"/>
        </w:rPr>
      </w:pPr>
      <w:del w:id="399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3994" w:author="Balázs Lengyel" w:date="2019-10-26T06:12:00Z"/>
          <w:lang w:val="en-US" w:eastAsia="zh-CN"/>
        </w:rPr>
      </w:pPr>
      <w:del w:id="3995" w:author="Balázs Lengyel" w:date="2019-10-26T06:12:00Z">
        <w:r w:rsidRPr="006542C0" w:rsidDel="00C97288">
          <w:rPr>
            <w:lang w:val="en-US" w:eastAsia="zh-CN"/>
          </w:rPr>
          <w:delText xml:space="preserve">     |  +--rw cep3gpp:EP_N21* [id]</w:delText>
        </w:r>
      </w:del>
    </w:p>
    <w:p w:rsidR="00BC145E" w:rsidRPr="006542C0" w:rsidDel="00C97288" w:rsidRDefault="00BC145E" w:rsidP="00BC145E">
      <w:pPr>
        <w:pStyle w:val="PL"/>
        <w:rPr>
          <w:del w:id="3996" w:author="Balázs Lengyel" w:date="2019-10-26T06:12:00Z"/>
          <w:lang w:val="en-US" w:eastAsia="zh-CN"/>
        </w:rPr>
      </w:pPr>
      <w:del w:id="3997"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3998" w:author="Balázs Lengyel" w:date="2019-10-26T06:12:00Z"/>
          <w:lang w:val="en-US" w:eastAsia="zh-CN"/>
        </w:rPr>
      </w:pPr>
      <w:del w:id="3999"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000" w:author="Balázs Lengyel" w:date="2019-10-26T06:12:00Z"/>
          <w:lang w:val="en-US" w:eastAsia="zh-CN"/>
        </w:rPr>
      </w:pPr>
      <w:del w:id="4001"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002" w:author="Balázs Lengyel" w:date="2019-10-26T06:12:00Z"/>
          <w:lang w:val="en-US" w:eastAsia="zh-CN"/>
        </w:rPr>
      </w:pPr>
      <w:del w:id="4003"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004" w:author="Balázs Lengyel" w:date="2019-10-26T06:12:00Z"/>
          <w:lang w:val="en-US" w:eastAsia="zh-CN"/>
        </w:rPr>
      </w:pPr>
      <w:del w:id="4005"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006" w:author="Balázs Lengyel" w:date="2019-10-26T06:12:00Z"/>
          <w:lang w:val="en-US" w:eastAsia="zh-CN"/>
        </w:rPr>
      </w:pPr>
      <w:del w:id="4007"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008" w:author="Balázs Lengyel" w:date="2019-10-26T06:12:00Z"/>
          <w:lang w:val="en-US" w:eastAsia="zh-CN"/>
        </w:rPr>
      </w:pPr>
      <w:del w:id="4009"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010" w:author="Balázs Lengyel" w:date="2019-10-26T06:12:00Z"/>
          <w:lang w:val="en-US" w:eastAsia="zh-CN"/>
        </w:rPr>
      </w:pPr>
      <w:del w:id="4011"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012" w:author="Balázs Lengyel" w:date="2019-10-26T06:12:00Z"/>
          <w:lang w:val="en-US" w:eastAsia="zh-CN"/>
        </w:rPr>
      </w:pPr>
      <w:del w:id="4013"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014" w:author="Balázs Lengyel" w:date="2019-10-26T06:12:00Z"/>
          <w:lang w:val="en-US" w:eastAsia="zh-CN"/>
        </w:rPr>
      </w:pPr>
      <w:del w:id="4015"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016" w:author="Balázs Lengyel" w:date="2019-10-26T06:12:00Z"/>
          <w:lang w:val="en-US" w:eastAsia="zh-CN"/>
        </w:rPr>
      </w:pPr>
      <w:del w:id="4017"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018" w:author="Balázs Lengyel" w:date="2019-10-26T06:12:00Z"/>
          <w:lang w:val="en-US" w:eastAsia="zh-CN"/>
        </w:rPr>
      </w:pPr>
      <w:del w:id="4019" w:author="Balázs Lengyel" w:date="2019-10-26T06:12:00Z">
        <w:r w:rsidRPr="006542C0" w:rsidDel="00C97288">
          <w:rPr>
            <w:lang w:val="en-US" w:eastAsia="zh-CN"/>
          </w:rPr>
          <w:delText xml:space="preserve">     |  +--rw cep3gpp:EP_MAP_SMSC* [id]</w:delText>
        </w:r>
      </w:del>
    </w:p>
    <w:p w:rsidR="00BC145E" w:rsidRPr="006542C0" w:rsidDel="00C97288" w:rsidRDefault="00BC145E" w:rsidP="00BC145E">
      <w:pPr>
        <w:pStyle w:val="PL"/>
        <w:rPr>
          <w:del w:id="4020" w:author="Balázs Lengyel" w:date="2019-10-26T06:12:00Z"/>
          <w:lang w:val="en-US" w:eastAsia="zh-CN"/>
        </w:rPr>
      </w:pPr>
      <w:del w:id="4021"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4022" w:author="Balázs Lengyel" w:date="2019-10-26T06:12:00Z"/>
          <w:lang w:val="en-US" w:eastAsia="zh-CN"/>
        </w:rPr>
      </w:pPr>
      <w:del w:id="4023"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4024" w:author="Balázs Lengyel" w:date="2019-10-26T06:12:00Z"/>
          <w:lang w:val="en-US" w:eastAsia="zh-CN"/>
        </w:rPr>
      </w:pPr>
      <w:del w:id="4025"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4026" w:author="Balázs Lengyel" w:date="2019-10-26T06:12:00Z"/>
          <w:lang w:val="en-US" w:eastAsia="zh-CN"/>
        </w:rPr>
      </w:pPr>
      <w:del w:id="4027"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4028" w:author="Balázs Lengyel" w:date="2019-10-26T06:12:00Z"/>
          <w:lang w:val="en-US" w:eastAsia="zh-CN"/>
        </w:rPr>
      </w:pPr>
      <w:del w:id="4029"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4030" w:author="Balázs Lengyel" w:date="2019-10-26T06:12:00Z"/>
          <w:lang w:val="en-US" w:eastAsia="zh-CN"/>
        </w:rPr>
      </w:pPr>
      <w:del w:id="4031"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4032" w:author="Balázs Lengyel" w:date="2019-10-26T06:12:00Z"/>
          <w:lang w:val="en-US" w:eastAsia="zh-CN"/>
        </w:rPr>
      </w:pPr>
      <w:del w:id="4033"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4034" w:author="Balázs Lengyel" w:date="2019-10-26T06:12:00Z"/>
          <w:lang w:val="en-US" w:eastAsia="zh-CN"/>
        </w:rPr>
      </w:pPr>
      <w:del w:id="4035"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4036" w:author="Balázs Lengyel" w:date="2019-10-26T06:12:00Z"/>
          <w:lang w:val="en-US" w:eastAsia="zh-CN"/>
        </w:rPr>
      </w:pPr>
      <w:del w:id="4037"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4038" w:author="Balázs Lengyel" w:date="2019-10-26T06:12:00Z"/>
          <w:lang w:val="en-US" w:eastAsia="zh-CN"/>
        </w:rPr>
      </w:pPr>
      <w:del w:id="4039"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4040" w:author="Balázs Lengyel" w:date="2019-10-26T06:12:00Z"/>
          <w:lang w:val="en-US" w:eastAsia="zh-CN"/>
        </w:rPr>
      </w:pPr>
      <w:del w:id="4041"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4042" w:author="Balázs Lengyel" w:date="2019-10-26T06:12:00Z"/>
          <w:lang w:val="en-US" w:eastAsia="zh-CN"/>
        </w:rPr>
      </w:pPr>
      <w:del w:id="4043" w:author="Balázs Lengyel" w:date="2019-10-26T06:12:00Z">
        <w:r w:rsidRPr="006542C0" w:rsidDel="00C97288">
          <w:rPr>
            <w:lang w:val="en-US" w:eastAsia="zh-CN"/>
          </w:rPr>
          <w:delText xml:space="preserve">     +--rw udsf3gpp:UDSFFunction* [id]</w:delText>
        </w:r>
      </w:del>
    </w:p>
    <w:p w:rsidR="00BC145E" w:rsidRPr="006542C0" w:rsidDel="00C97288" w:rsidRDefault="00BC145E" w:rsidP="00BC145E">
      <w:pPr>
        <w:pStyle w:val="PL"/>
        <w:rPr>
          <w:del w:id="4044" w:author="Balázs Lengyel" w:date="2019-10-26T06:12:00Z"/>
          <w:lang w:val="en-US" w:eastAsia="zh-CN"/>
        </w:rPr>
      </w:pPr>
      <w:del w:id="4045" w:author="Balázs Lengyel" w:date="2019-10-26T06:12:00Z">
        <w:r w:rsidRPr="006542C0" w:rsidDel="00C97288">
          <w:rPr>
            <w:lang w:val="en-US" w:eastAsia="zh-CN"/>
          </w:rPr>
          <w:delText xml:space="preserve">     |  +--rw udsf3gpp:id            string</w:delText>
        </w:r>
      </w:del>
    </w:p>
    <w:p w:rsidR="00BC145E" w:rsidRPr="006542C0" w:rsidDel="00C97288" w:rsidRDefault="00BC145E" w:rsidP="00BC145E">
      <w:pPr>
        <w:pStyle w:val="PL"/>
        <w:rPr>
          <w:del w:id="4046" w:author="Balázs Lengyel" w:date="2019-10-26T06:12:00Z"/>
          <w:lang w:val="en-US" w:eastAsia="zh-CN"/>
        </w:rPr>
      </w:pPr>
      <w:del w:id="4047" w:author="Balázs Lengyel" w:date="2019-10-26T06:12:00Z">
        <w:r w:rsidRPr="006542C0" w:rsidDel="00C97288">
          <w:rPr>
            <w:lang w:val="en-US" w:eastAsia="zh-CN"/>
          </w:rPr>
          <w:delText xml:space="preserve">     |  +--rw udsf3gpp:attributes</w:delText>
        </w:r>
      </w:del>
    </w:p>
    <w:p w:rsidR="00BC145E" w:rsidRPr="006542C0" w:rsidDel="00C97288" w:rsidRDefault="00BC145E" w:rsidP="00BC145E">
      <w:pPr>
        <w:pStyle w:val="PL"/>
        <w:rPr>
          <w:del w:id="4048" w:author="Balázs Lengyel" w:date="2019-10-26T06:12:00Z"/>
          <w:lang w:val="en-US" w:eastAsia="zh-CN"/>
        </w:rPr>
      </w:pPr>
      <w:del w:id="4049" w:author="Balázs Lengyel" w:date="2019-10-26T06:12:00Z">
        <w:r w:rsidRPr="006542C0" w:rsidDel="00C97288">
          <w:rPr>
            <w:lang w:val="en-US" w:eastAsia="zh-CN"/>
          </w:rPr>
          <w:delText xml:space="preserve">     |  |  +--rw udsf3gpp:userLabel?           string</w:delText>
        </w:r>
      </w:del>
    </w:p>
    <w:p w:rsidR="00BC145E" w:rsidRPr="006542C0" w:rsidDel="00C97288" w:rsidRDefault="00BC145E" w:rsidP="00BC145E">
      <w:pPr>
        <w:pStyle w:val="PL"/>
        <w:rPr>
          <w:del w:id="4050" w:author="Balázs Lengyel" w:date="2019-10-26T06:12:00Z"/>
          <w:lang w:val="en-US" w:eastAsia="zh-CN"/>
        </w:rPr>
      </w:pPr>
      <w:del w:id="4051" w:author="Balázs Lengyel" w:date="2019-10-26T06:12:00Z">
        <w:r w:rsidRPr="006542C0" w:rsidDel="00C97288">
          <w:rPr>
            <w:lang w:val="en-US" w:eastAsia="zh-CN"/>
          </w:rPr>
          <w:delText xml:space="preserve">     |  |  +--rw udsf3gpp:vnfParametersList!</w:delText>
        </w:r>
      </w:del>
    </w:p>
    <w:p w:rsidR="00BC145E" w:rsidRPr="006542C0" w:rsidDel="00C97288" w:rsidRDefault="00BC145E" w:rsidP="00BC145E">
      <w:pPr>
        <w:pStyle w:val="PL"/>
        <w:rPr>
          <w:del w:id="4052" w:author="Balázs Lengyel" w:date="2019-10-26T06:12:00Z"/>
          <w:lang w:val="en-US" w:eastAsia="zh-CN"/>
        </w:rPr>
      </w:pPr>
      <w:del w:id="4053" w:author="Balázs Lengyel" w:date="2019-10-26T06:12:00Z">
        <w:r w:rsidRPr="006542C0" w:rsidDel="00C97288">
          <w:rPr>
            <w:lang w:val="en-US" w:eastAsia="zh-CN"/>
          </w:rPr>
          <w:delText xml:space="preserve">     |  |  |  +--rw udsf3gpp:vnfInstanceId    string</w:delText>
        </w:r>
      </w:del>
    </w:p>
    <w:p w:rsidR="00BC145E" w:rsidRPr="006542C0" w:rsidDel="00C97288" w:rsidRDefault="00BC145E" w:rsidP="00BC145E">
      <w:pPr>
        <w:pStyle w:val="PL"/>
        <w:rPr>
          <w:del w:id="4054" w:author="Balázs Lengyel" w:date="2019-10-26T06:12:00Z"/>
          <w:lang w:val="en-US" w:eastAsia="zh-CN"/>
        </w:rPr>
      </w:pPr>
      <w:del w:id="4055" w:author="Balázs Lengyel" w:date="2019-10-26T06:12:00Z">
        <w:r w:rsidRPr="006542C0" w:rsidDel="00C97288">
          <w:rPr>
            <w:lang w:val="en-US" w:eastAsia="zh-CN"/>
          </w:rPr>
          <w:delText xml:space="preserve">     |  |  |  +--rw udsf3gpp:vnfdId?          string</w:delText>
        </w:r>
      </w:del>
    </w:p>
    <w:p w:rsidR="00BC145E" w:rsidRPr="006542C0" w:rsidDel="00C97288" w:rsidRDefault="00BC145E" w:rsidP="00BC145E">
      <w:pPr>
        <w:pStyle w:val="PL"/>
        <w:rPr>
          <w:del w:id="4056" w:author="Balázs Lengyel" w:date="2019-10-26T06:12:00Z"/>
          <w:lang w:val="en-US" w:eastAsia="zh-CN"/>
        </w:rPr>
      </w:pPr>
      <w:del w:id="4057" w:author="Balázs Lengyel" w:date="2019-10-26T06:12:00Z">
        <w:r w:rsidRPr="006542C0" w:rsidDel="00C97288">
          <w:rPr>
            <w:lang w:val="en-US" w:eastAsia="zh-CN"/>
          </w:rPr>
          <w:delText xml:space="preserve">     |  |  |  +--rw udsf3gpp:flavourId?       string</w:delText>
        </w:r>
      </w:del>
    </w:p>
    <w:p w:rsidR="00BC145E" w:rsidRPr="006542C0" w:rsidDel="00C97288" w:rsidRDefault="00BC145E" w:rsidP="00BC145E">
      <w:pPr>
        <w:pStyle w:val="PL"/>
        <w:rPr>
          <w:del w:id="4058" w:author="Balázs Lengyel" w:date="2019-10-26T06:12:00Z"/>
          <w:lang w:val="en-US" w:eastAsia="zh-CN"/>
        </w:rPr>
      </w:pPr>
      <w:del w:id="4059" w:author="Balázs Lengyel" w:date="2019-10-26T06:12:00Z">
        <w:r w:rsidRPr="006542C0" w:rsidDel="00C97288">
          <w:rPr>
            <w:lang w:val="en-US" w:eastAsia="zh-CN"/>
          </w:rPr>
          <w:delText xml:space="preserve">     |  |  |  +--rw udsf3gpp:autoScalable     boolean</w:delText>
        </w:r>
      </w:del>
    </w:p>
    <w:p w:rsidR="00BC145E" w:rsidRPr="006542C0" w:rsidDel="00C97288" w:rsidRDefault="00BC145E" w:rsidP="00BC145E">
      <w:pPr>
        <w:pStyle w:val="PL"/>
        <w:rPr>
          <w:del w:id="4060" w:author="Balázs Lengyel" w:date="2019-10-26T06:12:00Z"/>
          <w:lang w:val="en-US" w:eastAsia="zh-CN"/>
        </w:rPr>
      </w:pPr>
      <w:del w:id="4061" w:author="Balázs Lengyel" w:date="2019-10-26T06:12:00Z">
        <w:r w:rsidRPr="006542C0" w:rsidDel="00C97288">
          <w:rPr>
            <w:lang w:val="en-US" w:eastAsia="zh-CN"/>
          </w:rPr>
          <w:delText xml:space="preserve">     |  |  +--rw udsf3gpp:peeParametersList!</w:delText>
        </w:r>
      </w:del>
    </w:p>
    <w:p w:rsidR="00BC145E" w:rsidRPr="006542C0" w:rsidDel="00C97288" w:rsidRDefault="00BC145E" w:rsidP="00BC145E">
      <w:pPr>
        <w:pStyle w:val="PL"/>
        <w:rPr>
          <w:del w:id="4062" w:author="Balázs Lengyel" w:date="2019-10-26T06:12:00Z"/>
          <w:lang w:val="en-US" w:eastAsia="zh-CN"/>
        </w:rPr>
      </w:pPr>
      <w:del w:id="4063" w:author="Balázs Lengyel" w:date="2019-10-26T06:12:00Z">
        <w:r w:rsidRPr="006542C0" w:rsidDel="00C97288">
          <w:rPr>
            <w:lang w:val="en-US" w:eastAsia="zh-CN"/>
          </w:rPr>
          <w:delText xml:space="preserve">     |  |  |  +--rw udsf3gpp:siteIdentification    string</w:delText>
        </w:r>
      </w:del>
    </w:p>
    <w:p w:rsidR="00BC145E" w:rsidRPr="006542C0" w:rsidDel="00C97288" w:rsidRDefault="00BC145E" w:rsidP="00BC145E">
      <w:pPr>
        <w:pStyle w:val="PL"/>
        <w:rPr>
          <w:del w:id="4064" w:author="Balázs Lengyel" w:date="2019-10-26T06:12:00Z"/>
          <w:lang w:val="en-US" w:eastAsia="zh-CN"/>
        </w:rPr>
      </w:pPr>
      <w:del w:id="4065" w:author="Balázs Lengyel" w:date="2019-10-26T06:12:00Z">
        <w:r w:rsidRPr="006542C0" w:rsidDel="00C97288">
          <w:rPr>
            <w:lang w:val="en-US" w:eastAsia="zh-CN"/>
          </w:rPr>
          <w:delText xml:space="preserve">     |  |  |  +--rw udsf3gpp:siteLatitude?         decimal64</w:delText>
        </w:r>
      </w:del>
    </w:p>
    <w:p w:rsidR="00BC145E" w:rsidRPr="006542C0" w:rsidDel="00C97288" w:rsidRDefault="00BC145E" w:rsidP="00BC145E">
      <w:pPr>
        <w:pStyle w:val="PL"/>
        <w:rPr>
          <w:del w:id="4066" w:author="Balázs Lengyel" w:date="2019-10-26T06:12:00Z"/>
          <w:lang w:val="en-US" w:eastAsia="zh-CN"/>
        </w:rPr>
      </w:pPr>
      <w:del w:id="4067" w:author="Balázs Lengyel" w:date="2019-10-26T06:12:00Z">
        <w:r w:rsidRPr="006542C0" w:rsidDel="00C97288">
          <w:rPr>
            <w:lang w:val="en-US" w:eastAsia="zh-CN"/>
          </w:rPr>
          <w:delText xml:space="preserve">     |  |  |  +--rw udsf3gpp:siteLongitude?        decimal64</w:delText>
        </w:r>
      </w:del>
    </w:p>
    <w:p w:rsidR="00BC145E" w:rsidRPr="006542C0" w:rsidDel="00C97288" w:rsidRDefault="00BC145E" w:rsidP="00BC145E">
      <w:pPr>
        <w:pStyle w:val="PL"/>
        <w:rPr>
          <w:del w:id="4068" w:author="Balázs Lengyel" w:date="2019-10-26T06:12:00Z"/>
          <w:lang w:val="en-US" w:eastAsia="zh-CN"/>
        </w:rPr>
      </w:pPr>
      <w:del w:id="4069" w:author="Balázs Lengyel" w:date="2019-10-26T06:12:00Z">
        <w:r w:rsidRPr="006542C0" w:rsidDel="00C97288">
          <w:rPr>
            <w:lang w:val="en-US" w:eastAsia="zh-CN"/>
          </w:rPr>
          <w:delText xml:space="preserve">     |  |  |  +--rw udsf3gpp:siteDescription       string</w:delText>
        </w:r>
      </w:del>
    </w:p>
    <w:p w:rsidR="00BC145E" w:rsidRPr="006542C0" w:rsidDel="00C97288" w:rsidRDefault="00BC145E" w:rsidP="00BC145E">
      <w:pPr>
        <w:pStyle w:val="PL"/>
        <w:rPr>
          <w:del w:id="4070" w:author="Balázs Lengyel" w:date="2019-10-26T06:12:00Z"/>
          <w:lang w:val="en-US" w:eastAsia="zh-CN"/>
        </w:rPr>
      </w:pPr>
      <w:del w:id="4071" w:author="Balázs Lengyel" w:date="2019-10-26T06:12:00Z">
        <w:r w:rsidRPr="006542C0" w:rsidDel="00C97288">
          <w:rPr>
            <w:lang w:val="en-US" w:eastAsia="zh-CN"/>
          </w:rPr>
          <w:delText xml:space="preserve">     |  |  |  +--rw udsf3gpp:equipmentType         string</w:delText>
        </w:r>
      </w:del>
    </w:p>
    <w:p w:rsidR="00BC145E" w:rsidRPr="006542C0" w:rsidDel="00C97288" w:rsidRDefault="00BC145E" w:rsidP="00BC145E">
      <w:pPr>
        <w:pStyle w:val="PL"/>
        <w:rPr>
          <w:del w:id="4072" w:author="Balázs Lengyel" w:date="2019-10-26T06:12:00Z"/>
          <w:lang w:val="en-US" w:eastAsia="zh-CN"/>
        </w:rPr>
      </w:pPr>
      <w:del w:id="4073" w:author="Balázs Lengyel" w:date="2019-10-26T06:12:00Z">
        <w:r w:rsidRPr="006542C0" w:rsidDel="00C97288">
          <w:rPr>
            <w:lang w:val="en-US" w:eastAsia="zh-CN"/>
          </w:rPr>
          <w:delText xml:space="preserve">     |  |  |  +--rw udsf3gpp:environmentType       string</w:delText>
        </w:r>
      </w:del>
    </w:p>
    <w:p w:rsidR="00BC145E" w:rsidRPr="006542C0" w:rsidDel="00C97288" w:rsidRDefault="00BC145E" w:rsidP="00BC145E">
      <w:pPr>
        <w:pStyle w:val="PL"/>
        <w:rPr>
          <w:del w:id="4074" w:author="Balázs Lengyel" w:date="2019-10-26T06:12:00Z"/>
          <w:lang w:val="en-US" w:eastAsia="zh-CN"/>
        </w:rPr>
      </w:pPr>
      <w:del w:id="4075" w:author="Balázs Lengyel" w:date="2019-10-26T06:12:00Z">
        <w:r w:rsidRPr="006542C0" w:rsidDel="00C97288">
          <w:rPr>
            <w:lang w:val="en-US" w:eastAsia="zh-CN"/>
          </w:rPr>
          <w:delText xml:space="preserve">     |  |  |  +--rw udsf3gpp:powerInterface        string</w:delText>
        </w:r>
      </w:del>
    </w:p>
    <w:p w:rsidR="00BC145E" w:rsidRPr="006542C0" w:rsidDel="00C97288" w:rsidRDefault="00BC145E" w:rsidP="00BC145E">
      <w:pPr>
        <w:pStyle w:val="PL"/>
        <w:rPr>
          <w:del w:id="4076" w:author="Balázs Lengyel" w:date="2019-10-26T06:12:00Z"/>
          <w:lang w:val="en-US" w:eastAsia="zh-CN"/>
        </w:rPr>
      </w:pPr>
      <w:del w:id="4077" w:author="Balázs Lengyel" w:date="2019-10-26T06:12:00Z">
        <w:r w:rsidRPr="006542C0" w:rsidDel="00C97288">
          <w:rPr>
            <w:lang w:val="en-US" w:eastAsia="zh-CN"/>
          </w:rPr>
          <w:delText xml:space="preserve">     |  |  +--rw udsf3gpp:priorityLabel        uint32</w:delText>
        </w:r>
      </w:del>
    </w:p>
    <w:p w:rsidR="00BC145E" w:rsidRPr="006542C0" w:rsidDel="00C97288" w:rsidRDefault="00BC145E" w:rsidP="00BC145E">
      <w:pPr>
        <w:pStyle w:val="PL"/>
        <w:rPr>
          <w:del w:id="4078" w:author="Balázs Lengyel" w:date="2019-10-26T06:12:00Z"/>
          <w:lang w:val="en-US" w:eastAsia="zh-CN"/>
        </w:rPr>
      </w:pPr>
      <w:del w:id="4079" w:author="Balázs Lengyel" w:date="2019-10-26T06:12:00Z">
        <w:r w:rsidRPr="006542C0" w:rsidDel="00C97288">
          <w:rPr>
            <w:lang w:val="en-US" w:eastAsia="zh-CN"/>
          </w:rPr>
          <w:delText xml:space="preserve">     |  |  +--rw udsf3gpp:pLMNIdList* [mcc mnc]</w:delText>
        </w:r>
      </w:del>
    </w:p>
    <w:p w:rsidR="00BC145E" w:rsidRPr="006542C0" w:rsidDel="00C97288" w:rsidRDefault="00BC145E" w:rsidP="00BC145E">
      <w:pPr>
        <w:pStyle w:val="PL"/>
        <w:rPr>
          <w:del w:id="4080" w:author="Balázs Lengyel" w:date="2019-10-26T06:12:00Z"/>
          <w:lang w:val="en-US" w:eastAsia="zh-CN"/>
        </w:rPr>
      </w:pPr>
      <w:del w:id="4081" w:author="Balázs Lengyel" w:date="2019-10-26T06:12:00Z">
        <w:r w:rsidRPr="006542C0" w:rsidDel="00C97288">
          <w:rPr>
            <w:lang w:val="en-US" w:eastAsia="zh-CN"/>
          </w:rPr>
          <w:delText xml:space="preserve">     |  |  |  +--rw udsf3gpp:mcc    Mcc</w:delText>
        </w:r>
      </w:del>
    </w:p>
    <w:p w:rsidR="00BC145E" w:rsidRPr="006542C0" w:rsidDel="00C97288" w:rsidRDefault="00BC145E" w:rsidP="00BC145E">
      <w:pPr>
        <w:pStyle w:val="PL"/>
        <w:rPr>
          <w:del w:id="4082" w:author="Balázs Lengyel" w:date="2019-10-26T06:12:00Z"/>
          <w:lang w:val="en-US" w:eastAsia="zh-CN"/>
        </w:rPr>
      </w:pPr>
      <w:del w:id="4083" w:author="Balázs Lengyel" w:date="2019-10-26T06:12:00Z">
        <w:r w:rsidRPr="006542C0" w:rsidDel="00C97288">
          <w:rPr>
            <w:lang w:val="en-US" w:eastAsia="zh-CN"/>
          </w:rPr>
          <w:lastRenderedPageBreak/>
          <w:delText xml:space="preserve">     |  |  |  +--rw udsf3gpp:mnc    Mnc</w:delText>
        </w:r>
      </w:del>
    </w:p>
    <w:p w:rsidR="00BC145E" w:rsidRPr="006542C0" w:rsidDel="00C97288" w:rsidRDefault="00BC145E" w:rsidP="00BC145E">
      <w:pPr>
        <w:pStyle w:val="PL"/>
        <w:rPr>
          <w:del w:id="4084" w:author="Balázs Lengyel" w:date="2019-10-26T06:12:00Z"/>
          <w:lang w:val="en-US" w:eastAsia="zh-CN"/>
        </w:rPr>
      </w:pPr>
      <w:del w:id="4085" w:author="Balázs Lengyel" w:date="2019-10-26T06:12:00Z">
        <w:r w:rsidRPr="006542C0" w:rsidDel="00C97288">
          <w:rPr>
            <w:lang w:val="en-US" w:eastAsia="zh-CN"/>
          </w:rPr>
          <w:delText xml:space="preserve">     |  |  +--rw udsf3gpp:sBIFQDN?             inet:domain-name</w:delText>
        </w:r>
      </w:del>
    </w:p>
    <w:p w:rsidR="00BC145E" w:rsidRPr="006542C0" w:rsidDel="00C97288" w:rsidRDefault="00BC145E" w:rsidP="00BC145E">
      <w:pPr>
        <w:pStyle w:val="PL"/>
        <w:rPr>
          <w:del w:id="4086" w:author="Balázs Lengyel" w:date="2019-10-26T06:12:00Z"/>
          <w:lang w:val="en-US" w:eastAsia="zh-CN"/>
        </w:rPr>
      </w:pPr>
      <w:del w:id="4087" w:author="Balázs Lengyel" w:date="2019-10-26T06:12:00Z">
        <w:r w:rsidRPr="006542C0" w:rsidDel="00C97288">
          <w:rPr>
            <w:lang w:val="en-US" w:eastAsia="zh-CN"/>
          </w:rPr>
          <w:delText xml:space="preserve">     |  |  +--ro udsf3gpp:sBIServiceList*      string</w:delText>
        </w:r>
      </w:del>
    </w:p>
    <w:p w:rsidR="00BC145E" w:rsidRPr="006542C0" w:rsidDel="00C97288" w:rsidRDefault="00BC145E" w:rsidP="00BC145E">
      <w:pPr>
        <w:pStyle w:val="PL"/>
        <w:rPr>
          <w:del w:id="4088" w:author="Balázs Lengyel" w:date="2019-10-26T06:12:00Z"/>
          <w:lang w:val="en-US" w:eastAsia="zh-CN"/>
        </w:rPr>
      </w:pPr>
      <w:del w:id="4089" w:author="Balázs Lengyel" w:date="2019-10-26T06:12:00Z">
        <w:r w:rsidRPr="006542C0" w:rsidDel="00C97288">
          <w:rPr>
            <w:lang w:val="en-US" w:eastAsia="zh-CN"/>
          </w:rPr>
          <w:delText xml:space="preserve">     |  |  +--rw udsf3gpp:sNSSAIList*          types3gpp:SNssai</w:delText>
        </w:r>
      </w:del>
    </w:p>
    <w:p w:rsidR="00BC145E" w:rsidRPr="006542C0" w:rsidDel="00C97288" w:rsidRDefault="00BC145E" w:rsidP="00BC145E">
      <w:pPr>
        <w:pStyle w:val="PL"/>
        <w:rPr>
          <w:del w:id="4090" w:author="Balázs Lengyel" w:date="2019-10-26T06:12:00Z"/>
          <w:lang w:val="en-US" w:eastAsia="zh-CN"/>
        </w:rPr>
      </w:pPr>
      <w:del w:id="4091"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4092" w:author="Balázs Lengyel" w:date="2019-10-26T06:12:00Z"/>
          <w:lang w:val="en-US" w:eastAsia="zh-CN"/>
        </w:rPr>
      </w:pPr>
      <w:del w:id="4093"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4094" w:author="Balázs Lengyel" w:date="2019-10-26T06:12:00Z"/>
          <w:lang w:val="en-US" w:eastAsia="zh-CN"/>
        </w:rPr>
      </w:pPr>
      <w:del w:id="4095"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4096" w:author="Balázs Lengyel" w:date="2019-10-26T06:12:00Z"/>
          <w:lang w:val="en-US" w:eastAsia="zh-CN"/>
        </w:rPr>
      </w:pPr>
      <w:del w:id="4097"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4098" w:author="Balázs Lengyel" w:date="2019-10-26T06:12:00Z"/>
          <w:lang w:val="en-US" w:eastAsia="zh-CN"/>
        </w:rPr>
      </w:pPr>
      <w:del w:id="4099"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4100" w:author="Balázs Lengyel" w:date="2019-10-26T06:12:00Z"/>
          <w:lang w:val="en-US" w:eastAsia="zh-CN"/>
        </w:rPr>
      </w:pPr>
      <w:del w:id="4101"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4102" w:author="Balázs Lengyel" w:date="2019-10-26T06:12:00Z"/>
          <w:lang w:val="en-US" w:eastAsia="zh-CN"/>
        </w:rPr>
      </w:pPr>
      <w:del w:id="4103"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4104" w:author="Balázs Lengyel" w:date="2019-10-26T06:12:00Z"/>
          <w:lang w:val="en-US" w:eastAsia="zh-CN"/>
        </w:rPr>
      </w:pPr>
      <w:del w:id="4105"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4106" w:author="Balázs Lengyel" w:date="2019-10-26T06:12:00Z"/>
          <w:lang w:val="en-US" w:eastAsia="zh-CN"/>
        </w:rPr>
      </w:pPr>
      <w:del w:id="4107"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4108" w:author="Balázs Lengyel" w:date="2019-10-26T06:12:00Z"/>
          <w:lang w:val="en-US" w:eastAsia="zh-CN"/>
        </w:rPr>
      </w:pPr>
      <w:del w:id="4109"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4110" w:author="Balázs Lengyel" w:date="2019-10-26T06:12:00Z"/>
          <w:lang w:val="en-US" w:eastAsia="zh-CN"/>
        </w:rPr>
      </w:pPr>
      <w:del w:id="4111"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4112" w:author="Balázs Lengyel" w:date="2019-10-26T06:12:00Z"/>
          <w:lang w:val="en-US" w:eastAsia="zh-CN"/>
        </w:rPr>
      </w:pPr>
      <w:del w:id="4113"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4114" w:author="Balázs Lengyel" w:date="2019-10-26T06:12:00Z"/>
          <w:lang w:val="en-US" w:eastAsia="zh-CN"/>
        </w:rPr>
      </w:pPr>
      <w:del w:id="4115"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4116" w:author="Balázs Lengyel" w:date="2019-10-26T06:12:00Z"/>
          <w:lang w:val="en-US" w:eastAsia="zh-CN"/>
        </w:rPr>
      </w:pPr>
      <w:del w:id="4117" w:author="Balázs Lengyel" w:date="2019-10-26T06:12:00Z">
        <w:r w:rsidRPr="006542C0" w:rsidDel="00C97288">
          <w:rPr>
            <w:lang w:val="en-US" w:eastAsia="zh-CN"/>
          </w:rPr>
          <w:delText xml:space="preserve">     +--rw dn3gpp:DNFunction* [id]</w:delText>
        </w:r>
      </w:del>
    </w:p>
    <w:p w:rsidR="00BC145E" w:rsidRPr="006542C0" w:rsidDel="00C97288" w:rsidRDefault="00BC145E" w:rsidP="00BC145E">
      <w:pPr>
        <w:pStyle w:val="PL"/>
        <w:rPr>
          <w:del w:id="4118" w:author="Balázs Lengyel" w:date="2019-10-26T06:12:00Z"/>
          <w:lang w:val="en-US" w:eastAsia="zh-CN"/>
        </w:rPr>
      </w:pPr>
      <w:del w:id="4119" w:author="Balázs Lengyel" w:date="2019-10-26T06:12:00Z">
        <w:r w:rsidRPr="006542C0" w:rsidDel="00C97288">
          <w:rPr>
            <w:lang w:val="en-US" w:eastAsia="zh-CN"/>
          </w:rPr>
          <w:delText xml:space="preserve">     |  +--rw dn3gpp:id            string</w:delText>
        </w:r>
      </w:del>
    </w:p>
    <w:p w:rsidR="00BC145E" w:rsidRPr="006542C0" w:rsidDel="00C97288" w:rsidRDefault="00BC145E" w:rsidP="00BC145E">
      <w:pPr>
        <w:pStyle w:val="PL"/>
        <w:rPr>
          <w:del w:id="4120" w:author="Balázs Lengyel" w:date="2019-10-26T06:12:00Z"/>
          <w:lang w:val="en-US" w:eastAsia="zh-CN"/>
        </w:rPr>
      </w:pPr>
      <w:del w:id="4121" w:author="Balázs Lengyel" w:date="2019-10-26T06:12:00Z">
        <w:r w:rsidRPr="006542C0" w:rsidDel="00C97288">
          <w:rPr>
            <w:lang w:val="en-US" w:eastAsia="zh-CN"/>
          </w:rPr>
          <w:delText xml:space="preserve">     |  +--rw dn3gpp:attributes</w:delText>
        </w:r>
      </w:del>
    </w:p>
    <w:p w:rsidR="00BC145E" w:rsidRPr="006542C0" w:rsidDel="00C97288" w:rsidRDefault="00BC145E" w:rsidP="00BC145E">
      <w:pPr>
        <w:pStyle w:val="PL"/>
        <w:rPr>
          <w:del w:id="4122" w:author="Balázs Lengyel" w:date="2019-10-26T06:12:00Z"/>
          <w:lang w:val="en-US" w:eastAsia="zh-CN"/>
        </w:rPr>
      </w:pPr>
      <w:del w:id="4123" w:author="Balázs Lengyel" w:date="2019-10-26T06:12:00Z">
        <w:r w:rsidRPr="006542C0" w:rsidDel="00C97288">
          <w:rPr>
            <w:lang w:val="en-US" w:eastAsia="zh-CN"/>
          </w:rPr>
          <w:delText xml:space="preserve">     |  |  +--rw dn3gpp:userLabel?           string</w:delText>
        </w:r>
      </w:del>
    </w:p>
    <w:p w:rsidR="00BC145E" w:rsidRPr="006542C0" w:rsidDel="00C97288" w:rsidRDefault="00BC145E" w:rsidP="00BC145E">
      <w:pPr>
        <w:pStyle w:val="PL"/>
        <w:rPr>
          <w:del w:id="4124" w:author="Balázs Lengyel" w:date="2019-10-26T06:12:00Z"/>
          <w:lang w:val="en-US" w:eastAsia="zh-CN"/>
        </w:rPr>
      </w:pPr>
      <w:del w:id="4125" w:author="Balázs Lengyel" w:date="2019-10-26T06:12:00Z">
        <w:r w:rsidRPr="006542C0" w:rsidDel="00C97288">
          <w:rPr>
            <w:lang w:val="en-US" w:eastAsia="zh-CN"/>
          </w:rPr>
          <w:delText xml:space="preserve">     |  |  +--rw dn3gpp:vnfParametersList!</w:delText>
        </w:r>
      </w:del>
    </w:p>
    <w:p w:rsidR="00BC145E" w:rsidRPr="006542C0" w:rsidDel="00C97288" w:rsidRDefault="00BC145E" w:rsidP="00BC145E">
      <w:pPr>
        <w:pStyle w:val="PL"/>
        <w:rPr>
          <w:del w:id="4126" w:author="Balázs Lengyel" w:date="2019-10-26T06:12:00Z"/>
          <w:lang w:val="en-US" w:eastAsia="zh-CN"/>
        </w:rPr>
      </w:pPr>
      <w:del w:id="4127" w:author="Balázs Lengyel" w:date="2019-10-26T06:12:00Z">
        <w:r w:rsidRPr="006542C0" w:rsidDel="00C97288">
          <w:rPr>
            <w:lang w:val="en-US" w:eastAsia="zh-CN"/>
          </w:rPr>
          <w:delText xml:space="preserve">     |  |  |  +--rw dn3gpp:vnfInstanceId    string</w:delText>
        </w:r>
      </w:del>
    </w:p>
    <w:p w:rsidR="00BC145E" w:rsidRPr="006542C0" w:rsidDel="00C97288" w:rsidRDefault="00BC145E" w:rsidP="00BC145E">
      <w:pPr>
        <w:pStyle w:val="PL"/>
        <w:rPr>
          <w:del w:id="4128" w:author="Balázs Lengyel" w:date="2019-10-26T06:12:00Z"/>
          <w:lang w:val="en-US" w:eastAsia="zh-CN"/>
        </w:rPr>
      </w:pPr>
      <w:del w:id="4129" w:author="Balázs Lengyel" w:date="2019-10-26T06:12:00Z">
        <w:r w:rsidRPr="006542C0" w:rsidDel="00C97288">
          <w:rPr>
            <w:lang w:val="en-US" w:eastAsia="zh-CN"/>
          </w:rPr>
          <w:delText xml:space="preserve">     |  |  |  +--rw dn3gpp:vnfdId?          string</w:delText>
        </w:r>
      </w:del>
    </w:p>
    <w:p w:rsidR="00BC145E" w:rsidRPr="006542C0" w:rsidDel="00C97288" w:rsidRDefault="00BC145E" w:rsidP="00BC145E">
      <w:pPr>
        <w:pStyle w:val="PL"/>
        <w:rPr>
          <w:del w:id="4130" w:author="Balázs Lengyel" w:date="2019-10-26T06:12:00Z"/>
          <w:lang w:val="en-US" w:eastAsia="zh-CN"/>
        </w:rPr>
      </w:pPr>
      <w:del w:id="4131" w:author="Balázs Lengyel" w:date="2019-10-26T06:12:00Z">
        <w:r w:rsidRPr="006542C0" w:rsidDel="00C97288">
          <w:rPr>
            <w:lang w:val="en-US" w:eastAsia="zh-CN"/>
          </w:rPr>
          <w:delText xml:space="preserve">     |  |  |  +--rw dn3gpp:flavourId?       string</w:delText>
        </w:r>
      </w:del>
    </w:p>
    <w:p w:rsidR="00BC145E" w:rsidRPr="006542C0" w:rsidDel="00C97288" w:rsidRDefault="00BC145E" w:rsidP="00BC145E">
      <w:pPr>
        <w:pStyle w:val="PL"/>
        <w:rPr>
          <w:del w:id="4132" w:author="Balázs Lengyel" w:date="2019-10-26T06:12:00Z"/>
          <w:lang w:val="en-US" w:eastAsia="zh-CN"/>
        </w:rPr>
      </w:pPr>
      <w:del w:id="4133" w:author="Balázs Lengyel" w:date="2019-10-26T06:12:00Z">
        <w:r w:rsidRPr="006542C0" w:rsidDel="00C97288">
          <w:rPr>
            <w:lang w:val="en-US" w:eastAsia="zh-CN"/>
          </w:rPr>
          <w:delText xml:space="preserve">     |  |  |  +--rw dn3gpp:autoScalable     boolean</w:delText>
        </w:r>
      </w:del>
    </w:p>
    <w:p w:rsidR="00BC145E" w:rsidRPr="006542C0" w:rsidDel="00C97288" w:rsidRDefault="00BC145E" w:rsidP="00BC145E">
      <w:pPr>
        <w:pStyle w:val="PL"/>
        <w:rPr>
          <w:del w:id="4134" w:author="Balázs Lengyel" w:date="2019-10-26T06:12:00Z"/>
          <w:lang w:val="en-US" w:eastAsia="zh-CN"/>
        </w:rPr>
      </w:pPr>
      <w:del w:id="4135" w:author="Balázs Lengyel" w:date="2019-10-26T06:12:00Z">
        <w:r w:rsidRPr="006542C0" w:rsidDel="00C97288">
          <w:rPr>
            <w:lang w:val="en-US" w:eastAsia="zh-CN"/>
          </w:rPr>
          <w:delText xml:space="preserve">     |  |  +--rw dn3gpp:peeParametersList!</w:delText>
        </w:r>
      </w:del>
    </w:p>
    <w:p w:rsidR="00BC145E" w:rsidRPr="006542C0" w:rsidDel="00C97288" w:rsidRDefault="00BC145E" w:rsidP="00BC145E">
      <w:pPr>
        <w:pStyle w:val="PL"/>
        <w:rPr>
          <w:del w:id="4136" w:author="Balázs Lengyel" w:date="2019-10-26T06:12:00Z"/>
          <w:lang w:val="en-US" w:eastAsia="zh-CN"/>
        </w:rPr>
      </w:pPr>
      <w:del w:id="4137" w:author="Balázs Lengyel" w:date="2019-10-26T06:12:00Z">
        <w:r w:rsidRPr="006542C0" w:rsidDel="00C97288">
          <w:rPr>
            <w:lang w:val="en-US" w:eastAsia="zh-CN"/>
          </w:rPr>
          <w:delText xml:space="preserve">     |  |  |  +--rw dn3gpp:siteIdentification    string</w:delText>
        </w:r>
      </w:del>
    </w:p>
    <w:p w:rsidR="00BC145E" w:rsidRPr="006542C0" w:rsidDel="00C97288" w:rsidRDefault="00BC145E" w:rsidP="00BC145E">
      <w:pPr>
        <w:pStyle w:val="PL"/>
        <w:rPr>
          <w:del w:id="4138" w:author="Balázs Lengyel" w:date="2019-10-26T06:12:00Z"/>
          <w:lang w:val="en-US" w:eastAsia="zh-CN"/>
        </w:rPr>
      </w:pPr>
      <w:del w:id="4139" w:author="Balázs Lengyel" w:date="2019-10-26T06:12:00Z">
        <w:r w:rsidRPr="006542C0" w:rsidDel="00C97288">
          <w:rPr>
            <w:lang w:val="en-US" w:eastAsia="zh-CN"/>
          </w:rPr>
          <w:delText xml:space="preserve">     |  |  |  +--rw dn3gpp:siteLatitude?         decimal64</w:delText>
        </w:r>
      </w:del>
    </w:p>
    <w:p w:rsidR="00BC145E" w:rsidRPr="006542C0" w:rsidDel="00C97288" w:rsidRDefault="00BC145E" w:rsidP="00BC145E">
      <w:pPr>
        <w:pStyle w:val="PL"/>
        <w:rPr>
          <w:del w:id="4140" w:author="Balázs Lengyel" w:date="2019-10-26T06:12:00Z"/>
          <w:lang w:val="en-US" w:eastAsia="zh-CN"/>
        </w:rPr>
      </w:pPr>
      <w:del w:id="4141" w:author="Balázs Lengyel" w:date="2019-10-26T06:12:00Z">
        <w:r w:rsidRPr="006542C0" w:rsidDel="00C97288">
          <w:rPr>
            <w:lang w:val="en-US" w:eastAsia="zh-CN"/>
          </w:rPr>
          <w:delText xml:space="preserve">     |  |  |  +--rw dn3gpp:siteLongitude?        decimal64</w:delText>
        </w:r>
      </w:del>
    </w:p>
    <w:p w:rsidR="00BC145E" w:rsidRPr="006542C0" w:rsidDel="00C97288" w:rsidRDefault="00BC145E" w:rsidP="00BC145E">
      <w:pPr>
        <w:pStyle w:val="PL"/>
        <w:rPr>
          <w:del w:id="4142" w:author="Balázs Lengyel" w:date="2019-10-26T06:12:00Z"/>
          <w:lang w:val="en-US" w:eastAsia="zh-CN"/>
        </w:rPr>
      </w:pPr>
      <w:del w:id="4143" w:author="Balázs Lengyel" w:date="2019-10-26T06:12:00Z">
        <w:r w:rsidRPr="006542C0" w:rsidDel="00C97288">
          <w:rPr>
            <w:lang w:val="en-US" w:eastAsia="zh-CN"/>
          </w:rPr>
          <w:delText xml:space="preserve">     |  |  |  +--rw dn3gpp:siteDescription       string</w:delText>
        </w:r>
      </w:del>
    </w:p>
    <w:p w:rsidR="00BC145E" w:rsidRPr="006542C0" w:rsidDel="00C97288" w:rsidRDefault="00BC145E" w:rsidP="00BC145E">
      <w:pPr>
        <w:pStyle w:val="PL"/>
        <w:rPr>
          <w:del w:id="4144" w:author="Balázs Lengyel" w:date="2019-10-26T06:12:00Z"/>
          <w:lang w:val="en-US" w:eastAsia="zh-CN"/>
        </w:rPr>
      </w:pPr>
      <w:del w:id="4145" w:author="Balázs Lengyel" w:date="2019-10-26T06:12:00Z">
        <w:r w:rsidRPr="006542C0" w:rsidDel="00C97288">
          <w:rPr>
            <w:lang w:val="en-US" w:eastAsia="zh-CN"/>
          </w:rPr>
          <w:delText xml:space="preserve">     |  |  |  +--rw dn3gpp:equipmentType         string</w:delText>
        </w:r>
      </w:del>
    </w:p>
    <w:p w:rsidR="00BC145E" w:rsidRPr="006542C0" w:rsidDel="00C97288" w:rsidRDefault="00BC145E" w:rsidP="00BC145E">
      <w:pPr>
        <w:pStyle w:val="PL"/>
        <w:rPr>
          <w:del w:id="4146" w:author="Balázs Lengyel" w:date="2019-10-26T06:12:00Z"/>
          <w:lang w:val="en-US" w:eastAsia="zh-CN"/>
        </w:rPr>
      </w:pPr>
      <w:del w:id="4147" w:author="Balázs Lengyel" w:date="2019-10-26T06:12:00Z">
        <w:r w:rsidRPr="006542C0" w:rsidDel="00C97288">
          <w:rPr>
            <w:lang w:val="en-US" w:eastAsia="zh-CN"/>
          </w:rPr>
          <w:delText xml:space="preserve">     |  |  |  +--rw dn3gpp:environmentType       string</w:delText>
        </w:r>
      </w:del>
    </w:p>
    <w:p w:rsidR="00BC145E" w:rsidRPr="006542C0" w:rsidDel="00C97288" w:rsidRDefault="00BC145E" w:rsidP="00BC145E">
      <w:pPr>
        <w:pStyle w:val="PL"/>
        <w:rPr>
          <w:del w:id="4148" w:author="Balázs Lengyel" w:date="2019-10-26T06:12:00Z"/>
          <w:lang w:val="en-US" w:eastAsia="zh-CN"/>
        </w:rPr>
      </w:pPr>
      <w:del w:id="4149" w:author="Balázs Lengyel" w:date="2019-10-26T06:12:00Z">
        <w:r w:rsidRPr="006542C0" w:rsidDel="00C97288">
          <w:rPr>
            <w:lang w:val="en-US" w:eastAsia="zh-CN"/>
          </w:rPr>
          <w:delText xml:space="preserve">     |  |  |  +--rw dn3gpp:powerInterface        string</w:delText>
        </w:r>
      </w:del>
    </w:p>
    <w:p w:rsidR="00BC145E" w:rsidRPr="006542C0" w:rsidDel="00C97288" w:rsidRDefault="00BC145E" w:rsidP="00BC145E">
      <w:pPr>
        <w:pStyle w:val="PL"/>
        <w:rPr>
          <w:del w:id="4150" w:author="Balázs Lengyel" w:date="2019-10-26T06:12:00Z"/>
          <w:lang w:val="en-US" w:eastAsia="zh-CN"/>
        </w:rPr>
      </w:pPr>
      <w:del w:id="4151" w:author="Balázs Lengyel" w:date="2019-10-26T06:12:00Z">
        <w:r w:rsidRPr="006542C0" w:rsidDel="00C97288">
          <w:rPr>
            <w:lang w:val="en-US" w:eastAsia="zh-CN"/>
          </w:rPr>
          <w:delText xml:space="preserve">     |  |  +--rw dn3gpp:priorityLabel        uint32</w:delText>
        </w:r>
      </w:del>
    </w:p>
    <w:p w:rsidR="00BC145E" w:rsidRPr="006542C0" w:rsidDel="00C97288" w:rsidRDefault="00BC145E" w:rsidP="00BC145E">
      <w:pPr>
        <w:pStyle w:val="PL"/>
        <w:rPr>
          <w:del w:id="4152" w:author="Balázs Lengyel" w:date="2019-10-26T06:12:00Z"/>
          <w:lang w:val="en-US" w:eastAsia="zh-CN"/>
        </w:rPr>
      </w:pPr>
      <w:del w:id="4153" w:author="Balázs Lengyel" w:date="2019-10-26T06:12:00Z">
        <w:r w:rsidRPr="006542C0" w:rsidDel="00C97288">
          <w:rPr>
            <w:lang w:val="en-US" w:eastAsia="zh-CN"/>
          </w:rPr>
          <w:delText xml:space="preserve">     |  +--rw cep3gpp:EP_N6* [id]</w:delText>
        </w:r>
      </w:del>
    </w:p>
    <w:p w:rsidR="00BC145E" w:rsidRPr="006542C0" w:rsidDel="00C97288" w:rsidRDefault="00BC145E" w:rsidP="00BC145E">
      <w:pPr>
        <w:pStyle w:val="PL"/>
        <w:rPr>
          <w:del w:id="4154" w:author="Balázs Lengyel" w:date="2019-10-26T06:12:00Z"/>
          <w:lang w:val="en-US" w:eastAsia="zh-CN"/>
        </w:rPr>
      </w:pPr>
      <w:del w:id="4155"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4156" w:author="Balázs Lengyel" w:date="2019-10-26T06:12:00Z"/>
          <w:lang w:val="en-US" w:eastAsia="zh-CN"/>
        </w:rPr>
      </w:pPr>
      <w:del w:id="4157"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4158" w:author="Balázs Lengyel" w:date="2019-10-26T06:12:00Z"/>
          <w:lang w:val="en-US" w:eastAsia="zh-CN"/>
        </w:rPr>
      </w:pPr>
      <w:del w:id="4159"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4160" w:author="Balázs Lengyel" w:date="2019-10-26T06:12:00Z"/>
          <w:lang w:val="en-US" w:eastAsia="zh-CN"/>
        </w:rPr>
      </w:pPr>
      <w:del w:id="4161"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4162" w:author="Balázs Lengyel" w:date="2019-10-26T06:12:00Z"/>
          <w:lang w:val="en-US" w:eastAsia="zh-CN"/>
        </w:rPr>
      </w:pPr>
      <w:del w:id="4163"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4164" w:author="Balázs Lengyel" w:date="2019-10-26T06:12:00Z"/>
          <w:lang w:val="en-US" w:eastAsia="zh-CN"/>
        </w:rPr>
      </w:pPr>
      <w:del w:id="4165"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4166" w:author="Balázs Lengyel" w:date="2019-10-26T06:12:00Z"/>
          <w:lang w:val="en-US" w:eastAsia="zh-CN"/>
        </w:rPr>
      </w:pPr>
      <w:del w:id="4167"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4168" w:author="Balázs Lengyel" w:date="2019-10-26T06:12:00Z"/>
          <w:lang w:val="en-US" w:eastAsia="zh-CN"/>
        </w:rPr>
      </w:pPr>
      <w:del w:id="4169"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4170" w:author="Balázs Lengyel" w:date="2019-10-26T06:12:00Z"/>
          <w:lang w:val="en-US" w:eastAsia="zh-CN"/>
        </w:rPr>
      </w:pPr>
      <w:del w:id="4171"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4172" w:author="Balázs Lengyel" w:date="2019-10-26T06:12:00Z"/>
          <w:lang w:val="en-US" w:eastAsia="zh-CN"/>
        </w:rPr>
      </w:pPr>
      <w:del w:id="4173"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4174" w:author="Balázs Lengyel" w:date="2019-10-26T06:12:00Z"/>
          <w:lang w:val="en-US" w:eastAsia="zh-CN"/>
        </w:rPr>
      </w:pPr>
      <w:del w:id="4175"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4176" w:author="Balázs Lengyel" w:date="2019-10-26T06:12:00Z"/>
          <w:lang w:val="en-US" w:eastAsia="zh-CN"/>
        </w:rPr>
      </w:pPr>
      <w:del w:id="4177" w:author="Balázs Lengyel" w:date="2019-10-26T06:12:00Z">
        <w:r w:rsidRPr="006542C0" w:rsidDel="00C97288">
          <w:rPr>
            <w:lang w:val="en-US" w:eastAsia="zh-CN"/>
          </w:rPr>
          <w:delText xml:space="preserve">     +--rw nssf3gpp:NSSFFunction* [id]</w:delText>
        </w:r>
      </w:del>
    </w:p>
    <w:p w:rsidR="00BC145E" w:rsidRPr="006542C0" w:rsidDel="00C97288" w:rsidRDefault="00BC145E" w:rsidP="00BC145E">
      <w:pPr>
        <w:pStyle w:val="PL"/>
        <w:rPr>
          <w:del w:id="4178" w:author="Balázs Lengyel" w:date="2019-10-26T06:12:00Z"/>
          <w:lang w:val="en-US" w:eastAsia="zh-CN"/>
        </w:rPr>
      </w:pPr>
      <w:del w:id="4179" w:author="Balázs Lengyel" w:date="2019-10-26T06:12:00Z">
        <w:r w:rsidRPr="006542C0" w:rsidDel="00C97288">
          <w:rPr>
            <w:lang w:val="en-US" w:eastAsia="zh-CN"/>
          </w:rPr>
          <w:delText xml:space="preserve">     |  +--rw nssf3gpp:id            string</w:delText>
        </w:r>
      </w:del>
    </w:p>
    <w:p w:rsidR="00BC145E" w:rsidRPr="006542C0" w:rsidDel="00C97288" w:rsidRDefault="00BC145E" w:rsidP="00BC145E">
      <w:pPr>
        <w:pStyle w:val="PL"/>
        <w:rPr>
          <w:del w:id="4180" w:author="Balázs Lengyel" w:date="2019-10-26T06:12:00Z"/>
          <w:lang w:val="en-US" w:eastAsia="zh-CN"/>
        </w:rPr>
      </w:pPr>
      <w:del w:id="4181" w:author="Balázs Lengyel" w:date="2019-10-26T06:12:00Z">
        <w:r w:rsidRPr="006542C0" w:rsidDel="00C97288">
          <w:rPr>
            <w:lang w:val="en-US" w:eastAsia="zh-CN"/>
          </w:rPr>
          <w:delText xml:space="preserve">     |  +--rw nssf3gpp:attributes</w:delText>
        </w:r>
      </w:del>
    </w:p>
    <w:p w:rsidR="00BC145E" w:rsidRPr="006542C0" w:rsidDel="00C97288" w:rsidRDefault="00BC145E" w:rsidP="00BC145E">
      <w:pPr>
        <w:pStyle w:val="PL"/>
        <w:rPr>
          <w:del w:id="4182" w:author="Balázs Lengyel" w:date="2019-10-26T06:12:00Z"/>
          <w:lang w:val="en-US" w:eastAsia="zh-CN"/>
        </w:rPr>
      </w:pPr>
      <w:del w:id="4183" w:author="Balázs Lengyel" w:date="2019-10-26T06:12:00Z">
        <w:r w:rsidRPr="006542C0" w:rsidDel="00C97288">
          <w:rPr>
            <w:lang w:val="en-US" w:eastAsia="zh-CN"/>
          </w:rPr>
          <w:delText xml:space="preserve">     |  |  +--rw nssf3gpp:userLabel?           string</w:delText>
        </w:r>
      </w:del>
    </w:p>
    <w:p w:rsidR="00BC145E" w:rsidRPr="006542C0" w:rsidDel="00C97288" w:rsidRDefault="00BC145E" w:rsidP="00BC145E">
      <w:pPr>
        <w:pStyle w:val="PL"/>
        <w:rPr>
          <w:del w:id="4184" w:author="Balázs Lengyel" w:date="2019-10-26T06:12:00Z"/>
          <w:lang w:val="en-US" w:eastAsia="zh-CN"/>
        </w:rPr>
      </w:pPr>
      <w:del w:id="4185" w:author="Balázs Lengyel" w:date="2019-10-26T06:12:00Z">
        <w:r w:rsidRPr="006542C0" w:rsidDel="00C97288">
          <w:rPr>
            <w:lang w:val="en-US" w:eastAsia="zh-CN"/>
          </w:rPr>
          <w:delText xml:space="preserve">     |  |  +--rw nssf3gpp:vnfParametersList!</w:delText>
        </w:r>
      </w:del>
    </w:p>
    <w:p w:rsidR="00BC145E" w:rsidRPr="006542C0" w:rsidDel="00C97288" w:rsidRDefault="00BC145E" w:rsidP="00BC145E">
      <w:pPr>
        <w:pStyle w:val="PL"/>
        <w:rPr>
          <w:del w:id="4186" w:author="Balázs Lengyel" w:date="2019-10-26T06:12:00Z"/>
          <w:lang w:val="en-US" w:eastAsia="zh-CN"/>
        </w:rPr>
      </w:pPr>
      <w:del w:id="4187" w:author="Balázs Lengyel" w:date="2019-10-26T06:12:00Z">
        <w:r w:rsidRPr="006542C0" w:rsidDel="00C97288">
          <w:rPr>
            <w:lang w:val="en-US" w:eastAsia="zh-CN"/>
          </w:rPr>
          <w:delText xml:space="preserve">     |  |  |  +--rw nssf3gpp:vnfInstanceId    string</w:delText>
        </w:r>
      </w:del>
    </w:p>
    <w:p w:rsidR="00BC145E" w:rsidRPr="006542C0" w:rsidDel="00C97288" w:rsidRDefault="00BC145E" w:rsidP="00BC145E">
      <w:pPr>
        <w:pStyle w:val="PL"/>
        <w:rPr>
          <w:del w:id="4188" w:author="Balázs Lengyel" w:date="2019-10-26T06:12:00Z"/>
          <w:lang w:val="en-US" w:eastAsia="zh-CN"/>
        </w:rPr>
      </w:pPr>
      <w:del w:id="4189" w:author="Balázs Lengyel" w:date="2019-10-26T06:12:00Z">
        <w:r w:rsidRPr="006542C0" w:rsidDel="00C97288">
          <w:rPr>
            <w:lang w:val="en-US" w:eastAsia="zh-CN"/>
          </w:rPr>
          <w:delText xml:space="preserve">     |  |  |  +--rw nssf3gpp:vnfdId?          string</w:delText>
        </w:r>
      </w:del>
    </w:p>
    <w:p w:rsidR="00BC145E" w:rsidRPr="006542C0" w:rsidDel="00C97288" w:rsidRDefault="00BC145E" w:rsidP="00BC145E">
      <w:pPr>
        <w:pStyle w:val="PL"/>
        <w:rPr>
          <w:del w:id="4190" w:author="Balázs Lengyel" w:date="2019-10-26T06:12:00Z"/>
          <w:lang w:val="en-US" w:eastAsia="zh-CN"/>
        </w:rPr>
      </w:pPr>
      <w:del w:id="4191" w:author="Balázs Lengyel" w:date="2019-10-26T06:12:00Z">
        <w:r w:rsidRPr="006542C0" w:rsidDel="00C97288">
          <w:rPr>
            <w:lang w:val="en-US" w:eastAsia="zh-CN"/>
          </w:rPr>
          <w:delText xml:space="preserve">     |  |  |  +--rw nssf3gpp:flavourId?       string</w:delText>
        </w:r>
      </w:del>
    </w:p>
    <w:p w:rsidR="00BC145E" w:rsidRPr="006542C0" w:rsidDel="00C97288" w:rsidRDefault="00BC145E" w:rsidP="00BC145E">
      <w:pPr>
        <w:pStyle w:val="PL"/>
        <w:rPr>
          <w:del w:id="4192" w:author="Balázs Lengyel" w:date="2019-10-26T06:12:00Z"/>
          <w:lang w:val="en-US" w:eastAsia="zh-CN"/>
        </w:rPr>
      </w:pPr>
      <w:del w:id="4193" w:author="Balázs Lengyel" w:date="2019-10-26T06:12:00Z">
        <w:r w:rsidRPr="006542C0" w:rsidDel="00C97288">
          <w:rPr>
            <w:lang w:val="en-US" w:eastAsia="zh-CN"/>
          </w:rPr>
          <w:delText xml:space="preserve">     |  |  |  +--rw nssf3gpp:autoScalable     boolean</w:delText>
        </w:r>
      </w:del>
    </w:p>
    <w:p w:rsidR="00BC145E" w:rsidRPr="006542C0" w:rsidDel="00C97288" w:rsidRDefault="00BC145E" w:rsidP="00BC145E">
      <w:pPr>
        <w:pStyle w:val="PL"/>
        <w:rPr>
          <w:del w:id="4194" w:author="Balázs Lengyel" w:date="2019-10-26T06:12:00Z"/>
          <w:lang w:val="en-US" w:eastAsia="zh-CN"/>
        </w:rPr>
      </w:pPr>
      <w:del w:id="4195" w:author="Balázs Lengyel" w:date="2019-10-26T06:12:00Z">
        <w:r w:rsidRPr="006542C0" w:rsidDel="00C97288">
          <w:rPr>
            <w:lang w:val="en-US" w:eastAsia="zh-CN"/>
          </w:rPr>
          <w:delText xml:space="preserve">     |  |  +--rw nssf3gpp:peeParametersList!</w:delText>
        </w:r>
      </w:del>
    </w:p>
    <w:p w:rsidR="00BC145E" w:rsidRPr="006542C0" w:rsidDel="00C97288" w:rsidRDefault="00BC145E" w:rsidP="00BC145E">
      <w:pPr>
        <w:pStyle w:val="PL"/>
        <w:rPr>
          <w:del w:id="4196" w:author="Balázs Lengyel" w:date="2019-10-26T06:12:00Z"/>
          <w:lang w:val="en-US" w:eastAsia="zh-CN"/>
        </w:rPr>
      </w:pPr>
      <w:del w:id="4197" w:author="Balázs Lengyel" w:date="2019-10-26T06:12:00Z">
        <w:r w:rsidRPr="006542C0" w:rsidDel="00C97288">
          <w:rPr>
            <w:lang w:val="en-US" w:eastAsia="zh-CN"/>
          </w:rPr>
          <w:delText xml:space="preserve">     |  |  |  +--rw nssf3gpp:siteIdentification    string</w:delText>
        </w:r>
      </w:del>
    </w:p>
    <w:p w:rsidR="00BC145E" w:rsidRPr="006542C0" w:rsidDel="00C97288" w:rsidRDefault="00BC145E" w:rsidP="00BC145E">
      <w:pPr>
        <w:pStyle w:val="PL"/>
        <w:rPr>
          <w:del w:id="4198" w:author="Balázs Lengyel" w:date="2019-10-26T06:12:00Z"/>
          <w:lang w:val="en-US" w:eastAsia="zh-CN"/>
        </w:rPr>
      </w:pPr>
      <w:del w:id="4199" w:author="Balázs Lengyel" w:date="2019-10-26T06:12:00Z">
        <w:r w:rsidRPr="006542C0" w:rsidDel="00C97288">
          <w:rPr>
            <w:lang w:val="en-US" w:eastAsia="zh-CN"/>
          </w:rPr>
          <w:delText xml:space="preserve">     |  |  |  +--rw nssf3gpp:siteLatitude?         decimal64</w:delText>
        </w:r>
      </w:del>
    </w:p>
    <w:p w:rsidR="00BC145E" w:rsidRPr="006542C0" w:rsidDel="00C97288" w:rsidRDefault="00BC145E" w:rsidP="00BC145E">
      <w:pPr>
        <w:pStyle w:val="PL"/>
        <w:rPr>
          <w:del w:id="4200" w:author="Balázs Lengyel" w:date="2019-10-26T06:12:00Z"/>
          <w:lang w:val="en-US" w:eastAsia="zh-CN"/>
        </w:rPr>
      </w:pPr>
      <w:del w:id="4201" w:author="Balázs Lengyel" w:date="2019-10-26T06:12:00Z">
        <w:r w:rsidRPr="006542C0" w:rsidDel="00C97288">
          <w:rPr>
            <w:lang w:val="en-US" w:eastAsia="zh-CN"/>
          </w:rPr>
          <w:delText xml:space="preserve">     |  |  |  +--rw nssf3gpp:siteLongitude?        decimal64</w:delText>
        </w:r>
      </w:del>
    </w:p>
    <w:p w:rsidR="00BC145E" w:rsidRPr="006542C0" w:rsidDel="00C97288" w:rsidRDefault="00BC145E" w:rsidP="00BC145E">
      <w:pPr>
        <w:pStyle w:val="PL"/>
        <w:rPr>
          <w:del w:id="4202" w:author="Balázs Lengyel" w:date="2019-10-26T06:12:00Z"/>
          <w:lang w:val="en-US" w:eastAsia="zh-CN"/>
        </w:rPr>
      </w:pPr>
      <w:del w:id="4203" w:author="Balázs Lengyel" w:date="2019-10-26T06:12:00Z">
        <w:r w:rsidRPr="006542C0" w:rsidDel="00C97288">
          <w:rPr>
            <w:lang w:val="en-US" w:eastAsia="zh-CN"/>
          </w:rPr>
          <w:delText xml:space="preserve">     |  |  |  +--rw nssf3gpp:siteDescription       string</w:delText>
        </w:r>
      </w:del>
    </w:p>
    <w:p w:rsidR="00BC145E" w:rsidRPr="006542C0" w:rsidDel="00C97288" w:rsidRDefault="00BC145E" w:rsidP="00BC145E">
      <w:pPr>
        <w:pStyle w:val="PL"/>
        <w:rPr>
          <w:del w:id="4204" w:author="Balázs Lengyel" w:date="2019-10-26T06:12:00Z"/>
          <w:lang w:val="en-US" w:eastAsia="zh-CN"/>
        </w:rPr>
      </w:pPr>
      <w:del w:id="4205" w:author="Balázs Lengyel" w:date="2019-10-26T06:12:00Z">
        <w:r w:rsidRPr="006542C0" w:rsidDel="00C97288">
          <w:rPr>
            <w:lang w:val="en-US" w:eastAsia="zh-CN"/>
          </w:rPr>
          <w:delText xml:space="preserve">     |  |  |  +--rw nssf3gpp:equipmentType         string</w:delText>
        </w:r>
      </w:del>
    </w:p>
    <w:p w:rsidR="00BC145E" w:rsidRPr="006542C0" w:rsidDel="00C97288" w:rsidRDefault="00BC145E" w:rsidP="00BC145E">
      <w:pPr>
        <w:pStyle w:val="PL"/>
        <w:rPr>
          <w:del w:id="4206" w:author="Balázs Lengyel" w:date="2019-10-26T06:12:00Z"/>
          <w:lang w:val="en-US" w:eastAsia="zh-CN"/>
        </w:rPr>
      </w:pPr>
      <w:del w:id="4207" w:author="Balázs Lengyel" w:date="2019-10-26T06:12:00Z">
        <w:r w:rsidRPr="006542C0" w:rsidDel="00C97288">
          <w:rPr>
            <w:lang w:val="en-US" w:eastAsia="zh-CN"/>
          </w:rPr>
          <w:delText xml:space="preserve">     |  |  |  +--rw nssf3gpp:environmentType       string</w:delText>
        </w:r>
      </w:del>
    </w:p>
    <w:p w:rsidR="00BC145E" w:rsidRPr="006542C0" w:rsidDel="00C97288" w:rsidRDefault="00BC145E" w:rsidP="00BC145E">
      <w:pPr>
        <w:pStyle w:val="PL"/>
        <w:rPr>
          <w:del w:id="4208" w:author="Balázs Lengyel" w:date="2019-10-26T06:12:00Z"/>
          <w:lang w:val="en-US" w:eastAsia="zh-CN"/>
        </w:rPr>
      </w:pPr>
      <w:del w:id="4209" w:author="Balázs Lengyel" w:date="2019-10-26T06:12:00Z">
        <w:r w:rsidRPr="006542C0" w:rsidDel="00C97288">
          <w:rPr>
            <w:lang w:val="en-US" w:eastAsia="zh-CN"/>
          </w:rPr>
          <w:delText xml:space="preserve">     |  |  |  +--rw nssf3gpp:powerInterface        string</w:delText>
        </w:r>
      </w:del>
    </w:p>
    <w:p w:rsidR="00BC145E" w:rsidRPr="006542C0" w:rsidDel="00C97288" w:rsidRDefault="00BC145E" w:rsidP="00BC145E">
      <w:pPr>
        <w:pStyle w:val="PL"/>
        <w:rPr>
          <w:del w:id="4210" w:author="Balázs Lengyel" w:date="2019-10-26T06:12:00Z"/>
          <w:lang w:val="en-US" w:eastAsia="zh-CN"/>
        </w:rPr>
      </w:pPr>
      <w:del w:id="4211" w:author="Balázs Lengyel" w:date="2019-10-26T06:12:00Z">
        <w:r w:rsidRPr="006542C0" w:rsidDel="00C97288">
          <w:rPr>
            <w:lang w:val="en-US" w:eastAsia="zh-CN"/>
          </w:rPr>
          <w:delText xml:space="preserve">     |  |  +--rw nssf3gpp:priorityLabel        uint32</w:delText>
        </w:r>
      </w:del>
    </w:p>
    <w:p w:rsidR="00BC145E" w:rsidRPr="006542C0" w:rsidDel="00C97288" w:rsidRDefault="00BC145E" w:rsidP="00BC145E">
      <w:pPr>
        <w:pStyle w:val="PL"/>
        <w:rPr>
          <w:del w:id="4212" w:author="Balázs Lengyel" w:date="2019-10-26T06:12:00Z"/>
          <w:lang w:val="en-US" w:eastAsia="zh-CN"/>
        </w:rPr>
      </w:pPr>
      <w:del w:id="4213" w:author="Balázs Lengyel" w:date="2019-10-26T06:12:00Z">
        <w:r w:rsidRPr="006542C0" w:rsidDel="00C97288">
          <w:rPr>
            <w:lang w:val="en-US" w:eastAsia="zh-CN"/>
          </w:rPr>
          <w:delText xml:space="preserve">     |  |  +--rw nssf3gpp:pLMNIdList* [mcc mnc]</w:delText>
        </w:r>
      </w:del>
    </w:p>
    <w:p w:rsidR="00BC145E" w:rsidRPr="006542C0" w:rsidDel="00C97288" w:rsidRDefault="00BC145E" w:rsidP="00BC145E">
      <w:pPr>
        <w:pStyle w:val="PL"/>
        <w:rPr>
          <w:del w:id="4214" w:author="Balázs Lengyel" w:date="2019-10-26T06:12:00Z"/>
          <w:lang w:val="en-US" w:eastAsia="zh-CN"/>
        </w:rPr>
      </w:pPr>
      <w:del w:id="4215" w:author="Balázs Lengyel" w:date="2019-10-26T06:12:00Z">
        <w:r w:rsidRPr="006542C0" w:rsidDel="00C97288">
          <w:rPr>
            <w:lang w:val="en-US" w:eastAsia="zh-CN"/>
          </w:rPr>
          <w:delText xml:space="preserve">     |  |  |  +--rw nssf3gpp:mcc    Mcc</w:delText>
        </w:r>
      </w:del>
    </w:p>
    <w:p w:rsidR="00BC145E" w:rsidRPr="006542C0" w:rsidDel="00C97288" w:rsidRDefault="00BC145E" w:rsidP="00BC145E">
      <w:pPr>
        <w:pStyle w:val="PL"/>
        <w:rPr>
          <w:del w:id="4216" w:author="Balázs Lengyel" w:date="2019-10-26T06:12:00Z"/>
          <w:lang w:val="en-US" w:eastAsia="zh-CN"/>
        </w:rPr>
      </w:pPr>
      <w:del w:id="4217" w:author="Balázs Lengyel" w:date="2019-10-26T06:12:00Z">
        <w:r w:rsidRPr="006542C0" w:rsidDel="00C97288">
          <w:rPr>
            <w:lang w:val="en-US" w:eastAsia="zh-CN"/>
          </w:rPr>
          <w:delText xml:space="preserve">     |  |  |  +--rw nssf3gpp:mnc    Mnc</w:delText>
        </w:r>
      </w:del>
    </w:p>
    <w:p w:rsidR="00BC145E" w:rsidRPr="006542C0" w:rsidDel="00C97288" w:rsidRDefault="00BC145E" w:rsidP="00BC145E">
      <w:pPr>
        <w:pStyle w:val="PL"/>
        <w:rPr>
          <w:del w:id="4218" w:author="Balázs Lengyel" w:date="2019-10-26T06:12:00Z"/>
          <w:lang w:val="en-US" w:eastAsia="zh-CN"/>
        </w:rPr>
      </w:pPr>
      <w:del w:id="4219" w:author="Balázs Lengyel" w:date="2019-10-26T06:12:00Z">
        <w:r w:rsidRPr="006542C0" w:rsidDel="00C97288">
          <w:rPr>
            <w:lang w:val="en-US" w:eastAsia="zh-CN"/>
          </w:rPr>
          <w:delText xml:space="preserve">     |  |  +--rw nssf3gpp:sBIFQDN?             inet:domain-name</w:delText>
        </w:r>
      </w:del>
    </w:p>
    <w:p w:rsidR="00BC145E" w:rsidRPr="006542C0" w:rsidDel="00C97288" w:rsidRDefault="00BC145E" w:rsidP="00BC145E">
      <w:pPr>
        <w:pStyle w:val="PL"/>
        <w:rPr>
          <w:del w:id="4220" w:author="Balázs Lengyel" w:date="2019-10-26T06:12:00Z"/>
          <w:lang w:val="en-US" w:eastAsia="zh-CN"/>
        </w:rPr>
      </w:pPr>
      <w:del w:id="4221" w:author="Balázs Lengyel" w:date="2019-10-26T06:12:00Z">
        <w:r w:rsidRPr="006542C0" w:rsidDel="00C97288">
          <w:rPr>
            <w:lang w:val="en-US" w:eastAsia="zh-CN"/>
          </w:rPr>
          <w:delText xml:space="preserve">     |  |  +--rw nssf3gpp:sNSSAIList*          types3gpp:SNssai</w:delText>
        </w:r>
      </w:del>
    </w:p>
    <w:p w:rsidR="00BC145E" w:rsidRPr="006542C0" w:rsidDel="00C97288" w:rsidRDefault="00BC145E" w:rsidP="00BC145E">
      <w:pPr>
        <w:pStyle w:val="PL"/>
        <w:rPr>
          <w:del w:id="4222" w:author="Balázs Lengyel" w:date="2019-10-26T06:12:00Z"/>
          <w:lang w:val="en-US" w:eastAsia="zh-CN"/>
        </w:rPr>
      </w:pPr>
      <w:del w:id="4223" w:author="Balázs Lengyel" w:date="2019-10-26T06:12:00Z">
        <w:r w:rsidRPr="006542C0" w:rsidDel="00C97288">
          <w:rPr>
            <w:lang w:val="en-US" w:eastAsia="zh-CN"/>
          </w:rPr>
          <w:delText xml:space="preserve">     |  |  +--rw nssf3gpp:nSIIdListWrap*       types3gpp:NsiId</w:delText>
        </w:r>
      </w:del>
    </w:p>
    <w:p w:rsidR="00BC145E" w:rsidRPr="006542C0" w:rsidDel="00C97288" w:rsidRDefault="00BC145E" w:rsidP="00BC145E">
      <w:pPr>
        <w:pStyle w:val="PL"/>
        <w:rPr>
          <w:del w:id="4224" w:author="Balázs Lengyel" w:date="2019-10-26T06:12:00Z"/>
          <w:lang w:val="en-US" w:eastAsia="zh-CN"/>
        </w:rPr>
      </w:pPr>
      <w:del w:id="4225" w:author="Balázs Lengyel" w:date="2019-10-26T06:12:00Z">
        <w:r w:rsidRPr="006542C0" w:rsidDel="00C97288">
          <w:rPr>
            <w:lang w:val="en-US" w:eastAsia="zh-CN"/>
          </w:rPr>
          <w:delText xml:space="preserve">     |  +--rw cep3gpp:EP_N22* [id]</w:delText>
        </w:r>
      </w:del>
    </w:p>
    <w:p w:rsidR="00BC145E" w:rsidRPr="006542C0" w:rsidDel="00C97288" w:rsidRDefault="00BC145E" w:rsidP="00BC145E">
      <w:pPr>
        <w:pStyle w:val="PL"/>
        <w:rPr>
          <w:del w:id="4226" w:author="Balázs Lengyel" w:date="2019-10-26T06:12:00Z"/>
          <w:lang w:val="en-US" w:eastAsia="zh-CN"/>
        </w:rPr>
      </w:pPr>
      <w:del w:id="4227"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228" w:author="Balázs Lengyel" w:date="2019-10-26T06:12:00Z"/>
          <w:lang w:val="en-US" w:eastAsia="zh-CN"/>
        </w:rPr>
      </w:pPr>
      <w:del w:id="4229"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230" w:author="Balázs Lengyel" w:date="2019-10-26T06:12:00Z"/>
          <w:lang w:val="en-US" w:eastAsia="zh-CN"/>
        </w:rPr>
      </w:pPr>
      <w:del w:id="4231"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232" w:author="Balázs Lengyel" w:date="2019-10-26T06:12:00Z"/>
          <w:lang w:val="en-US" w:eastAsia="zh-CN"/>
        </w:rPr>
      </w:pPr>
      <w:del w:id="4233"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234" w:author="Balázs Lengyel" w:date="2019-10-26T06:12:00Z"/>
          <w:lang w:val="en-US" w:eastAsia="zh-CN"/>
        </w:rPr>
      </w:pPr>
      <w:del w:id="4235"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236" w:author="Balázs Lengyel" w:date="2019-10-26T06:12:00Z"/>
          <w:lang w:val="en-US" w:eastAsia="zh-CN"/>
        </w:rPr>
      </w:pPr>
      <w:del w:id="4237"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238" w:author="Balázs Lengyel" w:date="2019-10-26T06:12:00Z"/>
          <w:lang w:val="en-US" w:eastAsia="zh-CN"/>
        </w:rPr>
      </w:pPr>
      <w:del w:id="4239" w:author="Balázs Lengyel" w:date="2019-10-26T06:12:00Z">
        <w:r w:rsidRPr="006542C0" w:rsidDel="00C97288">
          <w:rPr>
            <w:lang w:val="en-US" w:eastAsia="zh-CN"/>
          </w:rPr>
          <w:lastRenderedPageBreak/>
          <w:delText xml:space="preserve">     |  |     |  +--ro cep3gpp:supportedGPs*      uint32</w:delText>
        </w:r>
      </w:del>
    </w:p>
    <w:p w:rsidR="00BC145E" w:rsidRPr="006542C0" w:rsidDel="00C97288" w:rsidRDefault="00BC145E" w:rsidP="00BC145E">
      <w:pPr>
        <w:pStyle w:val="PL"/>
        <w:rPr>
          <w:del w:id="4240" w:author="Balázs Lengyel" w:date="2019-10-26T06:12:00Z"/>
          <w:lang w:val="en-US" w:eastAsia="zh-CN"/>
        </w:rPr>
      </w:pPr>
      <w:del w:id="4241"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242" w:author="Balázs Lengyel" w:date="2019-10-26T06:12:00Z"/>
          <w:lang w:val="en-US" w:eastAsia="zh-CN"/>
        </w:rPr>
      </w:pPr>
      <w:del w:id="4243"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244" w:author="Balázs Lengyel" w:date="2019-10-26T06:12:00Z"/>
          <w:lang w:val="en-US" w:eastAsia="zh-CN"/>
        </w:rPr>
      </w:pPr>
      <w:del w:id="4245"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246" w:author="Balázs Lengyel" w:date="2019-10-26T06:12:00Z"/>
          <w:lang w:val="en-US" w:eastAsia="zh-CN"/>
        </w:rPr>
      </w:pPr>
      <w:del w:id="4247"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248" w:author="Balázs Lengyel" w:date="2019-10-26T06:12:00Z"/>
          <w:lang w:val="en-US" w:eastAsia="zh-CN"/>
        </w:rPr>
      </w:pPr>
      <w:del w:id="4249" w:author="Balázs Lengyel" w:date="2019-10-26T06:12:00Z">
        <w:r w:rsidRPr="006542C0" w:rsidDel="00C97288">
          <w:rPr>
            <w:lang w:val="en-US" w:eastAsia="zh-CN"/>
          </w:rPr>
          <w:delText xml:space="preserve">     |  +--rw cep3gpp:EP_N31* [id]</w:delText>
        </w:r>
      </w:del>
    </w:p>
    <w:p w:rsidR="00BC145E" w:rsidRPr="006542C0" w:rsidDel="00C97288" w:rsidRDefault="00BC145E" w:rsidP="00BC145E">
      <w:pPr>
        <w:pStyle w:val="PL"/>
        <w:rPr>
          <w:del w:id="4250" w:author="Balázs Lengyel" w:date="2019-10-26T06:12:00Z"/>
          <w:lang w:val="en-US" w:eastAsia="zh-CN"/>
        </w:rPr>
      </w:pPr>
      <w:del w:id="4251"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252" w:author="Balázs Lengyel" w:date="2019-10-26T06:12:00Z"/>
          <w:lang w:val="en-US" w:eastAsia="zh-CN"/>
        </w:rPr>
      </w:pPr>
      <w:del w:id="4253"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254" w:author="Balázs Lengyel" w:date="2019-10-26T06:12:00Z"/>
          <w:lang w:val="en-US" w:eastAsia="zh-CN"/>
        </w:rPr>
      </w:pPr>
      <w:del w:id="4255"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256" w:author="Balázs Lengyel" w:date="2019-10-26T06:12:00Z"/>
          <w:lang w:val="en-US" w:eastAsia="zh-CN"/>
        </w:rPr>
      </w:pPr>
      <w:del w:id="4257"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258" w:author="Balázs Lengyel" w:date="2019-10-26T06:12:00Z"/>
          <w:lang w:val="en-US" w:eastAsia="zh-CN"/>
        </w:rPr>
      </w:pPr>
      <w:del w:id="4259"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260" w:author="Balázs Lengyel" w:date="2019-10-26T06:12:00Z"/>
          <w:lang w:val="en-US" w:eastAsia="zh-CN"/>
        </w:rPr>
      </w:pPr>
      <w:del w:id="4261"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262" w:author="Balázs Lengyel" w:date="2019-10-26T06:12:00Z"/>
          <w:lang w:val="en-US" w:eastAsia="zh-CN"/>
        </w:rPr>
      </w:pPr>
      <w:del w:id="4263"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264" w:author="Balázs Lengyel" w:date="2019-10-26T06:12:00Z"/>
          <w:lang w:val="en-US" w:eastAsia="zh-CN"/>
        </w:rPr>
      </w:pPr>
      <w:del w:id="4265"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266" w:author="Balázs Lengyel" w:date="2019-10-26T06:12:00Z"/>
          <w:lang w:val="en-US" w:eastAsia="zh-CN"/>
        </w:rPr>
      </w:pPr>
      <w:del w:id="4267"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268" w:author="Balázs Lengyel" w:date="2019-10-26T06:12:00Z"/>
          <w:lang w:val="en-US" w:eastAsia="zh-CN"/>
        </w:rPr>
      </w:pPr>
      <w:del w:id="4269"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270" w:author="Balázs Lengyel" w:date="2019-10-26T06:12:00Z"/>
          <w:lang w:val="en-US" w:eastAsia="zh-CN"/>
        </w:rPr>
      </w:pPr>
      <w:del w:id="4271"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272" w:author="Balázs Lengyel" w:date="2019-10-26T06:12:00Z"/>
          <w:lang w:val="en-US" w:eastAsia="zh-CN"/>
        </w:rPr>
      </w:pPr>
      <w:del w:id="4273"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4274" w:author="Balázs Lengyel" w:date="2019-10-26T06:12:00Z"/>
          <w:lang w:val="en-US" w:eastAsia="zh-CN"/>
        </w:rPr>
      </w:pPr>
      <w:del w:id="4275"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4276" w:author="Balázs Lengyel" w:date="2019-10-26T06:12:00Z"/>
          <w:lang w:val="en-US" w:eastAsia="zh-CN"/>
        </w:rPr>
      </w:pPr>
      <w:del w:id="4277"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4278" w:author="Balázs Lengyel" w:date="2019-10-26T06:12:00Z"/>
          <w:lang w:val="en-US" w:eastAsia="zh-CN"/>
        </w:rPr>
      </w:pPr>
      <w:del w:id="4279"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4280" w:author="Balázs Lengyel" w:date="2019-10-26T06:12:00Z"/>
          <w:lang w:val="en-US" w:eastAsia="zh-CN"/>
        </w:rPr>
      </w:pPr>
      <w:del w:id="4281"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4282" w:author="Balázs Lengyel" w:date="2019-10-26T06:12:00Z"/>
          <w:lang w:val="en-US" w:eastAsia="zh-CN"/>
        </w:rPr>
      </w:pPr>
      <w:del w:id="4283"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4284" w:author="Balázs Lengyel" w:date="2019-10-26T06:12:00Z"/>
          <w:lang w:val="en-US" w:eastAsia="zh-CN"/>
        </w:rPr>
      </w:pPr>
      <w:del w:id="4285"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4286" w:author="Balázs Lengyel" w:date="2019-10-26T06:12:00Z"/>
          <w:lang w:val="en-US" w:eastAsia="zh-CN"/>
        </w:rPr>
      </w:pPr>
      <w:del w:id="4287"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4288" w:author="Balázs Lengyel" w:date="2019-10-26T06:12:00Z"/>
          <w:lang w:val="en-US" w:eastAsia="zh-CN"/>
        </w:rPr>
      </w:pPr>
      <w:del w:id="4289"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4290" w:author="Balázs Lengyel" w:date="2019-10-26T06:12:00Z"/>
          <w:lang w:val="en-US" w:eastAsia="zh-CN"/>
        </w:rPr>
      </w:pPr>
      <w:del w:id="4291"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4292" w:author="Balázs Lengyel" w:date="2019-10-26T06:12:00Z"/>
          <w:lang w:val="en-US" w:eastAsia="zh-CN"/>
        </w:rPr>
      </w:pPr>
      <w:del w:id="4293"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4294" w:author="Balázs Lengyel" w:date="2019-10-26T06:12:00Z"/>
          <w:lang w:val="en-US" w:eastAsia="zh-CN"/>
        </w:rPr>
      </w:pPr>
      <w:del w:id="4295"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4296" w:author="Balázs Lengyel" w:date="2019-10-26T06:12:00Z"/>
          <w:lang w:val="en-US" w:eastAsia="zh-CN"/>
        </w:rPr>
      </w:pPr>
      <w:del w:id="4297"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4298" w:author="Balázs Lengyel" w:date="2019-10-26T06:12:00Z"/>
          <w:lang w:val="en-US" w:eastAsia="zh-CN"/>
        </w:rPr>
      </w:pPr>
      <w:del w:id="4299" w:author="Balázs Lengyel" w:date="2019-10-26T06:12:00Z">
        <w:r w:rsidRPr="006542C0" w:rsidDel="00C97288">
          <w:rPr>
            <w:lang w:val="en-US" w:eastAsia="zh-CN"/>
          </w:rPr>
          <w:delText xml:space="preserve">     +--rw ausf3gpp:AUSFFunction* [id]</w:delText>
        </w:r>
      </w:del>
    </w:p>
    <w:p w:rsidR="00BC145E" w:rsidRPr="006542C0" w:rsidDel="00C97288" w:rsidRDefault="00BC145E" w:rsidP="00BC145E">
      <w:pPr>
        <w:pStyle w:val="PL"/>
        <w:rPr>
          <w:del w:id="4300" w:author="Balázs Lengyel" w:date="2019-10-26T06:12:00Z"/>
          <w:lang w:val="en-US" w:eastAsia="zh-CN"/>
        </w:rPr>
      </w:pPr>
      <w:del w:id="4301" w:author="Balázs Lengyel" w:date="2019-10-26T06:12:00Z">
        <w:r w:rsidRPr="006542C0" w:rsidDel="00C97288">
          <w:rPr>
            <w:lang w:val="en-US" w:eastAsia="zh-CN"/>
          </w:rPr>
          <w:delText xml:space="preserve">     |  +--rw ausf3gpp:id            string</w:delText>
        </w:r>
      </w:del>
    </w:p>
    <w:p w:rsidR="00BC145E" w:rsidRPr="006542C0" w:rsidDel="00C97288" w:rsidRDefault="00BC145E" w:rsidP="00BC145E">
      <w:pPr>
        <w:pStyle w:val="PL"/>
        <w:rPr>
          <w:del w:id="4302" w:author="Balázs Lengyel" w:date="2019-10-26T06:12:00Z"/>
          <w:lang w:val="en-US" w:eastAsia="zh-CN"/>
        </w:rPr>
      </w:pPr>
      <w:del w:id="4303" w:author="Balázs Lengyel" w:date="2019-10-26T06:12:00Z">
        <w:r w:rsidRPr="006542C0" w:rsidDel="00C97288">
          <w:rPr>
            <w:lang w:val="en-US" w:eastAsia="zh-CN"/>
          </w:rPr>
          <w:delText xml:space="preserve">     |  +--rw ausf3gpp:attributes</w:delText>
        </w:r>
      </w:del>
    </w:p>
    <w:p w:rsidR="00BC145E" w:rsidRPr="006542C0" w:rsidDel="00C97288" w:rsidRDefault="00BC145E" w:rsidP="00BC145E">
      <w:pPr>
        <w:pStyle w:val="PL"/>
        <w:rPr>
          <w:del w:id="4304" w:author="Balázs Lengyel" w:date="2019-10-26T06:12:00Z"/>
          <w:lang w:val="en-US" w:eastAsia="zh-CN"/>
        </w:rPr>
      </w:pPr>
      <w:del w:id="4305" w:author="Balázs Lengyel" w:date="2019-10-26T06:12:00Z">
        <w:r w:rsidRPr="006542C0" w:rsidDel="00C97288">
          <w:rPr>
            <w:lang w:val="en-US" w:eastAsia="zh-CN"/>
          </w:rPr>
          <w:delText xml:space="preserve">     |  |  +--rw ausf3gpp:userLabel?           string</w:delText>
        </w:r>
      </w:del>
    </w:p>
    <w:p w:rsidR="00BC145E" w:rsidRPr="006542C0" w:rsidDel="00C97288" w:rsidRDefault="00BC145E" w:rsidP="00BC145E">
      <w:pPr>
        <w:pStyle w:val="PL"/>
        <w:rPr>
          <w:del w:id="4306" w:author="Balázs Lengyel" w:date="2019-10-26T06:12:00Z"/>
          <w:lang w:val="en-US" w:eastAsia="zh-CN"/>
        </w:rPr>
      </w:pPr>
      <w:del w:id="4307" w:author="Balázs Lengyel" w:date="2019-10-26T06:12:00Z">
        <w:r w:rsidRPr="006542C0" w:rsidDel="00C97288">
          <w:rPr>
            <w:lang w:val="en-US" w:eastAsia="zh-CN"/>
          </w:rPr>
          <w:delText xml:space="preserve">     |  |  +--rw ausf3gpp:vnfParametersList!</w:delText>
        </w:r>
      </w:del>
    </w:p>
    <w:p w:rsidR="00BC145E" w:rsidRPr="006542C0" w:rsidDel="00C97288" w:rsidRDefault="00BC145E" w:rsidP="00BC145E">
      <w:pPr>
        <w:pStyle w:val="PL"/>
        <w:rPr>
          <w:del w:id="4308" w:author="Balázs Lengyel" w:date="2019-10-26T06:12:00Z"/>
          <w:lang w:val="en-US" w:eastAsia="zh-CN"/>
        </w:rPr>
      </w:pPr>
      <w:del w:id="4309" w:author="Balázs Lengyel" w:date="2019-10-26T06:12:00Z">
        <w:r w:rsidRPr="006542C0" w:rsidDel="00C97288">
          <w:rPr>
            <w:lang w:val="en-US" w:eastAsia="zh-CN"/>
          </w:rPr>
          <w:delText xml:space="preserve">     |  |  |  +--rw ausf3gpp:vnfInstanceId    string</w:delText>
        </w:r>
      </w:del>
    </w:p>
    <w:p w:rsidR="00BC145E" w:rsidRPr="006542C0" w:rsidDel="00C97288" w:rsidRDefault="00BC145E" w:rsidP="00BC145E">
      <w:pPr>
        <w:pStyle w:val="PL"/>
        <w:rPr>
          <w:del w:id="4310" w:author="Balázs Lengyel" w:date="2019-10-26T06:12:00Z"/>
          <w:lang w:val="en-US" w:eastAsia="zh-CN"/>
        </w:rPr>
      </w:pPr>
      <w:del w:id="4311" w:author="Balázs Lengyel" w:date="2019-10-26T06:12:00Z">
        <w:r w:rsidRPr="006542C0" w:rsidDel="00C97288">
          <w:rPr>
            <w:lang w:val="en-US" w:eastAsia="zh-CN"/>
          </w:rPr>
          <w:delText xml:space="preserve">     |  |  |  +--rw ausf3gpp:vnfdId?          string</w:delText>
        </w:r>
      </w:del>
    </w:p>
    <w:p w:rsidR="00BC145E" w:rsidRPr="006542C0" w:rsidDel="00C97288" w:rsidRDefault="00BC145E" w:rsidP="00BC145E">
      <w:pPr>
        <w:pStyle w:val="PL"/>
        <w:rPr>
          <w:del w:id="4312" w:author="Balázs Lengyel" w:date="2019-10-26T06:12:00Z"/>
          <w:lang w:val="en-US" w:eastAsia="zh-CN"/>
        </w:rPr>
      </w:pPr>
      <w:del w:id="4313" w:author="Balázs Lengyel" w:date="2019-10-26T06:12:00Z">
        <w:r w:rsidRPr="006542C0" w:rsidDel="00C97288">
          <w:rPr>
            <w:lang w:val="en-US" w:eastAsia="zh-CN"/>
          </w:rPr>
          <w:delText xml:space="preserve">     |  |  |  +--rw ausf3gpp:flavourId?       string</w:delText>
        </w:r>
      </w:del>
    </w:p>
    <w:p w:rsidR="00BC145E" w:rsidRPr="006542C0" w:rsidDel="00C97288" w:rsidRDefault="00BC145E" w:rsidP="00BC145E">
      <w:pPr>
        <w:pStyle w:val="PL"/>
        <w:rPr>
          <w:del w:id="4314" w:author="Balázs Lengyel" w:date="2019-10-26T06:12:00Z"/>
          <w:lang w:val="en-US" w:eastAsia="zh-CN"/>
        </w:rPr>
      </w:pPr>
      <w:del w:id="4315" w:author="Balázs Lengyel" w:date="2019-10-26T06:12:00Z">
        <w:r w:rsidRPr="006542C0" w:rsidDel="00C97288">
          <w:rPr>
            <w:lang w:val="en-US" w:eastAsia="zh-CN"/>
          </w:rPr>
          <w:delText xml:space="preserve">     |  |  |  +--rw ausf3gpp:autoScalable     boolean</w:delText>
        </w:r>
      </w:del>
    </w:p>
    <w:p w:rsidR="00BC145E" w:rsidRPr="006542C0" w:rsidDel="00C97288" w:rsidRDefault="00BC145E" w:rsidP="00BC145E">
      <w:pPr>
        <w:pStyle w:val="PL"/>
        <w:rPr>
          <w:del w:id="4316" w:author="Balázs Lengyel" w:date="2019-10-26T06:12:00Z"/>
          <w:lang w:val="en-US" w:eastAsia="zh-CN"/>
        </w:rPr>
      </w:pPr>
      <w:del w:id="4317" w:author="Balázs Lengyel" w:date="2019-10-26T06:12:00Z">
        <w:r w:rsidRPr="006542C0" w:rsidDel="00C97288">
          <w:rPr>
            <w:lang w:val="en-US" w:eastAsia="zh-CN"/>
          </w:rPr>
          <w:delText xml:space="preserve">     |  |  +--rw ausf3gpp:peeParametersList!</w:delText>
        </w:r>
      </w:del>
    </w:p>
    <w:p w:rsidR="00BC145E" w:rsidRPr="006542C0" w:rsidDel="00C97288" w:rsidRDefault="00BC145E" w:rsidP="00BC145E">
      <w:pPr>
        <w:pStyle w:val="PL"/>
        <w:rPr>
          <w:del w:id="4318" w:author="Balázs Lengyel" w:date="2019-10-26T06:12:00Z"/>
          <w:lang w:val="en-US" w:eastAsia="zh-CN"/>
        </w:rPr>
      </w:pPr>
      <w:del w:id="4319" w:author="Balázs Lengyel" w:date="2019-10-26T06:12:00Z">
        <w:r w:rsidRPr="006542C0" w:rsidDel="00C97288">
          <w:rPr>
            <w:lang w:val="en-US" w:eastAsia="zh-CN"/>
          </w:rPr>
          <w:delText xml:space="preserve">     |  |  |  +--rw ausf3gpp:siteIdentification    string</w:delText>
        </w:r>
      </w:del>
    </w:p>
    <w:p w:rsidR="00BC145E" w:rsidRPr="006542C0" w:rsidDel="00C97288" w:rsidRDefault="00BC145E" w:rsidP="00BC145E">
      <w:pPr>
        <w:pStyle w:val="PL"/>
        <w:rPr>
          <w:del w:id="4320" w:author="Balázs Lengyel" w:date="2019-10-26T06:12:00Z"/>
          <w:lang w:val="en-US" w:eastAsia="zh-CN"/>
        </w:rPr>
      </w:pPr>
      <w:del w:id="4321" w:author="Balázs Lengyel" w:date="2019-10-26T06:12:00Z">
        <w:r w:rsidRPr="006542C0" w:rsidDel="00C97288">
          <w:rPr>
            <w:lang w:val="en-US" w:eastAsia="zh-CN"/>
          </w:rPr>
          <w:delText xml:space="preserve">     |  |  |  +--rw ausf3gpp:siteLatitude?         decimal64</w:delText>
        </w:r>
      </w:del>
    </w:p>
    <w:p w:rsidR="00BC145E" w:rsidRPr="006542C0" w:rsidDel="00C97288" w:rsidRDefault="00BC145E" w:rsidP="00BC145E">
      <w:pPr>
        <w:pStyle w:val="PL"/>
        <w:rPr>
          <w:del w:id="4322" w:author="Balázs Lengyel" w:date="2019-10-26T06:12:00Z"/>
          <w:lang w:val="en-US" w:eastAsia="zh-CN"/>
        </w:rPr>
      </w:pPr>
      <w:del w:id="4323" w:author="Balázs Lengyel" w:date="2019-10-26T06:12:00Z">
        <w:r w:rsidRPr="006542C0" w:rsidDel="00C97288">
          <w:rPr>
            <w:lang w:val="en-US" w:eastAsia="zh-CN"/>
          </w:rPr>
          <w:delText xml:space="preserve">     |  |  |  +--rw ausf3gpp:siteLongitude?        decimal64</w:delText>
        </w:r>
      </w:del>
    </w:p>
    <w:p w:rsidR="00BC145E" w:rsidRPr="006542C0" w:rsidDel="00C97288" w:rsidRDefault="00BC145E" w:rsidP="00BC145E">
      <w:pPr>
        <w:pStyle w:val="PL"/>
        <w:rPr>
          <w:del w:id="4324" w:author="Balázs Lengyel" w:date="2019-10-26T06:12:00Z"/>
          <w:lang w:val="en-US" w:eastAsia="zh-CN"/>
        </w:rPr>
      </w:pPr>
      <w:del w:id="4325" w:author="Balázs Lengyel" w:date="2019-10-26T06:12:00Z">
        <w:r w:rsidRPr="006542C0" w:rsidDel="00C97288">
          <w:rPr>
            <w:lang w:val="en-US" w:eastAsia="zh-CN"/>
          </w:rPr>
          <w:delText xml:space="preserve">     |  |  |  +--rw ausf3gpp:siteDescription       string</w:delText>
        </w:r>
      </w:del>
    </w:p>
    <w:p w:rsidR="00BC145E" w:rsidRPr="006542C0" w:rsidDel="00C97288" w:rsidRDefault="00BC145E" w:rsidP="00BC145E">
      <w:pPr>
        <w:pStyle w:val="PL"/>
        <w:rPr>
          <w:del w:id="4326" w:author="Balázs Lengyel" w:date="2019-10-26T06:12:00Z"/>
          <w:lang w:val="en-US" w:eastAsia="zh-CN"/>
        </w:rPr>
      </w:pPr>
      <w:del w:id="4327" w:author="Balázs Lengyel" w:date="2019-10-26T06:12:00Z">
        <w:r w:rsidRPr="006542C0" w:rsidDel="00C97288">
          <w:rPr>
            <w:lang w:val="en-US" w:eastAsia="zh-CN"/>
          </w:rPr>
          <w:delText xml:space="preserve">     |  |  |  +--rw ausf3gpp:equipmentType         string</w:delText>
        </w:r>
      </w:del>
    </w:p>
    <w:p w:rsidR="00BC145E" w:rsidRPr="006542C0" w:rsidDel="00C97288" w:rsidRDefault="00BC145E" w:rsidP="00BC145E">
      <w:pPr>
        <w:pStyle w:val="PL"/>
        <w:rPr>
          <w:del w:id="4328" w:author="Balázs Lengyel" w:date="2019-10-26T06:12:00Z"/>
          <w:lang w:val="en-US" w:eastAsia="zh-CN"/>
        </w:rPr>
      </w:pPr>
      <w:del w:id="4329" w:author="Balázs Lengyel" w:date="2019-10-26T06:12:00Z">
        <w:r w:rsidRPr="006542C0" w:rsidDel="00C97288">
          <w:rPr>
            <w:lang w:val="en-US" w:eastAsia="zh-CN"/>
          </w:rPr>
          <w:delText xml:space="preserve">     |  |  |  +--rw ausf3gpp:environmentType       string</w:delText>
        </w:r>
      </w:del>
    </w:p>
    <w:p w:rsidR="00BC145E" w:rsidRPr="006542C0" w:rsidDel="00C97288" w:rsidRDefault="00BC145E" w:rsidP="00BC145E">
      <w:pPr>
        <w:pStyle w:val="PL"/>
        <w:rPr>
          <w:del w:id="4330" w:author="Balázs Lengyel" w:date="2019-10-26T06:12:00Z"/>
          <w:lang w:val="en-US" w:eastAsia="zh-CN"/>
        </w:rPr>
      </w:pPr>
      <w:del w:id="4331" w:author="Balázs Lengyel" w:date="2019-10-26T06:12:00Z">
        <w:r w:rsidRPr="006542C0" w:rsidDel="00C97288">
          <w:rPr>
            <w:lang w:val="en-US" w:eastAsia="zh-CN"/>
          </w:rPr>
          <w:delText xml:space="preserve">     |  |  |  +--rw ausf3gpp:powerInterface        string</w:delText>
        </w:r>
      </w:del>
    </w:p>
    <w:p w:rsidR="00BC145E" w:rsidRPr="006542C0" w:rsidDel="00C97288" w:rsidRDefault="00BC145E" w:rsidP="00BC145E">
      <w:pPr>
        <w:pStyle w:val="PL"/>
        <w:rPr>
          <w:del w:id="4332" w:author="Balázs Lengyel" w:date="2019-10-26T06:12:00Z"/>
          <w:lang w:val="en-US" w:eastAsia="zh-CN"/>
        </w:rPr>
      </w:pPr>
      <w:del w:id="4333" w:author="Balázs Lengyel" w:date="2019-10-26T06:12:00Z">
        <w:r w:rsidRPr="006542C0" w:rsidDel="00C97288">
          <w:rPr>
            <w:lang w:val="en-US" w:eastAsia="zh-CN"/>
          </w:rPr>
          <w:delText xml:space="preserve">     |  |  +--rw ausf3gpp:priorityLabel        uint32</w:delText>
        </w:r>
      </w:del>
    </w:p>
    <w:p w:rsidR="00BC145E" w:rsidRPr="006542C0" w:rsidDel="00C97288" w:rsidRDefault="00BC145E" w:rsidP="00BC145E">
      <w:pPr>
        <w:pStyle w:val="PL"/>
        <w:rPr>
          <w:del w:id="4334" w:author="Balázs Lengyel" w:date="2019-10-26T06:12:00Z"/>
          <w:lang w:val="en-US" w:eastAsia="zh-CN"/>
        </w:rPr>
      </w:pPr>
      <w:del w:id="4335" w:author="Balázs Lengyel" w:date="2019-10-26T06:12:00Z">
        <w:r w:rsidRPr="006542C0" w:rsidDel="00C97288">
          <w:rPr>
            <w:lang w:val="en-US" w:eastAsia="zh-CN"/>
          </w:rPr>
          <w:delText xml:space="preserve">     |  |  +--rw ausf3gpp:pLMNIdList* [mcc mnc]</w:delText>
        </w:r>
      </w:del>
    </w:p>
    <w:p w:rsidR="00BC145E" w:rsidRPr="006542C0" w:rsidDel="00C97288" w:rsidRDefault="00BC145E" w:rsidP="00BC145E">
      <w:pPr>
        <w:pStyle w:val="PL"/>
        <w:rPr>
          <w:del w:id="4336" w:author="Balázs Lengyel" w:date="2019-10-26T06:12:00Z"/>
          <w:lang w:val="en-US" w:eastAsia="zh-CN"/>
        </w:rPr>
      </w:pPr>
      <w:del w:id="4337" w:author="Balázs Lengyel" w:date="2019-10-26T06:12:00Z">
        <w:r w:rsidRPr="006542C0" w:rsidDel="00C97288">
          <w:rPr>
            <w:lang w:val="en-US" w:eastAsia="zh-CN"/>
          </w:rPr>
          <w:delText xml:space="preserve">     |  |  |  +--rw ausf3gpp:mcc    Mcc</w:delText>
        </w:r>
      </w:del>
    </w:p>
    <w:p w:rsidR="00BC145E" w:rsidRPr="006542C0" w:rsidDel="00C97288" w:rsidRDefault="00BC145E" w:rsidP="00BC145E">
      <w:pPr>
        <w:pStyle w:val="PL"/>
        <w:rPr>
          <w:del w:id="4338" w:author="Balázs Lengyel" w:date="2019-10-26T06:12:00Z"/>
          <w:lang w:val="en-US" w:eastAsia="zh-CN"/>
        </w:rPr>
      </w:pPr>
      <w:del w:id="4339" w:author="Balázs Lengyel" w:date="2019-10-26T06:12:00Z">
        <w:r w:rsidRPr="006542C0" w:rsidDel="00C97288">
          <w:rPr>
            <w:lang w:val="en-US" w:eastAsia="zh-CN"/>
          </w:rPr>
          <w:delText xml:space="preserve">     |  |  |  +--rw ausf3gpp:mnc    Mnc</w:delText>
        </w:r>
      </w:del>
    </w:p>
    <w:p w:rsidR="00BC145E" w:rsidRPr="006542C0" w:rsidDel="00C97288" w:rsidRDefault="00BC145E" w:rsidP="00BC145E">
      <w:pPr>
        <w:pStyle w:val="PL"/>
        <w:rPr>
          <w:del w:id="4340" w:author="Balázs Lengyel" w:date="2019-10-26T06:12:00Z"/>
          <w:lang w:val="en-US" w:eastAsia="zh-CN"/>
        </w:rPr>
      </w:pPr>
      <w:del w:id="4341" w:author="Balázs Lengyel" w:date="2019-10-26T06:12:00Z">
        <w:r w:rsidRPr="006542C0" w:rsidDel="00C97288">
          <w:rPr>
            <w:lang w:val="en-US" w:eastAsia="zh-CN"/>
          </w:rPr>
          <w:delText xml:space="preserve">     |  |  +--rw ausf3gpp:sBIFQDN?             inet:domain-name</w:delText>
        </w:r>
      </w:del>
    </w:p>
    <w:p w:rsidR="00BC145E" w:rsidRPr="006542C0" w:rsidDel="00C97288" w:rsidRDefault="00BC145E" w:rsidP="00BC145E">
      <w:pPr>
        <w:pStyle w:val="PL"/>
        <w:rPr>
          <w:del w:id="4342" w:author="Balázs Lengyel" w:date="2019-10-26T06:12:00Z"/>
          <w:lang w:val="en-US" w:eastAsia="zh-CN"/>
        </w:rPr>
      </w:pPr>
      <w:del w:id="4343" w:author="Balázs Lengyel" w:date="2019-10-26T06:12:00Z">
        <w:r w:rsidRPr="006542C0" w:rsidDel="00C97288">
          <w:rPr>
            <w:lang w:val="en-US" w:eastAsia="zh-CN"/>
          </w:rPr>
          <w:delText xml:space="preserve">     |  |  +--ro ausf3gpp:sBIServiceList*      string</w:delText>
        </w:r>
      </w:del>
    </w:p>
    <w:p w:rsidR="00BC145E" w:rsidRPr="006542C0" w:rsidDel="00C97288" w:rsidRDefault="00BC145E" w:rsidP="00BC145E">
      <w:pPr>
        <w:pStyle w:val="PL"/>
        <w:rPr>
          <w:del w:id="4344" w:author="Balázs Lengyel" w:date="2019-10-26T06:12:00Z"/>
          <w:lang w:val="en-US" w:eastAsia="zh-CN"/>
        </w:rPr>
      </w:pPr>
      <w:del w:id="4345" w:author="Balázs Lengyel" w:date="2019-10-26T06:12:00Z">
        <w:r w:rsidRPr="006542C0" w:rsidDel="00C97288">
          <w:rPr>
            <w:lang w:val="en-US" w:eastAsia="zh-CN"/>
          </w:rPr>
          <w:delText xml:space="preserve">     |  |  +--rw ausf3gpp:sNSSAIList*          types3gpp:SNssai</w:delText>
        </w:r>
      </w:del>
    </w:p>
    <w:p w:rsidR="00BC145E" w:rsidRPr="006542C0" w:rsidDel="00C97288" w:rsidRDefault="00BC145E" w:rsidP="00BC145E">
      <w:pPr>
        <w:pStyle w:val="PL"/>
        <w:rPr>
          <w:del w:id="4346" w:author="Balázs Lengyel" w:date="2019-10-26T06:12:00Z"/>
          <w:lang w:val="en-US" w:eastAsia="zh-CN"/>
        </w:rPr>
      </w:pPr>
      <w:del w:id="4347" w:author="Balázs Lengyel" w:date="2019-10-26T06:12:00Z">
        <w:r w:rsidRPr="006542C0" w:rsidDel="00C97288">
          <w:rPr>
            <w:lang w:val="en-US" w:eastAsia="zh-CN"/>
          </w:rPr>
          <w:delText xml:space="preserve">     |  +--rw cep3gpp:EP_N12* [id]</w:delText>
        </w:r>
      </w:del>
    </w:p>
    <w:p w:rsidR="00BC145E" w:rsidRPr="006542C0" w:rsidDel="00C97288" w:rsidRDefault="00BC145E" w:rsidP="00BC145E">
      <w:pPr>
        <w:pStyle w:val="PL"/>
        <w:rPr>
          <w:del w:id="4348" w:author="Balázs Lengyel" w:date="2019-10-26T06:12:00Z"/>
          <w:lang w:val="en-US" w:eastAsia="zh-CN"/>
        </w:rPr>
      </w:pPr>
      <w:del w:id="4349"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350" w:author="Balázs Lengyel" w:date="2019-10-26T06:12:00Z"/>
          <w:lang w:val="en-US" w:eastAsia="zh-CN"/>
        </w:rPr>
      </w:pPr>
      <w:del w:id="4351"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352" w:author="Balázs Lengyel" w:date="2019-10-26T06:12:00Z"/>
          <w:lang w:val="en-US" w:eastAsia="zh-CN"/>
        </w:rPr>
      </w:pPr>
      <w:del w:id="4353"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354" w:author="Balázs Lengyel" w:date="2019-10-26T06:12:00Z"/>
          <w:lang w:val="en-US" w:eastAsia="zh-CN"/>
        </w:rPr>
      </w:pPr>
      <w:del w:id="4355"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356" w:author="Balázs Lengyel" w:date="2019-10-26T06:12:00Z"/>
          <w:lang w:val="en-US" w:eastAsia="zh-CN"/>
        </w:rPr>
      </w:pPr>
      <w:del w:id="4357"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358" w:author="Balázs Lengyel" w:date="2019-10-26T06:12:00Z"/>
          <w:lang w:val="en-US" w:eastAsia="zh-CN"/>
        </w:rPr>
      </w:pPr>
      <w:del w:id="4359"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360" w:author="Balázs Lengyel" w:date="2019-10-26T06:12:00Z"/>
          <w:lang w:val="en-US" w:eastAsia="zh-CN"/>
        </w:rPr>
      </w:pPr>
      <w:del w:id="4361"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362" w:author="Balázs Lengyel" w:date="2019-10-26T06:12:00Z"/>
          <w:lang w:val="en-US" w:eastAsia="zh-CN"/>
        </w:rPr>
      </w:pPr>
      <w:del w:id="4363"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364" w:author="Balázs Lengyel" w:date="2019-10-26T06:12:00Z"/>
          <w:lang w:val="en-US" w:eastAsia="zh-CN"/>
        </w:rPr>
      </w:pPr>
      <w:del w:id="4365"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366" w:author="Balázs Lengyel" w:date="2019-10-26T06:12:00Z"/>
          <w:lang w:val="en-US" w:eastAsia="zh-CN"/>
        </w:rPr>
      </w:pPr>
      <w:del w:id="4367"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368" w:author="Balázs Lengyel" w:date="2019-10-26T06:12:00Z"/>
          <w:lang w:val="en-US" w:eastAsia="zh-CN"/>
        </w:rPr>
      </w:pPr>
      <w:del w:id="4369"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370" w:author="Balázs Lengyel" w:date="2019-10-26T06:12:00Z"/>
          <w:lang w:val="en-US" w:eastAsia="zh-CN"/>
        </w:rPr>
      </w:pPr>
      <w:del w:id="4371" w:author="Balázs Lengyel" w:date="2019-10-26T06:12:00Z">
        <w:r w:rsidRPr="006542C0" w:rsidDel="00C97288">
          <w:rPr>
            <w:lang w:val="en-US" w:eastAsia="zh-CN"/>
          </w:rPr>
          <w:delText xml:space="preserve">     |  +--rw cep3gpp:EP_N13* [id]</w:delText>
        </w:r>
      </w:del>
    </w:p>
    <w:p w:rsidR="00BC145E" w:rsidRPr="006542C0" w:rsidDel="00C97288" w:rsidRDefault="00BC145E" w:rsidP="00BC145E">
      <w:pPr>
        <w:pStyle w:val="PL"/>
        <w:rPr>
          <w:del w:id="4372" w:author="Balázs Lengyel" w:date="2019-10-26T06:12:00Z"/>
          <w:lang w:val="en-US" w:eastAsia="zh-CN"/>
        </w:rPr>
      </w:pPr>
      <w:del w:id="437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374" w:author="Balázs Lengyel" w:date="2019-10-26T06:12:00Z"/>
          <w:lang w:val="en-US" w:eastAsia="zh-CN"/>
        </w:rPr>
      </w:pPr>
      <w:del w:id="437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376" w:author="Balázs Lengyel" w:date="2019-10-26T06:12:00Z"/>
          <w:lang w:val="en-US" w:eastAsia="zh-CN"/>
        </w:rPr>
      </w:pPr>
      <w:del w:id="437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378" w:author="Balázs Lengyel" w:date="2019-10-26T06:12:00Z"/>
          <w:lang w:val="en-US" w:eastAsia="zh-CN"/>
        </w:rPr>
      </w:pPr>
      <w:del w:id="437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380" w:author="Balázs Lengyel" w:date="2019-10-26T06:12:00Z"/>
          <w:lang w:val="en-US" w:eastAsia="zh-CN"/>
        </w:rPr>
      </w:pPr>
      <w:del w:id="438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382" w:author="Balázs Lengyel" w:date="2019-10-26T06:12:00Z"/>
          <w:lang w:val="en-US" w:eastAsia="zh-CN"/>
        </w:rPr>
      </w:pPr>
      <w:del w:id="438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384" w:author="Balázs Lengyel" w:date="2019-10-26T06:12:00Z"/>
          <w:lang w:val="en-US" w:eastAsia="zh-CN"/>
        </w:rPr>
      </w:pPr>
      <w:del w:id="438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386" w:author="Balázs Lengyel" w:date="2019-10-26T06:12:00Z"/>
          <w:lang w:val="en-US" w:eastAsia="zh-CN"/>
        </w:rPr>
      </w:pPr>
      <w:del w:id="438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388" w:author="Balázs Lengyel" w:date="2019-10-26T06:12:00Z"/>
          <w:lang w:val="en-US" w:eastAsia="zh-CN"/>
        </w:rPr>
      </w:pPr>
      <w:del w:id="438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390" w:author="Balázs Lengyel" w:date="2019-10-26T06:12:00Z"/>
          <w:lang w:val="en-US" w:eastAsia="zh-CN"/>
        </w:rPr>
      </w:pPr>
      <w:del w:id="439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392" w:author="Balázs Lengyel" w:date="2019-10-26T06:12:00Z"/>
          <w:lang w:val="en-US" w:eastAsia="zh-CN"/>
        </w:rPr>
      </w:pPr>
      <w:del w:id="439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394" w:author="Balázs Lengyel" w:date="2019-10-26T06:12:00Z"/>
          <w:lang w:val="en-US" w:eastAsia="zh-CN"/>
        </w:rPr>
      </w:pPr>
      <w:del w:id="4395" w:author="Balázs Lengyel" w:date="2019-10-26T06:12:00Z">
        <w:r w:rsidRPr="006542C0" w:rsidDel="00C97288">
          <w:rPr>
            <w:lang w:val="en-US" w:eastAsia="zh-CN"/>
          </w:rPr>
          <w:lastRenderedPageBreak/>
          <w:delText xml:space="preserve">     |  +--rw cep3gpp:EP_SBI_X* [id]</w:delText>
        </w:r>
      </w:del>
    </w:p>
    <w:p w:rsidR="00BC145E" w:rsidRPr="006542C0" w:rsidDel="00C97288" w:rsidRDefault="00BC145E" w:rsidP="00BC145E">
      <w:pPr>
        <w:pStyle w:val="PL"/>
        <w:rPr>
          <w:del w:id="4396" w:author="Balázs Lengyel" w:date="2019-10-26T06:12:00Z"/>
          <w:lang w:val="en-US" w:eastAsia="zh-CN"/>
        </w:rPr>
      </w:pPr>
      <w:del w:id="4397"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4398" w:author="Balázs Lengyel" w:date="2019-10-26T06:12:00Z"/>
          <w:lang w:val="en-US" w:eastAsia="zh-CN"/>
        </w:rPr>
      </w:pPr>
      <w:del w:id="4399"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4400" w:author="Balázs Lengyel" w:date="2019-10-26T06:12:00Z"/>
          <w:lang w:val="en-US" w:eastAsia="zh-CN"/>
        </w:rPr>
      </w:pPr>
      <w:del w:id="4401"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4402" w:author="Balázs Lengyel" w:date="2019-10-26T06:12:00Z"/>
          <w:lang w:val="en-US" w:eastAsia="zh-CN"/>
        </w:rPr>
      </w:pPr>
      <w:del w:id="4403"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4404" w:author="Balázs Lengyel" w:date="2019-10-26T06:12:00Z"/>
          <w:lang w:val="en-US" w:eastAsia="zh-CN"/>
        </w:rPr>
      </w:pPr>
      <w:del w:id="4405"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4406" w:author="Balázs Lengyel" w:date="2019-10-26T06:12:00Z"/>
          <w:lang w:val="en-US" w:eastAsia="zh-CN"/>
        </w:rPr>
      </w:pPr>
      <w:del w:id="4407"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4408" w:author="Balázs Lengyel" w:date="2019-10-26T06:12:00Z"/>
          <w:lang w:val="en-US" w:eastAsia="zh-CN"/>
        </w:rPr>
      </w:pPr>
      <w:del w:id="4409"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4410" w:author="Balázs Lengyel" w:date="2019-10-26T06:12:00Z"/>
          <w:lang w:val="en-US" w:eastAsia="zh-CN"/>
        </w:rPr>
      </w:pPr>
      <w:del w:id="4411"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4412" w:author="Balázs Lengyel" w:date="2019-10-26T06:12:00Z"/>
          <w:lang w:val="en-US" w:eastAsia="zh-CN"/>
        </w:rPr>
      </w:pPr>
      <w:del w:id="4413"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4414" w:author="Balázs Lengyel" w:date="2019-10-26T06:12:00Z"/>
          <w:lang w:val="en-US" w:eastAsia="zh-CN"/>
        </w:rPr>
      </w:pPr>
      <w:del w:id="4415"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4416" w:author="Balázs Lengyel" w:date="2019-10-26T06:12:00Z"/>
          <w:lang w:val="en-US" w:eastAsia="zh-CN"/>
        </w:rPr>
      </w:pPr>
      <w:del w:id="4417"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4418" w:author="Balázs Lengyel" w:date="2019-10-26T06:12:00Z"/>
          <w:lang w:val="en-US" w:eastAsia="zh-CN"/>
        </w:rPr>
      </w:pPr>
      <w:del w:id="4419"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4420" w:author="Balázs Lengyel" w:date="2019-10-26T06:12:00Z"/>
          <w:lang w:val="en-US" w:eastAsia="zh-CN"/>
        </w:rPr>
      </w:pPr>
      <w:del w:id="4421" w:author="Balázs Lengyel" w:date="2019-10-26T06:12:00Z">
        <w:r w:rsidRPr="006542C0" w:rsidDel="00C97288">
          <w:rPr>
            <w:lang w:val="en-US" w:eastAsia="zh-CN"/>
          </w:rPr>
          <w:delText xml:space="preserve">     +--rw upf3gpp:UPFFunction* [id]</w:delText>
        </w:r>
      </w:del>
    </w:p>
    <w:p w:rsidR="00BC145E" w:rsidRPr="006542C0" w:rsidDel="00C97288" w:rsidRDefault="00BC145E" w:rsidP="00BC145E">
      <w:pPr>
        <w:pStyle w:val="PL"/>
        <w:rPr>
          <w:del w:id="4422" w:author="Balázs Lengyel" w:date="2019-10-26T06:12:00Z"/>
          <w:lang w:val="en-US" w:eastAsia="zh-CN"/>
        </w:rPr>
      </w:pPr>
      <w:del w:id="4423" w:author="Balázs Lengyel" w:date="2019-10-26T06:12:00Z">
        <w:r w:rsidRPr="006542C0" w:rsidDel="00C97288">
          <w:rPr>
            <w:lang w:val="en-US" w:eastAsia="zh-CN"/>
          </w:rPr>
          <w:delText xml:space="preserve">     |  +--rw upf3gpp:id            string</w:delText>
        </w:r>
      </w:del>
    </w:p>
    <w:p w:rsidR="00BC145E" w:rsidRPr="006542C0" w:rsidDel="00C97288" w:rsidRDefault="00BC145E" w:rsidP="00BC145E">
      <w:pPr>
        <w:pStyle w:val="PL"/>
        <w:rPr>
          <w:del w:id="4424" w:author="Balázs Lengyel" w:date="2019-10-26T06:12:00Z"/>
          <w:lang w:val="en-US" w:eastAsia="zh-CN"/>
        </w:rPr>
      </w:pPr>
      <w:del w:id="4425" w:author="Balázs Lengyel" w:date="2019-10-26T06:12:00Z">
        <w:r w:rsidRPr="006542C0" w:rsidDel="00C97288">
          <w:rPr>
            <w:lang w:val="en-US" w:eastAsia="zh-CN"/>
          </w:rPr>
          <w:delText xml:space="preserve">     |  +--rw upf3gpp:attributes</w:delText>
        </w:r>
      </w:del>
    </w:p>
    <w:p w:rsidR="00BC145E" w:rsidRPr="006542C0" w:rsidDel="00C97288" w:rsidRDefault="00BC145E" w:rsidP="00BC145E">
      <w:pPr>
        <w:pStyle w:val="PL"/>
        <w:rPr>
          <w:del w:id="4426" w:author="Balázs Lengyel" w:date="2019-10-26T06:12:00Z"/>
          <w:lang w:val="en-US" w:eastAsia="zh-CN"/>
        </w:rPr>
      </w:pPr>
      <w:del w:id="4427" w:author="Balázs Lengyel" w:date="2019-10-26T06:12:00Z">
        <w:r w:rsidRPr="006542C0" w:rsidDel="00C97288">
          <w:rPr>
            <w:lang w:val="en-US" w:eastAsia="zh-CN"/>
          </w:rPr>
          <w:delText xml:space="preserve">     |  |  +--rw upf3gpp:userLabel?           string</w:delText>
        </w:r>
      </w:del>
    </w:p>
    <w:p w:rsidR="00BC145E" w:rsidRPr="006542C0" w:rsidDel="00C97288" w:rsidRDefault="00BC145E" w:rsidP="00BC145E">
      <w:pPr>
        <w:pStyle w:val="PL"/>
        <w:rPr>
          <w:del w:id="4428" w:author="Balázs Lengyel" w:date="2019-10-26T06:12:00Z"/>
          <w:lang w:val="en-US" w:eastAsia="zh-CN"/>
        </w:rPr>
      </w:pPr>
      <w:del w:id="4429" w:author="Balázs Lengyel" w:date="2019-10-26T06:12:00Z">
        <w:r w:rsidRPr="006542C0" w:rsidDel="00C97288">
          <w:rPr>
            <w:lang w:val="en-US" w:eastAsia="zh-CN"/>
          </w:rPr>
          <w:delText xml:space="preserve">     |  |  +--rw upf3gpp:vnfParametersList!</w:delText>
        </w:r>
      </w:del>
    </w:p>
    <w:p w:rsidR="00BC145E" w:rsidRPr="006542C0" w:rsidDel="00C97288" w:rsidRDefault="00BC145E" w:rsidP="00BC145E">
      <w:pPr>
        <w:pStyle w:val="PL"/>
        <w:rPr>
          <w:del w:id="4430" w:author="Balázs Lengyel" w:date="2019-10-26T06:12:00Z"/>
          <w:lang w:val="en-US" w:eastAsia="zh-CN"/>
        </w:rPr>
      </w:pPr>
      <w:del w:id="4431" w:author="Balázs Lengyel" w:date="2019-10-26T06:12:00Z">
        <w:r w:rsidRPr="006542C0" w:rsidDel="00C97288">
          <w:rPr>
            <w:lang w:val="en-US" w:eastAsia="zh-CN"/>
          </w:rPr>
          <w:delText xml:space="preserve">     |  |  |  +--rw upf3gpp:vnfInstanceId    string</w:delText>
        </w:r>
      </w:del>
    </w:p>
    <w:p w:rsidR="00BC145E" w:rsidRPr="006542C0" w:rsidDel="00C97288" w:rsidRDefault="00BC145E" w:rsidP="00BC145E">
      <w:pPr>
        <w:pStyle w:val="PL"/>
        <w:rPr>
          <w:del w:id="4432" w:author="Balázs Lengyel" w:date="2019-10-26T06:12:00Z"/>
          <w:lang w:val="en-US" w:eastAsia="zh-CN"/>
        </w:rPr>
      </w:pPr>
      <w:del w:id="4433" w:author="Balázs Lengyel" w:date="2019-10-26T06:12:00Z">
        <w:r w:rsidRPr="006542C0" w:rsidDel="00C97288">
          <w:rPr>
            <w:lang w:val="en-US" w:eastAsia="zh-CN"/>
          </w:rPr>
          <w:delText xml:space="preserve">     |  |  |  +--rw upf3gpp:vnfdId?          string</w:delText>
        </w:r>
      </w:del>
    </w:p>
    <w:p w:rsidR="00BC145E" w:rsidRPr="006542C0" w:rsidDel="00C97288" w:rsidRDefault="00BC145E" w:rsidP="00BC145E">
      <w:pPr>
        <w:pStyle w:val="PL"/>
        <w:rPr>
          <w:del w:id="4434" w:author="Balázs Lengyel" w:date="2019-10-26T06:12:00Z"/>
          <w:lang w:val="en-US" w:eastAsia="zh-CN"/>
        </w:rPr>
      </w:pPr>
      <w:del w:id="4435" w:author="Balázs Lengyel" w:date="2019-10-26T06:12:00Z">
        <w:r w:rsidRPr="006542C0" w:rsidDel="00C97288">
          <w:rPr>
            <w:lang w:val="en-US" w:eastAsia="zh-CN"/>
          </w:rPr>
          <w:delText xml:space="preserve">     |  |  |  +--rw upf3gpp:flavourId?       string</w:delText>
        </w:r>
      </w:del>
    </w:p>
    <w:p w:rsidR="00BC145E" w:rsidRPr="006542C0" w:rsidDel="00C97288" w:rsidRDefault="00BC145E" w:rsidP="00BC145E">
      <w:pPr>
        <w:pStyle w:val="PL"/>
        <w:rPr>
          <w:del w:id="4436" w:author="Balázs Lengyel" w:date="2019-10-26T06:12:00Z"/>
          <w:lang w:val="en-US" w:eastAsia="zh-CN"/>
        </w:rPr>
      </w:pPr>
      <w:del w:id="4437" w:author="Balázs Lengyel" w:date="2019-10-26T06:12:00Z">
        <w:r w:rsidRPr="006542C0" w:rsidDel="00C97288">
          <w:rPr>
            <w:lang w:val="en-US" w:eastAsia="zh-CN"/>
          </w:rPr>
          <w:delText xml:space="preserve">     |  |  |  +--rw upf3gpp:autoScalable     boolean</w:delText>
        </w:r>
      </w:del>
    </w:p>
    <w:p w:rsidR="00BC145E" w:rsidRPr="006542C0" w:rsidDel="00C97288" w:rsidRDefault="00BC145E" w:rsidP="00BC145E">
      <w:pPr>
        <w:pStyle w:val="PL"/>
        <w:rPr>
          <w:del w:id="4438" w:author="Balázs Lengyel" w:date="2019-10-26T06:12:00Z"/>
          <w:lang w:val="en-US" w:eastAsia="zh-CN"/>
        </w:rPr>
      </w:pPr>
      <w:del w:id="4439" w:author="Balázs Lengyel" w:date="2019-10-26T06:12:00Z">
        <w:r w:rsidRPr="006542C0" w:rsidDel="00C97288">
          <w:rPr>
            <w:lang w:val="en-US" w:eastAsia="zh-CN"/>
          </w:rPr>
          <w:delText xml:space="preserve">     |  |  +--rw upf3gpp:peeParametersList!</w:delText>
        </w:r>
      </w:del>
    </w:p>
    <w:p w:rsidR="00BC145E" w:rsidRPr="006542C0" w:rsidDel="00C97288" w:rsidRDefault="00BC145E" w:rsidP="00BC145E">
      <w:pPr>
        <w:pStyle w:val="PL"/>
        <w:rPr>
          <w:del w:id="4440" w:author="Balázs Lengyel" w:date="2019-10-26T06:12:00Z"/>
          <w:lang w:val="en-US" w:eastAsia="zh-CN"/>
        </w:rPr>
      </w:pPr>
      <w:del w:id="4441" w:author="Balázs Lengyel" w:date="2019-10-26T06:12:00Z">
        <w:r w:rsidRPr="006542C0" w:rsidDel="00C97288">
          <w:rPr>
            <w:lang w:val="en-US" w:eastAsia="zh-CN"/>
          </w:rPr>
          <w:delText xml:space="preserve">     |  |  |  +--rw upf3gpp:siteIdentification    string</w:delText>
        </w:r>
      </w:del>
    </w:p>
    <w:p w:rsidR="00BC145E" w:rsidRPr="006542C0" w:rsidDel="00C97288" w:rsidRDefault="00BC145E" w:rsidP="00BC145E">
      <w:pPr>
        <w:pStyle w:val="PL"/>
        <w:rPr>
          <w:del w:id="4442" w:author="Balázs Lengyel" w:date="2019-10-26T06:12:00Z"/>
          <w:lang w:val="en-US" w:eastAsia="zh-CN"/>
        </w:rPr>
      </w:pPr>
      <w:del w:id="4443" w:author="Balázs Lengyel" w:date="2019-10-26T06:12:00Z">
        <w:r w:rsidRPr="006542C0" w:rsidDel="00C97288">
          <w:rPr>
            <w:lang w:val="en-US" w:eastAsia="zh-CN"/>
          </w:rPr>
          <w:delText xml:space="preserve">     |  |  |  +--rw upf3gpp:siteLatitude?         decimal64</w:delText>
        </w:r>
      </w:del>
    </w:p>
    <w:p w:rsidR="00BC145E" w:rsidRPr="006542C0" w:rsidDel="00C97288" w:rsidRDefault="00BC145E" w:rsidP="00BC145E">
      <w:pPr>
        <w:pStyle w:val="PL"/>
        <w:rPr>
          <w:del w:id="4444" w:author="Balázs Lengyel" w:date="2019-10-26T06:12:00Z"/>
          <w:lang w:val="en-US" w:eastAsia="zh-CN"/>
        </w:rPr>
      </w:pPr>
      <w:del w:id="4445" w:author="Balázs Lengyel" w:date="2019-10-26T06:12:00Z">
        <w:r w:rsidRPr="006542C0" w:rsidDel="00C97288">
          <w:rPr>
            <w:lang w:val="en-US" w:eastAsia="zh-CN"/>
          </w:rPr>
          <w:delText xml:space="preserve">     |  |  |  +--rw upf3gpp:siteLongitude?        decimal64</w:delText>
        </w:r>
      </w:del>
    </w:p>
    <w:p w:rsidR="00BC145E" w:rsidRPr="006542C0" w:rsidDel="00C97288" w:rsidRDefault="00BC145E" w:rsidP="00BC145E">
      <w:pPr>
        <w:pStyle w:val="PL"/>
        <w:rPr>
          <w:del w:id="4446" w:author="Balázs Lengyel" w:date="2019-10-26T06:12:00Z"/>
          <w:lang w:val="en-US" w:eastAsia="zh-CN"/>
        </w:rPr>
      </w:pPr>
      <w:del w:id="4447" w:author="Balázs Lengyel" w:date="2019-10-26T06:12:00Z">
        <w:r w:rsidRPr="006542C0" w:rsidDel="00C97288">
          <w:rPr>
            <w:lang w:val="en-US" w:eastAsia="zh-CN"/>
          </w:rPr>
          <w:delText xml:space="preserve">     |  |  |  +--rw upf3gpp:siteDescription       string</w:delText>
        </w:r>
      </w:del>
    </w:p>
    <w:p w:rsidR="00BC145E" w:rsidRPr="006542C0" w:rsidDel="00C97288" w:rsidRDefault="00BC145E" w:rsidP="00BC145E">
      <w:pPr>
        <w:pStyle w:val="PL"/>
        <w:rPr>
          <w:del w:id="4448" w:author="Balázs Lengyel" w:date="2019-10-26T06:12:00Z"/>
          <w:lang w:val="en-US" w:eastAsia="zh-CN"/>
        </w:rPr>
      </w:pPr>
      <w:del w:id="4449" w:author="Balázs Lengyel" w:date="2019-10-26T06:12:00Z">
        <w:r w:rsidRPr="006542C0" w:rsidDel="00C97288">
          <w:rPr>
            <w:lang w:val="en-US" w:eastAsia="zh-CN"/>
          </w:rPr>
          <w:delText xml:space="preserve">     |  |  |  +--rw upf3gpp:equipmentType         string</w:delText>
        </w:r>
      </w:del>
    </w:p>
    <w:p w:rsidR="00BC145E" w:rsidRPr="006542C0" w:rsidDel="00C97288" w:rsidRDefault="00BC145E" w:rsidP="00BC145E">
      <w:pPr>
        <w:pStyle w:val="PL"/>
        <w:rPr>
          <w:del w:id="4450" w:author="Balázs Lengyel" w:date="2019-10-26T06:12:00Z"/>
          <w:lang w:val="en-US" w:eastAsia="zh-CN"/>
        </w:rPr>
      </w:pPr>
      <w:del w:id="4451" w:author="Balázs Lengyel" w:date="2019-10-26T06:12:00Z">
        <w:r w:rsidRPr="006542C0" w:rsidDel="00C97288">
          <w:rPr>
            <w:lang w:val="en-US" w:eastAsia="zh-CN"/>
          </w:rPr>
          <w:delText xml:space="preserve">     |  |  |  +--rw upf3gpp:environmentType       string</w:delText>
        </w:r>
      </w:del>
    </w:p>
    <w:p w:rsidR="00BC145E" w:rsidRPr="006542C0" w:rsidDel="00C97288" w:rsidRDefault="00BC145E" w:rsidP="00BC145E">
      <w:pPr>
        <w:pStyle w:val="PL"/>
        <w:rPr>
          <w:del w:id="4452" w:author="Balázs Lengyel" w:date="2019-10-26T06:12:00Z"/>
          <w:lang w:val="en-US" w:eastAsia="zh-CN"/>
        </w:rPr>
      </w:pPr>
      <w:del w:id="4453" w:author="Balázs Lengyel" w:date="2019-10-26T06:12:00Z">
        <w:r w:rsidRPr="006542C0" w:rsidDel="00C97288">
          <w:rPr>
            <w:lang w:val="en-US" w:eastAsia="zh-CN"/>
          </w:rPr>
          <w:delText xml:space="preserve">     |  |  |  +--rw upf3gpp:powerInterface        string</w:delText>
        </w:r>
      </w:del>
    </w:p>
    <w:p w:rsidR="00BC145E" w:rsidRPr="006542C0" w:rsidDel="00C97288" w:rsidRDefault="00BC145E" w:rsidP="00BC145E">
      <w:pPr>
        <w:pStyle w:val="PL"/>
        <w:rPr>
          <w:del w:id="4454" w:author="Balázs Lengyel" w:date="2019-10-26T06:12:00Z"/>
          <w:lang w:val="en-US" w:eastAsia="zh-CN"/>
        </w:rPr>
      </w:pPr>
      <w:del w:id="4455" w:author="Balázs Lengyel" w:date="2019-10-26T06:12:00Z">
        <w:r w:rsidRPr="006542C0" w:rsidDel="00C97288">
          <w:rPr>
            <w:lang w:val="en-US" w:eastAsia="zh-CN"/>
          </w:rPr>
          <w:delText xml:space="preserve">     |  |  +--rw upf3gpp:priorityLabel        uint32</w:delText>
        </w:r>
      </w:del>
    </w:p>
    <w:p w:rsidR="00BC145E" w:rsidRPr="006542C0" w:rsidDel="00C97288" w:rsidRDefault="00BC145E" w:rsidP="00BC145E">
      <w:pPr>
        <w:pStyle w:val="PL"/>
        <w:rPr>
          <w:del w:id="4456" w:author="Balázs Lengyel" w:date="2019-10-26T06:12:00Z"/>
          <w:lang w:val="en-US" w:eastAsia="zh-CN"/>
        </w:rPr>
      </w:pPr>
      <w:del w:id="4457" w:author="Balázs Lengyel" w:date="2019-10-26T06:12:00Z">
        <w:r w:rsidRPr="006542C0" w:rsidDel="00C97288">
          <w:rPr>
            <w:lang w:val="en-US" w:eastAsia="zh-CN"/>
          </w:rPr>
          <w:delText xml:space="preserve">     |  |  +--rw upf3gpp:pLMNIdList* [mcc mnc]</w:delText>
        </w:r>
      </w:del>
    </w:p>
    <w:p w:rsidR="00BC145E" w:rsidRPr="006542C0" w:rsidDel="00C97288" w:rsidRDefault="00BC145E" w:rsidP="00BC145E">
      <w:pPr>
        <w:pStyle w:val="PL"/>
        <w:rPr>
          <w:del w:id="4458" w:author="Balázs Lengyel" w:date="2019-10-26T06:12:00Z"/>
          <w:lang w:val="en-US" w:eastAsia="zh-CN"/>
        </w:rPr>
      </w:pPr>
      <w:del w:id="4459" w:author="Balázs Lengyel" w:date="2019-10-26T06:12:00Z">
        <w:r w:rsidRPr="006542C0" w:rsidDel="00C97288">
          <w:rPr>
            <w:lang w:val="en-US" w:eastAsia="zh-CN"/>
          </w:rPr>
          <w:delText xml:space="preserve">     |  |  |  +--rw upf3gpp:mcc    Mcc</w:delText>
        </w:r>
      </w:del>
    </w:p>
    <w:p w:rsidR="00BC145E" w:rsidRPr="006542C0" w:rsidDel="00C97288" w:rsidRDefault="00BC145E" w:rsidP="00BC145E">
      <w:pPr>
        <w:pStyle w:val="PL"/>
        <w:rPr>
          <w:del w:id="4460" w:author="Balázs Lengyel" w:date="2019-10-26T06:12:00Z"/>
          <w:lang w:val="en-US" w:eastAsia="zh-CN"/>
        </w:rPr>
      </w:pPr>
      <w:del w:id="4461" w:author="Balázs Lengyel" w:date="2019-10-26T06:12:00Z">
        <w:r w:rsidRPr="006542C0" w:rsidDel="00C97288">
          <w:rPr>
            <w:lang w:val="en-US" w:eastAsia="zh-CN"/>
          </w:rPr>
          <w:delText xml:space="preserve">     |  |  |  +--rw upf3gpp:mnc    Mnc</w:delText>
        </w:r>
      </w:del>
    </w:p>
    <w:p w:rsidR="00BC145E" w:rsidRPr="006542C0" w:rsidDel="00C97288" w:rsidRDefault="00BC145E" w:rsidP="00BC145E">
      <w:pPr>
        <w:pStyle w:val="PL"/>
        <w:rPr>
          <w:del w:id="4462" w:author="Balázs Lengyel" w:date="2019-10-26T06:12:00Z"/>
          <w:lang w:val="en-US" w:eastAsia="zh-CN"/>
        </w:rPr>
      </w:pPr>
      <w:del w:id="4463" w:author="Balázs Lengyel" w:date="2019-10-26T06:12:00Z">
        <w:r w:rsidRPr="006542C0" w:rsidDel="00C97288">
          <w:rPr>
            <w:lang w:val="en-US" w:eastAsia="zh-CN"/>
          </w:rPr>
          <w:delText xml:space="preserve">     |  |  +--ro upf3gpp:nRTACList*           types3gpp:Tac</w:delText>
        </w:r>
      </w:del>
    </w:p>
    <w:p w:rsidR="00BC145E" w:rsidRPr="006542C0" w:rsidDel="00C97288" w:rsidRDefault="00BC145E" w:rsidP="00BC145E">
      <w:pPr>
        <w:pStyle w:val="PL"/>
        <w:rPr>
          <w:del w:id="4464" w:author="Balázs Lengyel" w:date="2019-10-26T06:12:00Z"/>
          <w:lang w:val="en-US" w:eastAsia="zh-CN"/>
        </w:rPr>
      </w:pPr>
      <w:del w:id="4465" w:author="Balázs Lengyel" w:date="2019-10-26T06:12:00Z">
        <w:r w:rsidRPr="006542C0" w:rsidDel="00C97288">
          <w:rPr>
            <w:lang w:val="en-US" w:eastAsia="zh-CN"/>
          </w:rPr>
          <w:delText xml:space="preserve">     |  |  +--rw upf3gpp:sNSSAIList*          types3gpp:SNssai</w:delText>
        </w:r>
      </w:del>
    </w:p>
    <w:p w:rsidR="00BC145E" w:rsidRPr="006542C0" w:rsidDel="00C97288" w:rsidRDefault="00BC145E" w:rsidP="00BC145E">
      <w:pPr>
        <w:pStyle w:val="PL"/>
        <w:rPr>
          <w:del w:id="4466" w:author="Balázs Lengyel" w:date="2019-10-26T06:12:00Z"/>
          <w:lang w:val="en-US" w:eastAsia="zh-CN"/>
        </w:rPr>
      </w:pPr>
      <w:del w:id="4467" w:author="Balázs Lengyel" w:date="2019-10-26T06:12:00Z">
        <w:r w:rsidRPr="006542C0" w:rsidDel="00C97288">
          <w:rPr>
            <w:lang w:val="en-US" w:eastAsia="zh-CN"/>
          </w:rPr>
          <w:delText xml:space="preserve">     |  +--rw cep3gpp:EP_N4* [id]</w:delText>
        </w:r>
      </w:del>
    </w:p>
    <w:p w:rsidR="00BC145E" w:rsidRPr="006542C0" w:rsidDel="00C97288" w:rsidRDefault="00BC145E" w:rsidP="00BC145E">
      <w:pPr>
        <w:pStyle w:val="PL"/>
        <w:rPr>
          <w:del w:id="4468" w:author="Balázs Lengyel" w:date="2019-10-26T06:12:00Z"/>
          <w:lang w:val="en-US" w:eastAsia="zh-CN"/>
        </w:rPr>
      </w:pPr>
      <w:del w:id="4469"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470" w:author="Balázs Lengyel" w:date="2019-10-26T06:12:00Z"/>
          <w:lang w:val="en-US" w:eastAsia="zh-CN"/>
        </w:rPr>
      </w:pPr>
      <w:del w:id="4471"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472" w:author="Balázs Lengyel" w:date="2019-10-26T06:12:00Z"/>
          <w:lang w:val="en-US" w:eastAsia="zh-CN"/>
        </w:rPr>
      </w:pPr>
      <w:del w:id="4473"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474" w:author="Balázs Lengyel" w:date="2019-10-26T06:12:00Z"/>
          <w:lang w:val="en-US" w:eastAsia="zh-CN"/>
        </w:rPr>
      </w:pPr>
      <w:del w:id="4475"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476" w:author="Balázs Lengyel" w:date="2019-10-26T06:12:00Z"/>
          <w:lang w:val="en-US" w:eastAsia="zh-CN"/>
        </w:rPr>
      </w:pPr>
      <w:del w:id="4477"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478" w:author="Balázs Lengyel" w:date="2019-10-26T06:12:00Z"/>
          <w:lang w:val="en-US" w:eastAsia="zh-CN"/>
        </w:rPr>
      </w:pPr>
      <w:del w:id="4479"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480" w:author="Balázs Lengyel" w:date="2019-10-26T06:12:00Z"/>
          <w:lang w:val="en-US" w:eastAsia="zh-CN"/>
        </w:rPr>
      </w:pPr>
      <w:del w:id="4481"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482" w:author="Balázs Lengyel" w:date="2019-10-26T06:12:00Z"/>
          <w:lang w:val="en-US" w:eastAsia="zh-CN"/>
        </w:rPr>
      </w:pPr>
      <w:del w:id="4483"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484" w:author="Balázs Lengyel" w:date="2019-10-26T06:12:00Z"/>
          <w:lang w:val="en-US" w:eastAsia="zh-CN"/>
        </w:rPr>
      </w:pPr>
      <w:del w:id="4485"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486" w:author="Balázs Lengyel" w:date="2019-10-26T06:12:00Z"/>
          <w:lang w:val="en-US" w:eastAsia="zh-CN"/>
        </w:rPr>
      </w:pPr>
      <w:del w:id="4487"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488" w:author="Balázs Lengyel" w:date="2019-10-26T06:12:00Z"/>
          <w:lang w:val="en-US" w:eastAsia="zh-CN"/>
        </w:rPr>
      </w:pPr>
      <w:del w:id="4489"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490" w:author="Balázs Lengyel" w:date="2019-10-26T06:12:00Z"/>
          <w:lang w:val="en-US" w:eastAsia="zh-CN"/>
        </w:rPr>
      </w:pPr>
      <w:del w:id="4491" w:author="Balázs Lengyel" w:date="2019-10-26T06:12:00Z">
        <w:r w:rsidRPr="006542C0" w:rsidDel="00C97288">
          <w:rPr>
            <w:lang w:val="en-US" w:eastAsia="zh-CN"/>
          </w:rPr>
          <w:delText xml:space="preserve">     |  +--rw cep3gpp:EP_N3* [id]</w:delText>
        </w:r>
      </w:del>
    </w:p>
    <w:p w:rsidR="00BC145E" w:rsidRPr="006542C0" w:rsidDel="00C97288" w:rsidRDefault="00BC145E" w:rsidP="00BC145E">
      <w:pPr>
        <w:pStyle w:val="PL"/>
        <w:rPr>
          <w:del w:id="4492" w:author="Balázs Lengyel" w:date="2019-10-26T06:12:00Z"/>
          <w:lang w:val="en-US" w:eastAsia="zh-CN"/>
        </w:rPr>
      </w:pPr>
      <w:del w:id="449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494" w:author="Balázs Lengyel" w:date="2019-10-26T06:12:00Z"/>
          <w:lang w:val="en-US" w:eastAsia="zh-CN"/>
        </w:rPr>
      </w:pPr>
      <w:del w:id="449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496" w:author="Balázs Lengyel" w:date="2019-10-26T06:12:00Z"/>
          <w:lang w:val="en-US" w:eastAsia="zh-CN"/>
        </w:rPr>
      </w:pPr>
      <w:del w:id="449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498" w:author="Balázs Lengyel" w:date="2019-10-26T06:12:00Z"/>
          <w:lang w:val="en-US" w:eastAsia="zh-CN"/>
        </w:rPr>
      </w:pPr>
      <w:del w:id="449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500" w:author="Balázs Lengyel" w:date="2019-10-26T06:12:00Z"/>
          <w:lang w:val="en-US" w:eastAsia="zh-CN"/>
        </w:rPr>
      </w:pPr>
      <w:del w:id="450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502" w:author="Balázs Lengyel" w:date="2019-10-26T06:12:00Z"/>
          <w:lang w:val="en-US" w:eastAsia="zh-CN"/>
        </w:rPr>
      </w:pPr>
      <w:del w:id="450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504" w:author="Balázs Lengyel" w:date="2019-10-26T06:12:00Z"/>
          <w:lang w:val="en-US" w:eastAsia="zh-CN"/>
        </w:rPr>
      </w:pPr>
      <w:del w:id="450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506" w:author="Balázs Lengyel" w:date="2019-10-26T06:12:00Z"/>
          <w:lang w:val="en-US" w:eastAsia="zh-CN"/>
        </w:rPr>
      </w:pPr>
      <w:del w:id="450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508" w:author="Balázs Lengyel" w:date="2019-10-26T06:12:00Z"/>
          <w:lang w:val="en-US" w:eastAsia="zh-CN"/>
        </w:rPr>
      </w:pPr>
      <w:del w:id="450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510" w:author="Balázs Lengyel" w:date="2019-10-26T06:12:00Z"/>
          <w:lang w:val="en-US" w:eastAsia="zh-CN"/>
        </w:rPr>
      </w:pPr>
      <w:del w:id="451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512" w:author="Balázs Lengyel" w:date="2019-10-26T06:12:00Z"/>
          <w:lang w:val="en-US" w:eastAsia="zh-CN"/>
        </w:rPr>
      </w:pPr>
      <w:del w:id="451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514" w:author="Balázs Lengyel" w:date="2019-10-26T06:12:00Z"/>
          <w:lang w:val="en-US" w:eastAsia="zh-CN"/>
        </w:rPr>
      </w:pPr>
      <w:del w:id="4515" w:author="Balázs Lengyel" w:date="2019-10-26T06:12:00Z">
        <w:r w:rsidRPr="006542C0" w:rsidDel="00C97288">
          <w:rPr>
            <w:lang w:val="en-US" w:eastAsia="zh-CN"/>
          </w:rPr>
          <w:delText xml:space="preserve">     |  +--rw cep3gpp:EP_N9* [id]</w:delText>
        </w:r>
      </w:del>
    </w:p>
    <w:p w:rsidR="00BC145E" w:rsidRPr="006542C0" w:rsidDel="00C97288" w:rsidRDefault="00BC145E" w:rsidP="00BC145E">
      <w:pPr>
        <w:pStyle w:val="PL"/>
        <w:rPr>
          <w:del w:id="4516" w:author="Balázs Lengyel" w:date="2019-10-26T06:12:00Z"/>
          <w:lang w:val="en-US" w:eastAsia="zh-CN"/>
        </w:rPr>
      </w:pPr>
      <w:del w:id="4517"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518" w:author="Balázs Lengyel" w:date="2019-10-26T06:12:00Z"/>
          <w:lang w:val="en-US" w:eastAsia="zh-CN"/>
        </w:rPr>
      </w:pPr>
      <w:del w:id="4519"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520" w:author="Balázs Lengyel" w:date="2019-10-26T06:12:00Z"/>
          <w:lang w:val="en-US" w:eastAsia="zh-CN"/>
        </w:rPr>
      </w:pPr>
      <w:del w:id="4521"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522" w:author="Balázs Lengyel" w:date="2019-10-26T06:12:00Z"/>
          <w:lang w:val="en-US" w:eastAsia="zh-CN"/>
        </w:rPr>
      </w:pPr>
      <w:del w:id="4523"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524" w:author="Balázs Lengyel" w:date="2019-10-26T06:12:00Z"/>
          <w:lang w:val="en-US" w:eastAsia="zh-CN"/>
        </w:rPr>
      </w:pPr>
      <w:del w:id="4525"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526" w:author="Balázs Lengyel" w:date="2019-10-26T06:12:00Z"/>
          <w:lang w:val="en-US" w:eastAsia="zh-CN"/>
        </w:rPr>
      </w:pPr>
      <w:del w:id="4527"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528" w:author="Balázs Lengyel" w:date="2019-10-26T06:12:00Z"/>
          <w:lang w:val="en-US" w:eastAsia="zh-CN"/>
        </w:rPr>
      </w:pPr>
      <w:del w:id="4529"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530" w:author="Balázs Lengyel" w:date="2019-10-26T06:12:00Z"/>
          <w:lang w:val="en-US" w:eastAsia="zh-CN"/>
        </w:rPr>
      </w:pPr>
      <w:del w:id="4531"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532" w:author="Balázs Lengyel" w:date="2019-10-26T06:12:00Z"/>
          <w:lang w:val="en-US" w:eastAsia="zh-CN"/>
        </w:rPr>
      </w:pPr>
      <w:del w:id="4533"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534" w:author="Balázs Lengyel" w:date="2019-10-26T06:12:00Z"/>
          <w:lang w:val="en-US" w:eastAsia="zh-CN"/>
        </w:rPr>
      </w:pPr>
      <w:del w:id="4535"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536" w:author="Balázs Lengyel" w:date="2019-10-26T06:12:00Z"/>
          <w:lang w:val="en-US" w:eastAsia="zh-CN"/>
        </w:rPr>
      </w:pPr>
      <w:del w:id="4537"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538" w:author="Balázs Lengyel" w:date="2019-10-26T06:12:00Z"/>
          <w:lang w:val="en-US" w:eastAsia="zh-CN"/>
        </w:rPr>
      </w:pPr>
      <w:del w:id="4539" w:author="Balázs Lengyel" w:date="2019-10-26T06:12:00Z">
        <w:r w:rsidRPr="006542C0" w:rsidDel="00C97288">
          <w:rPr>
            <w:lang w:val="en-US" w:eastAsia="zh-CN"/>
          </w:rPr>
          <w:delText xml:space="preserve">     |  +--rw cep3gpp:EP_S5U* [id]</w:delText>
        </w:r>
      </w:del>
    </w:p>
    <w:p w:rsidR="00BC145E" w:rsidRPr="006542C0" w:rsidDel="00C97288" w:rsidRDefault="00BC145E" w:rsidP="00BC145E">
      <w:pPr>
        <w:pStyle w:val="PL"/>
        <w:rPr>
          <w:del w:id="4540" w:author="Balázs Lengyel" w:date="2019-10-26T06:12:00Z"/>
          <w:lang w:val="en-US" w:eastAsia="zh-CN"/>
        </w:rPr>
      </w:pPr>
      <w:del w:id="4541"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542" w:author="Balázs Lengyel" w:date="2019-10-26T06:12:00Z"/>
          <w:lang w:val="en-US" w:eastAsia="zh-CN"/>
        </w:rPr>
      </w:pPr>
      <w:del w:id="4543"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544" w:author="Balázs Lengyel" w:date="2019-10-26T06:12:00Z"/>
          <w:lang w:val="en-US" w:eastAsia="zh-CN"/>
        </w:rPr>
      </w:pPr>
      <w:del w:id="4545"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546" w:author="Balázs Lengyel" w:date="2019-10-26T06:12:00Z"/>
          <w:lang w:val="en-US" w:eastAsia="zh-CN"/>
        </w:rPr>
      </w:pPr>
      <w:del w:id="4547"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548" w:author="Balázs Lengyel" w:date="2019-10-26T06:12:00Z"/>
          <w:lang w:val="en-US" w:eastAsia="zh-CN"/>
        </w:rPr>
      </w:pPr>
      <w:del w:id="4549"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550" w:author="Balázs Lengyel" w:date="2019-10-26T06:12:00Z"/>
          <w:lang w:val="en-US" w:eastAsia="zh-CN"/>
        </w:rPr>
      </w:pPr>
      <w:del w:id="4551" w:author="Balázs Lengyel" w:date="2019-10-26T06:12:00Z">
        <w:r w:rsidRPr="006542C0" w:rsidDel="00C97288">
          <w:rPr>
            <w:lang w:val="en-US" w:eastAsia="zh-CN"/>
          </w:rPr>
          <w:lastRenderedPageBreak/>
          <w:delText xml:space="preserve">     |  |     |  +--ro cep3gpp:measurementType    string</w:delText>
        </w:r>
      </w:del>
    </w:p>
    <w:p w:rsidR="00BC145E" w:rsidRPr="006542C0" w:rsidDel="00C97288" w:rsidRDefault="00BC145E" w:rsidP="00BC145E">
      <w:pPr>
        <w:pStyle w:val="PL"/>
        <w:rPr>
          <w:del w:id="4552" w:author="Balázs Lengyel" w:date="2019-10-26T06:12:00Z"/>
          <w:lang w:val="en-US" w:eastAsia="zh-CN"/>
        </w:rPr>
      </w:pPr>
      <w:del w:id="4553"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554" w:author="Balázs Lengyel" w:date="2019-10-26T06:12:00Z"/>
          <w:lang w:val="en-US" w:eastAsia="zh-CN"/>
        </w:rPr>
      </w:pPr>
      <w:del w:id="4555"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556" w:author="Balázs Lengyel" w:date="2019-10-26T06:12:00Z"/>
          <w:lang w:val="en-US" w:eastAsia="zh-CN"/>
        </w:rPr>
      </w:pPr>
      <w:del w:id="4557"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558" w:author="Balázs Lengyel" w:date="2019-10-26T06:12:00Z"/>
          <w:lang w:val="en-US" w:eastAsia="zh-CN"/>
        </w:rPr>
      </w:pPr>
      <w:del w:id="4559"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560" w:author="Balázs Lengyel" w:date="2019-10-26T06:12:00Z"/>
          <w:lang w:val="en-US" w:eastAsia="zh-CN"/>
        </w:rPr>
      </w:pPr>
      <w:del w:id="4561"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562" w:author="Balázs Lengyel" w:date="2019-10-26T06:12:00Z"/>
          <w:lang w:val="en-US" w:eastAsia="zh-CN"/>
        </w:rPr>
      </w:pPr>
      <w:del w:id="4563"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4564" w:author="Balázs Lengyel" w:date="2019-10-26T06:12:00Z"/>
          <w:lang w:val="en-US" w:eastAsia="zh-CN"/>
        </w:rPr>
      </w:pPr>
      <w:del w:id="4565"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566" w:author="Balázs Lengyel" w:date="2019-10-26T06:12:00Z"/>
          <w:lang w:val="en-US" w:eastAsia="zh-CN"/>
        </w:rPr>
      </w:pPr>
      <w:del w:id="4567"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568" w:author="Balázs Lengyel" w:date="2019-10-26T06:12:00Z"/>
          <w:lang w:val="en-US" w:eastAsia="zh-CN"/>
        </w:rPr>
      </w:pPr>
      <w:del w:id="4569"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570" w:author="Balázs Lengyel" w:date="2019-10-26T06:12:00Z"/>
          <w:lang w:val="en-US" w:eastAsia="zh-CN"/>
        </w:rPr>
      </w:pPr>
      <w:del w:id="4571"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572" w:author="Balázs Lengyel" w:date="2019-10-26T06:12:00Z"/>
          <w:lang w:val="en-US" w:eastAsia="zh-CN"/>
        </w:rPr>
      </w:pPr>
      <w:del w:id="4573"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574" w:author="Balázs Lengyel" w:date="2019-10-26T06:12:00Z"/>
          <w:lang w:val="en-US" w:eastAsia="zh-CN"/>
        </w:rPr>
      </w:pPr>
      <w:del w:id="4575"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576" w:author="Balázs Lengyel" w:date="2019-10-26T06:12:00Z"/>
          <w:lang w:val="en-US" w:eastAsia="zh-CN"/>
        </w:rPr>
      </w:pPr>
      <w:del w:id="4577"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578" w:author="Balázs Lengyel" w:date="2019-10-26T06:12:00Z"/>
          <w:lang w:val="en-US" w:eastAsia="zh-CN"/>
        </w:rPr>
      </w:pPr>
      <w:del w:id="4579"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580" w:author="Balázs Lengyel" w:date="2019-10-26T06:12:00Z"/>
          <w:lang w:val="en-US" w:eastAsia="zh-CN"/>
        </w:rPr>
      </w:pPr>
      <w:del w:id="4581"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582" w:author="Balázs Lengyel" w:date="2019-10-26T06:12:00Z"/>
          <w:lang w:val="en-US" w:eastAsia="zh-CN"/>
        </w:rPr>
      </w:pPr>
      <w:del w:id="4583"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584" w:author="Balázs Lengyel" w:date="2019-10-26T06:12:00Z"/>
          <w:lang w:val="en-US" w:eastAsia="zh-CN"/>
        </w:rPr>
      </w:pPr>
      <w:del w:id="4585"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586" w:author="Balázs Lengyel" w:date="2019-10-26T06:12:00Z"/>
          <w:lang w:val="en-US" w:eastAsia="zh-CN"/>
        </w:rPr>
      </w:pPr>
      <w:del w:id="4587" w:author="Balázs Lengyel" w:date="2019-10-26T06:12:00Z">
        <w:r w:rsidRPr="006542C0" w:rsidDel="00C97288">
          <w:rPr>
            <w:lang w:val="en-US" w:eastAsia="zh-CN"/>
          </w:rPr>
          <w:delText xml:space="preserve">     |  |     +--ro cep3gpp:sBIService*                 string</w:delText>
        </w:r>
      </w:del>
    </w:p>
    <w:p w:rsidR="00BC145E" w:rsidRPr="006542C0" w:rsidDel="00C97288" w:rsidRDefault="00BC145E" w:rsidP="00BC145E">
      <w:pPr>
        <w:pStyle w:val="PL"/>
        <w:rPr>
          <w:del w:id="4588" w:author="Balázs Lengyel" w:date="2019-10-26T06:12:00Z"/>
          <w:lang w:val="en-US" w:eastAsia="zh-CN"/>
        </w:rPr>
      </w:pPr>
      <w:del w:id="4589" w:author="Balázs Lengyel" w:date="2019-10-26T06:12:00Z">
        <w:r w:rsidRPr="006542C0" w:rsidDel="00C97288">
          <w:rPr>
            <w:lang w:val="en-US" w:eastAsia="zh-CN"/>
          </w:rPr>
          <w:delText xml:space="preserve">     |  +--rw cep3gpp:EP_N6* [id]</w:delText>
        </w:r>
      </w:del>
    </w:p>
    <w:p w:rsidR="00BC145E" w:rsidRPr="006542C0" w:rsidDel="00C97288" w:rsidRDefault="00BC145E" w:rsidP="00BC145E">
      <w:pPr>
        <w:pStyle w:val="PL"/>
        <w:rPr>
          <w:del w:id="4590" w:author="Balázs Lengyel" w:date="2019-10-26T06:12:00Z"/>
          <w:lang w:val="en-US" w:eastAsia="zh-CN"/>
        </w:rPr>
      </w:pPr>
      <w:del w:id="4591"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4592" w:author="Balázs Lengyel" w:date="2019-10-26T06:12:00Z"/>
          <w:lang w:val="en-US" w:eastAsia="zh-CN"/>
        </w:rPr>
      </w:pPr>
      <w:del w:id="4593"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4594" w:author="Balázs Lengyel" w:date="2019-10-26T06:12:00Z"/>
          <w:lang w:val="en-US" w:eastAsia="zh-CN"/>
        </w:rPr>
      </w:pPr>
      <w:del w:id="4595"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4596" w:author="Balázs Lengyel" w:date="2019-10-26T06:12:00Z"/>
          <w:lang w:val="en-US" w:eastAsia="zh-CN"/>
        </w:rPr>
      </w:pPr>
      <w:del w:id="4597"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4598" w:author="Balázs Lengyel" w:date="2019-10-26T06:12:00Z"/>
          <w:lang w:val="en-US" w:eastAsia="zh-CN"/>
        </w:rPr>
      </w:pPr>
      <w:del w:id="4599"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4600" w:author="Balázs Lengyel" w:date="2019-10-26T06:12:00Z"/>
          <w:lang w:val="en-US" w:eastAsia="zh-CN"/>
        </w:rPr>
      </w:pPr>
      <w:del w:id="4601"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4602" w:author="Balázs Lengyel" w:date="2019-10-26T06:12:00Z"/>
          <w:lang w:val="en-US" w:eastAsia="zh-CN"/>
        </w:rPr>
      </w:pPr>
      <w:del w:id="4603"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4604" w:author="Balázs Lengyel" w:date="2019-10-26T06:12:00Z"/>
          <w:lang w:val="en-US" w:eastAsia="zh-CN"/>
        </w:rPr>
      </w:pPr>
      <w:del w:id="4605"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4606" w:author="Balázs Lengyel" w:date="2019-10-26T06:12:00Z"/>
          <w:lang w:val="en-US" w:eastAsia="zh-CN"/>
        </w:rPr>
      </w:pPr>
      <w:del w:id="4607"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4608" w:author="Balázs Lengyel" w:date="2019-10-26T06:12:00Z"/>
          <w:lang w:val="en-US" w:eastAsia="zh-CN"/>
        </w:rPr>
      </w:pPr>
      <w:del w:id="4609"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4610" w:author="Balázs Lengyel" w:date="2019-10-26T06:12:00Z"/>
          <w:lang w:val="en-US" w:eastAsia="zh-CN"/>
        </w:rPr>
      </w:pPr>
      <w:del w:id="4611"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4612" w:author="Balázs Lengyel" w:date="2019-10-26T06:12:00Z"/>
          <w:lang w:val="en-US" w:eastAsia="zh-CN"/>
        </w:rPr>
      </w:pPr>
      <w:del w:id="4613" w:author="Balázs Lengyel" w:date="2019-10-26T06:12:00Z">
        <w:r w:rsidRPr="006542C0" w:rsidDel="00C97288">
          <w:rPr>
            <w:lang w:val="en-US" w:eastAsia="zh-CN"/>
          </w:rPr>
          <w:delText xml:space="preserve">     +--rw lmf3gpp:LMFFunction* [id]</w:delText>
        </w:r>
      </w:del>
    </w:p>
    <w:p w:rsidR="00BC145E" w:rsidRPr="006542C0" w:rsidDel="00C97288" w:rsidRDefault="00BC145E" w:rsidP="00BC145E">
      <w:pPr>
        <w:pStyle w:val="PL"/>
        <w:rPr>
          <w:del w:id="4614" w:author="Balázs Lengyel" w:date="2019-10-26T06:12:00Z"/>
          <w:lang w:val="en-US" w:eastAsia="zh-CN"/>
        </w:rPr>
      </w:pPr>
      <w:del w:id="4615" w:author="Balázs Lengyel" w:date="2019-10-26T06:12:00Z">
        <w:r w:rsidRPr="006542C0" w:rsidDel="00C97288">
          <w:rPr>
            <w:lang w:val="en-US" w:eastAsia="zh-CN"/>
          </w:rPr>
          <w:delText xml:space="preserve">     |  +--rw lmf3gpp:id            string</w:delText>
        </w:r>
      </w:del>
    </w:p>
    <w:p w:rsidR="00BC145E" w:rsidRPr="006542C0" w:rsidDel="00C97288" w:rsidRDefault="00BC145E" w:rsidP="00BC145E">
      <w:pPr>
        <w:pStyle w:val="PL"/>
        <w:rPr>
          <w:del w:id="4616" w:author="Balázs Lengyel" w:date="2019-10-26T06:12:00Z"/>
          <w:lang w:val="en-US" w:eastAsia="zh-CN"/>
        </w:rPr>
      </w:pPr>
      <w:del w:id="4617" w:author="Balázs Lengyel" w:date="2019-10-26T06:12:00Z">
        <w:r w:rsidRPr="006542C0" w:rsidDel="00C97288">
          <w:rPr>
            <w:lang w:val="en-US" w:eastAsia="zh-CN"/>
          </w:rPr>
          <w:delText xml:space="preserve">     |  +--rw lmf3gpp:attributes</w:delText>
        </w:r>
      </w:del>
    </w:p>
    <w:p w:rsidR="00BC145E" w:rsidRPr="006542C0" w:rsidDel="00C97288" w:rsidRDefault="00BC145E" w:rsidP="00BC145E">
      <w:pPr>
        <w:pStyle w:val="PL"/>
        <w:rPr>
          <w:del w:id="4618" w:author="Balázs Lengyel" w:date="2019-10-26T06:12:00Z"/>
          <w:lang w:val="en-US" w:eastAsia="zh-CN"/>
        </w:rPr>
      </w:pPr>
      <w:del w:id="4619" w:author="Balázs Lengyel" w:date="2019-10-26T06:12:00Z">
        <w:r w:rsidRPr="006542C0" w:rsidDel="00C97288">
          <w:rPr>
            <w:lang w:val="en-US" w:eastAsia="zh-CN"/>
          </w:rPr>
          <w:delText xml:space="preserve">     |  |  +--rw lmf3gpp:userLabel?           string</w:delText>
        </w:r>
      </w:del>
    </w:p>
    <w:p w:rsidR="00BC145E" w:rsidRPr="006542C0" w:rsidDel="00C97288" w:rsidRDefault="00BC145E" w:rsidP="00BC145E">
      <w:pPr>
        <w:pStyle w:val="PL"/>
        <w:rPr>
          <w:del w:id="4620" w:author="Balázs Lengyel" w:date="2019-10-26T06:12:00Z"/>
          <w:lang w:val="en-US" w:eastAsia="zh-CN"/>
        </w:rPr>
      </w:pPr>
      <w:del w:id="4621" w:author="Balázs Lengyel" w:date="2019-10-26T06:12:00Z">
        <w:r w:rsidRPr="006542C0" w:rsidDel="00C97288">
          <w:rPr>
            <w:lang w:val="en-US" w:eastAsia="zh-CN"/>
          </w:rPr>
          <w:delText xml:space="preserve">     |  |  +--rw lmf3gpp:vnfParametersList!</w:delText>
        </w:r>
      </w:del>
    </w:p>
    <w:p w:rsidR="00BC145E" w:rsidRPr="006542C0" w:rsidDel="00C97288" w:rsidRDefault="00BC145E" w:rsidP="00BC145E">
      <w:pPr>
        <w:pStyle w:val="PL"/>
        <w:rPr>
          <w:del w:id="4622" w:author="Balázs Lengyel" w:date="2019-10-26T06:12:00Z"/>
          <w:lang w:val="en-US" w:eastAsia="zh-CN"/>
        </w:rPr>
      </w:pPr>
      <w:del w:id="4623" w:author="Balázs Lengyel" w:date="2019-10-26T06:12:00Z">
        <w:r w:rsidRPr="006542C0" w:rsidDel="00C97288">
          <w:rPr>
            <w:lang w:val="en-US" w:eastAsia="zh-CN"/>
          </w:rPr>
          <w:delText xml:space="preserve">     |  |  |  +--rw lmf3gpp:vnfInstanceId    string</w:delText>
        </w:r>
      </w:del>
    </w:p>
    <w:p w:rsidR="00BC145E" w:rsidRPr="006542C0" w:rsidDel="00C97288" w:rsidRDefault="00BC145E" w:rsidP="00BC145E">
      <w:pPr>
        <w:pStyle w:val="PL"/>
        <w:rPr>
          <w:del w:id="4624" w:author="Balázs Lengyel" w:date="2019-10-26T06:12:00Z"/>
          <w:lang w:val="en-US" w:eastAsia="zh-CN"/>
        </w:rPr>
      </w:pPr>
      <w:del w:id="4625" w:author="Balázs Lengyel" w:date="2019-10-26T06:12:00Z">
        <w:r w:rsidRPr="006542C0" w:rsidDel="00C97288">
          <w:rPr>
            <w:lang w:val="en-US" w:eastAsia="zh-CN"/>
          </w:rPr>
          <w:delText xml:space="preserve">     |  |  |  +--rw lmf3gpp:vnfdId?          string</w:delText>
        </w:r>
      </w:del>
    </w:p>
    <w:p w:rsidR="00BC145E" w:rsidRPr="006542C0" w:rsidDel="00C97288" w:rsidRDefault="00BC145E" w:rsidP="00BC145E">
      <w:pPr>
        <w:pStyle w:val="PL"/>
        <w:rPr>
          <w:del w:id="4626" w:author="Balázs Lengyel" w:date="2019-10-26T06:12:00Z"/>
          <w:lang w:val="en-US" w:eastAsia="zh-CN"/>
        </w:rPr>
      </w:pPr>
      <w:del w:id="4627" w:author="Balázs Lengyel" w:date="2019-10-26T06:12:00Z">
        <w:r w:rsidRPr="006542C0" w:rsidDel="00C97288">
          <w:rPr>
            <w:lang w:val="en-US" w:eastAsia="zh-CN"/>
          </w:rPr>
          <w:delText xml:space="preserve">     |  |  |  +--rw lmf3gpp:flavourId?       string</w:delText>
        </w:r>
      </w:del>
    </w:p>
    <w:p w:rsidR="00BC145E" w:rsidRPr="006542C0" w:rsidDel="00C97288" w:rsidRDefault="00BC145E" w:rsidP="00BC145E">
      <w:pPr>
        <w:pStyle w:val="PL"/>
        <w:rPr>
          <w:del w:id="4628" w:author="Balázs Lengyel" w:date="2019-10-26T06:12:00Z"/>
          <w:lang w:val="en-US" w:eastAsia="zh-CN"/>
        </w:rPr>
      </w:pPr>
      <w:del w:id="4629" w:author="Balázs Lengyel" w:date="2019-10-26T06:12:00Z">
        <w:r w:rsidRPr="006542C0" w:rsidDel="00C97288">
          <w:rPr>
            <w:lang w:val="en-US" w:eastAsia="zh-CN"/>
          </w:rPr>
          <w:delText xml:space="preserve">     |  |  |  +--rw lmf3gpp:autoScalable     boolean</w:delText>
        </w:r>
      </w:del>
    </w:p>
    <w:p w:rsidR="00BC145E" w:rsidRPr="006542C0" w:rsidDel="00C97288" w:rsidRDefault="00BC145E" w:rsidP="00BC145E">
      <w:pPr>
        <w:pStyle w:val="PL"/>
        <w:rPr>
          <w:del w:id="4630" w:author="Balázs Lengyel" w:date="2019-10-26T06:12:00Z"/>
          <w:lang w:val="en-US" w:eastAsia="zh-CN"/>
        </w:rPr>
      </w:pPr>
      <w:del w:id="4631" w:author="Balázs Lengyel" w:date="2019-10-26T06:12:00Z">
        <w:r w:rsidRPr="006542C0" w:rsidDel="00C97288">
          <w:rPr>
            <w:lang w:val="en-US" w:eastAsia="zh-CN"/>
          </w:rPr>
          <w:delText xml:space="preserve">     |  |  +--rw lmf3gpp:peeParametersList!</w:delText>
        </w:r>
      </w:del>
    </w:p>
    <w:p w:rsidR="00BC145E" w:rsidRPr="006542C0" w:rsidDel="00C97288" w:rsidRDefault="00BC145E" w:rsidP="00BC145E">
      <w:pPr>
        <w:pStyle w:val="PL"/>
        <w:rPr>
          <w:del w:id="4632" w:author="Balázs Lengyel" w:date="2019-10-26T06:12:00Z"/>
          <w:lang w:val="en-US" w:eastAsia="zh-CN"/>
        </w:rPr>
      </w:pPr>
      <w:del w:id="4633" w:author="Balázs Lengyel" w:date="2019-10-26T06:12:00Z">
        <w:r w:rsidRPr="006542C0" w:rsidDel="00C97288">
          <w:rPr>
            <w:lang w:val="en-US" w:eastAsia="zh-CN"/>
          </w:rPr>
          <w:delText xml:space="preserve">     |  |  |  +--rw lmf3gpp:siteIdentification    string</w:delText>
        </w:r>
      </w:del>
    </w:p>
    <w:p w:rsidR="00BC145E" w:rsidRPr="006542C0" w:rsidDel="00C97288" w:rsidRDefault="00BC145E" w:rsidP="00BC145E">
      <w:pPr>
        <w:pStyle w:val="PL"/>
        <w:rPr>
          <w:del w:id="4634" w:author="Balázs Lengyel" w:date="2019-10-26T06:12:00Z"/>
          <w:lang w:val="en-US" w:eastAsia="zh-CN"/>
        </w:rPr>
      </w:pPr>
      <w:del w:id="4635" w:author="Balázs Lengyel" w:date="2019-10-26T06:12:00Z">
        <w:r w:rsidRPr="006542C0" w:rsidDel="00C97288">
          <w:rPr>
            <w:lang w:val="en-US" w:eastAsia="zh-CN"/>
          </w:rPr>
          <w:delText xml:space="preserve">     |  |  |  +--rw lmf3gpp:siteLatitude?         decimal64</w:delText>
        </w:r>
      </w:del>
    </w:p>
    <w:p w:rsidR="00BC145E" w:rsidRPr="006542C0" w:rsidDel="00C97288" w:rsidRDefault="00BC145E" w:rsidP="00BC145E">
      <w:pPr>
        <w:pStyle w:val="PL"/>
        <w:rPr>
          <w:del w:id="4636" w:author="Balázs Lengyel" w:date="2019-10-26T06:12:00Z"/>
          <w:lang w:val="en-US" w:eastAsia="zh-CN"/>
        </w:rPr>
      </w:pPr>
      <w:del w:id="4637" w:author="Balázs Lengyel" w:date="2019-10-26T06:12:00Z">
        <w:r w:rsidRPr="006542C0" w:rsidDel="00C97288">
          <w:rPr>
            <w:lang w:val="en-US" w:eastAsia="zh-CN"/>
          </w:rPr>
          <w:delText xml:space="preserve">     |  |  |  +--rw lmf3gpp:siteLongitude?        decimal64</w:delText>
        </w:r>
      </w:del>
    </w:p>
    <w:p w:rsidR="00BC145E" w:rsidRPr="006542C0" w:rsidDel="00C97288" w:rsidRDefault="00BC145E" w:rsidP="00BC145E">
      <w:pPr>
        <w:pStyle w:val="PL"/>
        <w:rPr>
          <w:del w:id="4638" w:author="Balázs Lengyel" w:date="2019-10-26T06:12:00Z"/>
          <w:lang w:val="en-US" w:eastAsia="zh-CN"/>
        </w:rPr>
      </w:pPr>
      <w:del w:id="4639" w:author="Balázs Lengyel" w:date="2019-10-26T06:12:00Z">
        <w:r w:rsidRPr="006542C0" w:rsidDel="00C97288">
          <w:rPr>
            <w:lang w:val="en-US" w:eastAsia="zh-CN"/>
          </w:rPr>
          <w:delText xml:space="preserve">     |  |  |  +--rw lmf3gpp:siteDescription       string</w:delText>
        </w:r>
      </w:del>
    </w:p>
    <w:p w:rsidR="00BC145E" w:rsidRPr="006542C0" w:rsidDel="00C97288" w:rsidRDefault="00BC145E" w:rsidP="00BC145E">
      <w:pPr>
        <w:pStyle w:val="PL"/>
        <w:rPr>
          <w:del w:id="4640" w:author="Balázs Lengyel" w:date="2019-10-26T06:12:00Z"/>
          <w:lang w:val="en-US" w:eastAsia="zh-CN"/>
        </w:rPr>
      </w:pPr>
      <w:del w:id="4641" w:author="Balázs Lengyel" w:date="2019-10-26T06:12:00Z">
        <w:r w:rsidRPr="006542C0" w:rsidDel="00C97288">
          <w:rPr>
            <w:lang w:val="en-US" w:eastAsia="zh-CN"/>
          </w:rPr>
          <w:delText xml:space="preserve">     |  |  |  +--rw lmf3gpp:equipmentType         string</w:delText>
        </w:r>
      </w:del>
    </w:p>
    <w:p w:rsidR="00BC145E" w:rsidRPr="006542C0" w:rsidDel="00C97288" w:rsidRDefault="00BC145E" w:rsidP="00BC145E">
      <w:pPr>
        <w:pStyle w:val="PL"/>
        <w:rPr>
          <w:del w:id="4642" w:author="Balázs Lengyel" w:date="2019-10-26T06:12:00Z"/>
          <w:lang w:val="en-US" w:eastAsia="zh-CN"/>
        </w:rPr>
      </w:pPr>
      <w:del w:id="4643" w:author="Balázs Lengyel" w:date="2019-10-26T06:12:00Z">
        <w:r w:rsidRPr="006542C0" w:rsidDel="00C97288">
          <w:rPr>
            <w:lang w:val="en-US" w:eastAsia="zh-CN"/>
          </w:rPr>
          <w:delText xml:space="preserve">     |  |  |  +--rw lmf3gpp:environmentType       string</w:delText>
        </w:r>
      </w:del>
    </w:p>
    <w:p w:rsidR="00BC145E" w:rsidRPr="006542C0" w:rsidDel="00C97288" w:rsidRDefault="00BC145E" w:rsidP="00BC145E">
      <w:pPr>
        <w:pStyle w:val="PL"/>
        <w:rPr>
          <w:del w:id="4644" w:author="Balázs Lengyel" w:date="2019-10-26T06:12:00Z"/>
          <w:lang w:val="en-US" w:eastAsia="zh-CN"/>
        </w:rPr>
      </w:pPr>
      <w:del w:id="4645" w:author="Balázs Lengyel" w:date="2019-10-26T06:12:00Z">
        <w:r w:rsidRPr="006542C0" w:rsidDel="00C97288">
          <w:rPr>
            <w:lang w:val="en-US" w:eastAsia="zh-CN"/>
          </w:rPr>
          <w:delText xml:space="preserve">     |  |  |  +--rw lmf3gpp:powerInterface        string</w:delText>
        </w:r>
      </w:del>
    </w:p>
    <w:p w:rsidR="00BC145E" w:rsidRPr="006542C0" w:rsidDel="00C97288" w:rsidRDefault="00BC145E" w:rsidP="00BC145E">
      <w:pPr>
        <w:pStyle w:val="PL"/>
        <w:rPr>
          <w:del w:id="4646" w:author="Balázs Lengyel" w:date="2019-10-26T06:12:00Z"/>
          <w:lang w:val="en-US" w:eastAsia="zh-CN"/>
        </w:rPr>
      </w:pPr>
      <w:del w:id="4647" w:author="Balázs Lengyel" w:date="2019-10-26T06:12:00Z">
        <w:r w:rsidRPr="006542C0" w:rsidDel="00C97288">
          <w:rPr>
            <w:lang w:val="en-US" w:eastAsia="zh-CN"/>
          </w:rPr>
          <w:delText xml:space="preserve">     |  |  +--rw lmf3gpp:priorityLabel        uint32</w:delText>
        </w:r>
      </w:del>
    </w:p>
    <w:p w:rsidR="00BC145E" w:rsidRPr="006542C0" w:rsidDel="00C97288" w:rsidRDefault="00BC145E" w:rsidP="00BC145E">
      <w:pPr>
        <w:pStyle w:val="PL"/>
        <w:rPr>
          <w:del w:id="4648" w:author="Balázs Lengyel" w:date="2019-10-26T06:12:00Z"/>
          <w:lang w:val="en-US" w:eastAsia="zh-CN"/>
        </w:rPr>
      </w:pPr>
      <w:del w:id="4649" w:author="Balázs Lengyel" w:date="2019-10-26T06:12:00Z">
        <w:r w:rsidRPr="006542C0" w:rsidDel="00C97288">
          <w:rPr>
            <w:lang w:val="en-US" w:eastAsia="zh-CN"/>
          </w:rPr>
          <w:delText xml:space="preserve">     |  |  +--rw lmf3gpp:pLMNIdList* [mcc mnc]</w:delText>
        </w:r>
      </w:del>
    </w:p>
    <w:p w:rsidR="00BC145E" w:rsidRPr="006542C0" w:rsidDel="00C97288" w:rsidRDefault="00BC145E" w:rsidP="00BC145E">
      <w:pPr>
        <w:pStyle w:val="PL"/>
        <w:rPr>
          <w:del w:id="4650" w:author="Balázs Lengyel" w:date="2019-10-26T06:12:00Z"/>
          <w:lang w:val="en-US" w:eastAsia="zh-CN"/>
        </w:rPr>
      </w:pPr>
      <w:del w:id="4651" w:author="Balázs Lengyel" w:date="2019-10-26T06:12:00Z">
        <w:r w:rsidRPr="006542C0" w:rsidDel="00C97288">
          <w:rPr>
            <w:lang w:val="en-US" w:eastAsia="zh-CN"/>
          </w:rPr>
          <w:delText xml:space="preserve">     |  |     +--rw lmf3gpp:mcc    Mcc</w:delText>
        </w:r>
      </w:del>
    </w:p>
    <w:p w:rsidR="00BC145E" w:rsidRPr="006542C0" w:rsidDel="00C97288" w:rsidRDefault="00BC145E" w:rsidP="00BC145E">
      <w:pPr>
        <w:pStyle w:val="PL"/>
        <w:rPr>
          <w:del w:id="4652" w:author="Balázs Lengyel" w:date="2019-10-26T06:12:00Z"/>
          <w:lang w:val="en-US" w:eastAsia="zh-CN"/>
        </w:rPr>
      </w:pPr>
      <w:del w:id="4653" w:author="Balázs Lengyel" w:date="2019-10-26T06:12:00Z">
        <w:r w:rsidRPr="006542C0" w:rsidDel="00C97288">
          <w:rPr>
            <w:lang w:val="en-US" w:eastAsia="zh-CN"/>
          </w:rPr>
          <w:delText xml:space="preserve">     |  |     +--rw lmf3gpp:mnc    Mnc</w:delText>
        </w:r>
      </w:del>
    </w:p>
    <w:p w:rsidR="00BC145E" w:rsidRPr="006542C0" w:rsidDel="00C97288" w:rsidRDefault="00BC145E" w:rsidP="00BC145E">
      <w:pPr>
        <w:pStyle w:val="PL"/>
        <w:rPr>
          <w:del w:id="4654" w:author="Balázs Lengyel" w:date="2019-10-26T06:12:00Z"/>
          <w:lang w:val="en-US" w:eastAsia="zh-CN"/>
        </w:rPr>
      </w:pPr>
      <w:del w:id="4655" w:author="Balázs Lengyel" w:date="2019-10-26T06:12:00Z">
        <w:r w:rsidRPr="006542C0" w:rsidDel="00C97288">
          <w:rPr>
            <w:lang w:val="en-US" w:eastAsia="zh-CN"/>
          </w:rPr>
          <w:delText xml:space="preserve">     |  +--rw cep3gpp:EP_NLS* [id]</w:delText>
        </w:r>
      </w:del>
    </w:p>
    <w:p w:rsidR="00BC145E" w:rsidRPr="006542C0" w:rsidDel="00C97288" w:rsidRDefault="00BC145E" w:rsidP="00BC145E">
      <w:pPr>
        <w:pStyle w:val="PL"/>
        <w:rPr>
          <w:del w:id="4656" w:author="Balázs Lengyel" w:date="2019-10-26T06:12:00Z"/>
          <w:lang w:val="en-US" w:eastAsia="zh-CN"/>
        </w:rPr>
      </w:pPr>
      <w:del w:id="4657"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4658" w:author="Balázs Lengyel" w:date="2019-10-26T06:12:00Z"/>
          <w:lang w:val="en-US" w:eastAsia="zh-CN"/>
        </w:rPr>
      </w:pPr>
      <w:del w:id="4659"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4660" w:author="Balázs Lengyel" w:date="2019-10-26T06:12:00Z"/>
          <w:lang w:val="en-US" w:eastAsia="zh-CN"/>
        </w:rPr>
      </w:pPr>
      <w:del w:id="4661"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4662" w:author="Balázs Lengyel" w:date="2019-10-26T06:12:00Z"/>
          <w:lang w:val="en-US" w:eastAsia="zh-CN"/>
        </w:rPr>
      </w:pPr>
      <w:del w:id="4663"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4664" w:author="Balázs Lengyel" w:date="2019-10-26T06:12:00Z"/>
          <w:lang w:val="en-US" w:eastAsia="zh-CN"/>
        </w:rPr>
      </w:pPr>
      <w:del w:id="4665"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4666" w:author="Balázs Lengyel" w:date="2019-10-26T06:12:00Z"/>
          <w:lang w:val="en-US" w:eastAsia="zh-CN"/>
        </w:rPr>
      </w:pPr>
      <w:del w:id="4667"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4668" w:author="Balázs Lengyel" w:date="2019-10-26T06:12:00Z"/>
          <w:lang w:val="en-US" w:eastAsia="zh-CN"/>
        </w:rPr>
      </w:pPr>
      <w:del w:id="4669"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4670" w:author="Balázs Lengyel" w:date="2019-10-26T06:12:00Z"/>
          <w:lang w:val="en-US" w:eastAsia="zh-CN"/>
        </w:rPr>
      </w:pPr>
      <w:del w:id="4671"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4672" w:author="Balázs Lengyel" w:date="2019-10-26T06:12:00Z"/>
          <w:lang w:val="en-US" w:eastAsia="zh-CN"/>
        </w:rPr>
      </w:pPr>
      <w:del w:id="4673"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4674" w:author="Balázs Lengyel" w:date="2019-10-26T06:12:00Z"/>
          <w:lang w:val="en-US" w:eastAsia="zh-CN"/>
        </w:rPr>
      </w:pPr>
      <w:del w:id="4675"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4676" w:author="Balázs Lengyel" w:date="2019-10-26T06:12:00Z"/>
          <w:lang w:val="en-US" w:eastAsia="zh-CN"/>
        </w:rPr>
      </w:pPr>
      <w:del w:id="4677"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4678" w:author="Balázs Lengyel" w:date="2019-10-26T06:12:00Z"/>
          <w:lang w:val="en-US" w:eastAsia="zh-CN"/>
        </w:rPr>
      </w:pPr>
      <w:del w:id="4679" w:author="Balázs Lengyel" w:date="2019-10-26T06:12:00Z">
        <w:r w:rsidRPr="006542C0" w:rsidDel="00C97288">
          <w:rPr>
            <w:lang w:val="en-US" w:eastAsia="zh-CN"/>
          </w:rPr>
          <w:delText xml:space="preserve">     +--rw amf3gpp:AMFFunction* [id]</w:delText>
        </w:r>
      </w:del>
    </w:p>
    <w:p w:rsidR="00BC145E" w:rsidRPr="006542C0" w:rsidDel="00C97288" w:rsidRDefault="00BC145E" w:rsidP="00BC145E">
      <w:pPr>
        <w:pStyle w:val="PL"/>
        <w:rPr>
          <w:del w:id="4680" w:author="Balázs Lengyel" w:date="2019-10-26T06:12:00Z"/>
          <w:lang w:val="en-US" w:eastAsia="zh-CN"/>
        </w:rPr>
      </w:pPr>
      <w:del w:id="4681" w:author="Balázs Lengyel" w:date="2019-10-26T06:12:00Z">
        <w:r w:rsidRPr="006542C0" w:rsidDel="00C97288">
          <w:rPr>
            <w:lang w:val="en-US" w:eastAsia="zh-CN"/>
          </w:rPr>
          <w:delText xml:space="preserve">     |  +--rw amf3gpp:id            string</w:delText>
        </w:r>
      </w:del>
    </w:p>
    <w:p w:rsidR="00BC145E" w:rsidRPr="006542C0" w:rsidDel="00C97288" w:rsidRDefault="00BC145E" w:rsidP="00BC145E">
      <w:pPr>
        <w:pStyle w:val="PL"/>
        <w:rPr>
          <w:del w:id="4682" w:author="Balázs Lengyel" w:date="2019-10-26T06:12:00Z"/>
          <w:lang w:val="en-US" w:eastAsia="zh-CN"/>
        </w:rPr>
      </w:pPr>
      <w:del w:id="4683" w:author="Balázs Lengyel" w:date="2019-10-26T06:12:00Z">
        <w:r w:rsidRPr="006542C0" w:rsidDel="00C97288">
          <w:rPr>
            <w:lang w:val="en-US" w:eastAsia="zh-CN"/>
          </w:rPr>
          <w:delText xml:space="preserve">     |  +--rw amf3gpp:attributes</w:delText>
        </w:r>
      </w:del>
    </w:p>
    <w:p w:rsidR="00BC145E" w:rsidRPr="006542C0" w:rsidDel="00C97288" w:rsidRDefault="00BC145E" w:rsidP="00BC145E">
      <w:pPr>
        <w:pStyle w:val="PL"/>
        <w:rPr>
          <w:del w:id="4684" w:author="Balázs Lengyel" w:date="2019-10-26T06:12:00Z"/>
          <w:lang w:val="en-US" w:eastAsia="zh-CN"/>
        </w:rPr>
      </w:pPr>
      <w:del w:id="4685" w:author="Balázs Lengyel" w:date="2019-10-26T06:12:00Z">
        <w:r w:rsidRPr="006542C0" w:rsidDel="00C97288">
          <w:rPr>
            <w:lang w:val="en-US" w:eastAsia="zh-CN"/>
          </w:rPr>
          <w:delText xml:space="preserve">     |  |  +--rw amf3gpp:userLabel?           string</w:delText>
        </w:r>
      </w:del>
    </w:p>
    <w:p w:rsidR="00BC145E" w:rsidRPr="006542C0" w:rsidDel="00C97288" w:rsidRDefault="00BC145E" w:rsidP="00BC145E">
      <w:pPr>
        <w:pStyle w:val="PL"/>
        <w:rPr>
          <w:del w:id="4686" w:author="Balázs Lengyel" w:date="2019-10-26T06:12:00Z"/>
          <w:lang w:val="en-US" w:eastAsia="zh-CN"/>
        </w:rPr>
      </w:pPr>
      <w:del w:id="4687" w:author="Balázs Lengyel" w:date="2019-10-26T06:12:00Z">
        <w:r w:rsidRPr="006542C0" w:rsidDel="00C97288">
          <w:rPr>
            <w:lang w:val="en-US" w:eastAsia="zh-CN"/>
          </w:rPr>
          <w:delText xml:space="preserve">     |  |  +--rw amf3gpp:vnfParametersList!</w:delText>
        </w:r>
      </w:del>
    </w:p>
    <w:p w:rsidR="00BC145E" w:rsidRPr="006542C0" w:rsidDel="00C97288" w:rsidRDefault="00BC145E" w:rsidP="00BC145E">
      <w:pPr>
        <w:pStyle w:val="PL"/>
        <w:rPr>
          <w:del w:id="4688" w:author="Balázs Lengyel" w:date="2019-10-26T06:12:00Z"/>
          <w:lang w:val="en-US" w:eastAsia="zh-CN"/>
        </w:rPr>
      </w:pPr>
      <w:del w:id="4689" w:author="Balázs Lengyel" w:date="2019-10-26T06:12:00Z">
        <w:r w:rsidRPr="006542C0" w:rsidDel="00C97288">
          <w:rPr>
            <w:lang w:val="en-US" w:eastAsia="zh-CN"/>
          </w:rPr>
          <w:delText xml:space="preserve">     |  |  |  +--rw amf3gpp:vnfInstanceId    string</w:delText>
        </w:r>
      </w:del>
    </w:p>
    <w:p w:rsidR="00BC145E" w:rsidRPr="006542C0" w:rsidDel="00C97288" w:rsidRDefault="00BC145E" w:rsidP="00BC145E">
      <w:pPr>
        <w:pStyle w:val="PL"/>
        <w:rPr>
          <w:del w:id="4690" w:author="Balázs Lengyel" w:date="2019-10-26T06:12:00Z"/>
          <w:lang w:val="en-US" w:eastAsia="zh-CN"/>
        </w:rPr>
      </w:pPr>
      <w:del w:id="4691" w:author="Balázs Lengyel" w:date="2019-10-26T06:12:00Z">
        <w:r w:rsidRPr="006542C0" w:rsidDel="00C97288">
          <w:rPr>
            <w:lang w:val="en-US" w:eastAsia="zh-CN"/>
          </w:rPr>
          <w:delText xml:space="preserve">     |  |  |  +--rw amf3gpp:vnfdId?          string</w:delText>
        </w:r>
      </w:del>
    </w:p>
    <w:p w:rsidR="00BC145E" w:rsidRPr="006542C0" w:rsidDel="00C97288" w:rsidRDefault="00BC145E" w:rsidP="00BC145E">
      <w:pPr>
        <w:pStyle w:val="PL"/>
        <w:rPr>
          <w:del w:id="4692" w:author="Balázs Lengyel" w:date="2019-10-26T06:12:00Z"/>
          <w:lang w:val="en-US" w:eastAsia="zh-CN"/>
        </w:rPr>
      </w:pPr>
      <w:del w:id="4693" w:author="Balázs Lengyel" w:date="2019-10-26T06:12:00Z">
        <w:r w:rsidRPr="006542C0" w:rsidDel="00C97288">
          <w:rPr>
            <w:lang w:val="en-US" w:eastAsia="zh-CN"/>
          </w:rPr>
          <w:delText xml:space="preserve">     |  |  |  +--rw amf3gpp:flavourId?       string</w:delText>
        </w:r>
      </w:del>
    </w:p>
    <w:p w:rsidR="00BC145E" w:rsidRPr="006542C0" w:rsidDel="00C97288" w:rsidRDefault="00BC145E" w:rsidP="00BC145E">
      <w:pPr>
        <w:pStyle w:val="PL"/>
        <w:rPr>
          <w:del w:id="4694" w:author="Balázs Lengyel" w:date="2019-10-26T06:12:00Z"/>
          <w:lang w:val="en-US" w:eastAsia="zh-CN"/>
        </w:rPr>
      </w:pPr>
      <w:del w:id="4695" w:author="Balázs Lengyel" w:date="2019-10-26T06:12:00Z">
        <w:r w:rsidRPr="006542C0" w:rsidDel="00C97288">
          <w:rPr>
            <w:lang w:val="en-US" w:eastAsia="zh-CN"/>
          </w:rPr>
          <w:delText xml:space="preserve">     |  |  |  +--rw amf3gpp:autoScalable     boolean</w:delText>
        </w:r>
      </w:del>
    </w:p>
    <w:p w:rsidR="00BC145E" w:rsidRPr="006542C0" w:rsidDel="00C97288" w:rsidRDefault="00BC145E" w:rsidP="00BC145E">
      <w:pPr>
        <w:pStyle w:val="PL"/>
        <w:rPr>
          <w:del w:id="4696" w:author="Balázs Lengyel" w:date="2019-10-26T06:12:00Z"/>
          <w:lang w:val="en-US" w:eastAsia="zh-CN"/>
        </w:rPr>
      </w:pPr>
      <w:del w:id="4697" w:author="Balázs Lengyel" w:date="2019-10-26T06:12:00Z">
        <w:r w:rsidRPr="006542C0" w:rsidDel="00C97288">
          <w:rPr>
            <w:lang w:val="en-US" w:eastAsia="zh-CN"/>
          </w:rPr>
          <w:delText xml:space="preserve">     |  |  +--rw amf3gpp:peeParametersList!</w:delText>
        </w:r>
      </w:del>
    </w:p>
    <w:p w:rsidR="00BC145E" w:rsidRPr="006542C0" w:rsidDel="00C97288" w:rsidRDefault="00BC145E" w:rsidP="00BC145E">
      <w:pPr>
        <w:pStyle w:val="PL"/>
        <w:rPr>
          <w:del w:id="4698" w:author="Balázs Lengyel" w:date="2019-10-26T06:12:00Z"/>
          <w:lang w:val="en-US" w:eastAsia="zh-CN"/>
        </w:rPr>
      </w:pPr>
      <w:del w:id="4699" w:author="Balázs Lengyel" w:date="2019-10-26T06:12:00Z">
        <w:r w:rsidRPr="006542C0" w:rsidDel="00C97288">
          <w:rPr>
            <w:lang w:val="en-US" w:eastAsia="zh-CN"/>
          </w:rPr>
          <w:delText xml:space="preserve">     |  |  |  +--rw amf3gpp:siteIdentification    string</w:delText>
        </w:r>
      </w:del>
    </w:p>
    <w:p w:rsidR="00BC145E" w:rsidRPr="006542C0" w:rsidDel="00C97288" w:rsidRDefault="00BC145E" w:rsidP="00BC145E">
      <w:pPr>
        <w:pStyle w:val="PL"/>
        <w:rPr>
          <w:del w:id="4700" w:author="Balázs Lengyel" w:date="2019-10-26T06:12:00Z"/>
          <w:lang w:val="en-US" w:eastAsia="zh-CN"/>
        </w:rPr>
      </w:pPr>
      <w:del w:id="4701" w:author="Balázs Lengyel" w:date="2019-10-26T06:12:00Z">
        <w:r w:rsidRPr="006542C0" w:rsidDel="00C97288">
          <w:rPr>
            <w:lang w:val="en-US" w:eastAsia="zh-CN"/>
          </w:rPr>
          <w:delText xml:space="preserve">     |  |  |  +--rw amf3gpp:siteLatitude?         decimal64</w:delText>
        </w:r>
      </w:del>
    </w:p>
    <w:p w:rsidR="00BC145E" w:rsidRPr="006542C0" w:rsidDel="00C97288" w:rsidRDefault="00BC145E" w:rsidP="00BC145E">
      <w:pPr>
        <w:pStyle w:val="PL"/>
        <w:rPr>
          <w:del w:id="4702" w:author="Balázs Lengyel" w:date="2019-10-26T06:12:00Z"/>
          <w:lang w:val="en-US" w:eastAsia="zh-CN"/>
        </w:rPr>
      </w:pPr>
      <w:del w:id="4703" w:author="Balázs Lengyel" w:date="2019-10-26T06:12:00Z">
        <w:r w:rsidRPr="006542C0" w:rsidDel="00C97288">
          <w:rPr>
            <w:lang w:val="en-US" w:eastAsia="zh-CN"/>
          </w:rPr>
          <w:delText xml:space="preserve">     |  |  |  +--rw amf3gpp:siteLongitude?        decimal64</w:delText>
        </w:r>
      </w:del>
    </w:p>
    <w:p w:rsidR="00BC145E" w:rsidRPr="006542C0" w:rsidDel="00C97288" w:rsidRDefault="00BC145E" w:rsidP="00BC145E">
      <w:pPr>
        <w:pStyle w:val="PL"/>
        <w:rPr>
          <w:del w:id="4704" w:author="Balázs Lengyel" w:date="2019-10-26T06:12:00Z"/>
          <w:lang w:val="en-US" w:eastAsia="zh-CN"/>
        </w:rPr>
      </w:pPr>
      <w:del w:id="4705" w:author="Balázs Lengyel" w:date="2019-10-26T06:12:00Z">
        <w:r w:rsidRPr="006542C0" w:rsidDel="00C97288">
          <w:rPr>
            <w:lang w:val="en-US" w:eastAsia="zh-CN"/>
          </w:rPr>
          <w:delText xml:space="preserve">     |  |  |  +--rw amf3gpp:siteDescription       string</w:delText>
        </w:r>
      </w:del>
    </w:p>
    <w:p w:rsidR="00BC145E" w:rsidRPr="006542C0" w:rsidDel="00C97288" w:rsidRDefault="00BC145E" w:rsidP="00BC145E">
      <w:pPr>
        <w:pStyle w:val="PL"/>
        <w:rPr>
          <w:del w:id="4706" w:author="Balázs Lengyel" w:date="2019-10-26T06:12:00Z"/>
          <w:lang w:val="en-US" w:eastAsia="zh-CN"/>
        </w:rPr>
      </w:pPr>
      <w:del w:id="4707" w:author="Balázs Lengyel" w:date="2019-10-26T06:12:00Z">
        <w:r w:rsidRPr="006542C0" w:rsidDel="00C97288">
          <w:rPr>
            <w:lang w:val="en-US" w:eastAsia="zh-CN"/>
          </w:rPr>
          <w:lastRenderedPageBreak/>
          <w:delText xml:space="preserve">     |  |  |  +--rw amf3gpp:equipmentType         string</w:delText>
        </w:r>
      </w:del>
    </w:p>
    <w:p w:rsidR="00BC145E" w:rsidRPr="006542C0" w:rsidDel="00C97288" w:rsidRDefault="00BC145E" w:rsidP="00BC145E">
      <w:pPr>
        <w:pStyle w:val="PL"/>
        <w:rPr>
          <w:del w:id="4708" w:author="Balázs Lengyel" w:date="2019-10-26T06:12:00Z"/>
          <w:lang w:val="en-US" w:eastAsia="zh-CN"/>
        </w:rPr>
      </w:pPr>
      <w:del w:id="4709" w:author="Balázs Lengyel" w:date="2019-10-26T06:12:00Z">
        <w:r w:rsidRPr="006542C0" w:rsidDel="00C97288">
          <w:rPr>
            <w:lang w:val="en-US" w:eastAsia="zh-CN"/>
          </w:rPr>
          <w:delText xml:space="preserve">     |  |  |  +--rw amf3gpp:environmentType       string</w:delText>
        </w:r>
      </w:del>
    </w:p>
    <w:p w:rsidR="00BC145E" w:rsidRPr="006542C0" w:rsidDel="00C97288" w:rsidRDefault="00BC145E" w:rsidP="00BC145E">
      <w:pPr>
        <w:pStyle w:val="PL"/>
        <w:rPr>
          <w:del w:id="4710" w:author="Balázs Lengyel" w:date="2019-10-26T06:12:00Z"/>
          <w:lang w:val="en-US" w:eastAsia="zh-CN"/>
        </w:rPr>
      </w:pPr>
      <w:del w:id="4711" w:author="Balázs Lengyel" w:date="2019-10-26T06:12:00Z">
        <w:r w:rsidRPr="006542C0" w:rsidDel="00C97288">
          <w:rPr>
            <w:lang w:val="en-US" w:eastAsia="zh-CN"/>
          </w:rPr>
          <w:delText xml:space="preserve">     |  |  |  +--rw amf3gpp:powerInterface        string</w:delText>
        </w:r>
      </w:del>
    </w:p>
    <w:p w:rsidR="00BC145E" w:rsidRPr="006542C0" w:rsidDel="00C97288" w:rsidRDefault="00BC145E" w:rsidP="00BC145E">
      <w:pPr>
        <w:pStyle w:val="PL"/>
        <w:rPr>
          <w:del w:id="4712" w:author="Balázs Lengyel" w:date="2019-10-26T06:12:00Z"/>
          <w:lang w:val="en-US" w:eastAsia="zh-CN"/>
        </w:rPr>
      </w:pPr>
      <w:del w:id="4713" w:author="Balázs Lengyel" w:date="2019-10-26T06:12:00Z">
        <w:r w:rsidRPr="006542C0" w:rsidDel="00C97288">
          <w:rPr>
            <w:lang w:val="en-US" w:eastAsia="zh-CN"/>
          </w:rPr>
          <w:delText xml:space="preserve">     |  |  +--rw amf3gpp:priorityLabel        uint32</w:delText>
        </w:r>
      </w:del>
    </w:p>
    <w:p w:rsidR="00BC145E" w:rsidRPr="006542C0" w:rsidDel="00C97288" w:rsidRDefault="00BC145E" w:rsidP="00BC145E">
      <w:pPr>
        <w:pStyle w:val="PL"/>
        <w:rPr>
          <w:del w:id="4714" w:author="Balázs Lengyel" w:date="2019-10-26T06:12:00Z"/>
          <w:lang w:val="en-US" w:eastAsia="zh-CN"/>
        </w:rPr>
      </w:pPr>
      <w:del w:id="4715" w:author="Balázs Lengyel" w:date="2019-10-26T06:12:00Z">
        <w:r w:rsidRPr="006542C0" w:rsidDel="00C97288">
          <w:rPr>
            <w:lang w:val="en-US" w:eastAsia="zh-CN"/>
          </w:rPr>
          <w:delText xml:space="preserve">     |  |  +--rw amf3gpp:pLMNIdList* [mcc mnc]</w:delText>
        </w:r>
      </w:del>
    </w:p>
    <w:p w:rsidR="00BC145E" w:rsidRPr="006542C0" w:rsidDel="00C97288" w:rsidRDefault="00BC145E" w:rsidP="00BC145E">
      <w:pPr>
        <w:pStyle w:val="PL"/>
        <w:rPr>
          <w:del w:id="4716" w:author="Balázs Lengyel" w:date="2019-10-26T06:12:00Z"/>
          <w:lang w:val="en-US" w:eastAsia="zh-CN"/>
        </w:rPr>
      </w:pPr>
      <w:del w:id="4717" w:author="Balázs Lengyel" w:date="2019-10-26T06:12:00Z">
        <w:r w:rsidRPr="006542C0" w:rsidDel="00C97288">
          <w:rPr>
            <w:lang w:val="en-US" w:eastAsia="zh-CN"/>
          </w:rPr>
          <w:delText xml:space="preserve">     |  |  |  +--rw amf3gpp:mcc    Mcc</w:delText>
        </w:r>
      </w:del>
    </w:p>
    <w:p w:rsidR="00BC145E" w:rsidRPr="006542C0" w:rsidDel="00C97288" w:rsidRDefault="00BC145E" w:rsidP="00BC145E">
      <w:pPr>
        <w:pStyle w:val="PL"/>
        <w:rPr>
          <w:del w:id="4718" w:author="Balázs Lengyel" w:date="2019-10-26T06:12:00Z"/>
          <w:lang w:val="en-US" w:eastAsia="zh-CN"/>
        </w:rPr>
      </w:pPr>
      <w:del w:id="4719" w:author="Balázs Lengyel" w:date="2019-10-26T06:12:00Z">
        <w:r w:rsidRPr="006542C0" w:rsidDel="00C97288">
          <w:rPr>
            <w:lang w:val="en-US" w:eastAsia="zh-CN"/>
          </w:rPr>
          <w:delText xml:space="preserve">     |  |  |  +--rw amf3gpp:mnc    Mnc</w:delText>
        </w:r>
      </w:del>
    </w:p>
    <w:p w:rsidR="00BC145E" w:rsidRPr="006542C0" w:rsidDel="00C97288" w:rsidRDefault="00BC145E" w:rsidP="00BC145E">
      <w:pPr>
        <w:pStyle w:val="PL"/>
        <w:rPr>
          <w:del w:id="4720" w:author="Balázs Lengyel" w:date="2019-10-26T06:12:00Z"/>
          <w:lang w:val="en-US" w:eastAsia="zh-CN"/>
        </w:rPr>
      </w:pPr>
      <w:del w:id="4721" w:author="Balázs Lengyel" w:date="2019-10-26T06:12:00Z">
        <w:r w:rsidRPr="006542C0" w:rsidDel="00C97288">
          <w:rPr>
            <w:lang w:val="en-US" w:eastAsia="zh-CN"/>
          </w:rPr>
          <w:delText xml:space="preserve">     |  |  +--rw amf3gpp:aMFIdentifier!</w:delText>
        </w:r>
      </w:del>
    </w:p>
    <w:p w:rsidR="00BC145E" w:rsidRPr="006542C0" w:rsidDel="00C97288" w:rsidRDefault="00BC145E" w:rsidP="00BC145E">
      <w:pPr>
        <w:pStyle w:val="PL"/>
        <w:rPr>
          <w:del w:id="4722" w:author="Balázs Lengyel" w:date="2019-10-26T06:12:00Z"/>
          <w:lang w:val="en-US" w:eastAsia="zh-CN"/>
        </w:rPr>
      </w:pPr>
      <w:del w:id="4723" w:author="Balázs Lengyel" w:date="2019-10-26T06:12:00Z">
        <w:r w:rsidRPr="006542C0" w:rsidDel="00C97288">
          <w:rPr>
            <w:lang w:val="en-US" w:eastAsia="zh-CN"/>
          </w:rPr>
          <w:delText xml:space="preserve">     |  |  |  +--rw amf3gpp:amfRegionId?   AmfRegionId</w:delText>
        </w:r>
      </w:del>
    </w:p>
    <w:p w:rsidR="00BC145E" w:rsidRPr="006542C0" w:rsidDel="00C97288" w:rsidRDefault="00BC145E" w:rsidP="00BC145E">
      <w:pPr>
        <w:pStyle w:val="PL"/>
        <w:rPr>
          <w:del w:id="4724" w:author="Balázs Lengyel" w:date="2019-10-26T06:12:00Z"/>
          <w:lang w:val="en-US" w:eastAsia="zh-CN"/>
        </w:rPr>
      </w:pPr>
      <w:del w:id="4725" w:author="Balázs Lengyel" w:date="2019-10-26T06:12:00Z">
        <w:r w:rsidRPr="006542C0" w:rsidDel="00C97288">
          <w:rPr>
            <w:lang w:val="en-US" w:eastAsia="zh-CN"/>
          </w:rPr>
          <w:delText xml:space="preserve">     |  |  |  +--rw amf3gpp:amfSetId?      AmfSetId</w:delText>
        </w:r>
      </w:del>
    </w:p>
    <w:p w:rsidR="00BC145E" w:rsidRPr="006542C0" w:rsidDel="00C97288" w:rsidRDefault="00BC145E" w:rsidP="00BC145E">
      <w:pPr>
        <w:pStyle w:val="PL"/>
        <w:rPr>
          <w:del w:id="4726" w:author="Balázs Lengyel" w:date="2019-10-26T06:12:00Z"/>
          <w:lang w:val="en-US" w:eastAsia="zh-CN"/>
        </w:rPr>
      </w:pPr>
      <w:del w:id="4727" w:author="Balázs Lengyel" w:date="2019-10-26T06:12:00Z">
        <w:r w:rsidRPr="006542C0" w:rsidDel="00C97288">
          <w:rPr>
            <w:lang w:val="en-US" w:eastAsia="zh-CN"/>
          </w:rPr>
          <w:delText xml:space="preserve">     |  |  |  +--rw amf3gpp:amfPointer?    AmfPointer</w:delText>
        </w:r>
      </w:del>
    </w:p>
    <w:p w:rsidR="00BC145E" w:rsidRPr="006542C0" w:rsidDel="00C97288" w:rsidRDefault="00BC145E" w:rsidP="00BC145E">
      <w:pPr>
        <w:pStyle w:val="PL"/>
        <w:rPr>
          <w:del w:id="4728" w:author="Balázs Lengyel" w:date="2019-10-26T06:12:00Z"/>
          <w:lang w:val="en-US" w:eastAsia="zh-CN"/>
        </w:rPr>
      </w:pPr>
      <w:del w:id="4729" w:author="Balázs Lengyel" w:date="2019-10-26T06:12:00Z">
        <w:r w:rsidRPr="006542C0" w:rsidDel="00C97288">
          <w:rPr>
            <w:lang w:val="en-US" w:eastAsia="zh-CN"/>
          </w:rPr>
          <w:delText xml:space="preserve">     |  |  +--rw amf3gpp:sBIFQDN?             inet:domain-name</w:delText>
        </w:r>
      </w:del>
    </w:p>
    <w:p w:rsidR="00BC145E" w:rsidRPr="006542C0" w:rsidDel="00C97288" w:rsidRDefault="00BC145E" w:rsidP="00BC145E">
      <w:pPr>
        <w:pStyle w:val="PL"/>
        <w:rPr>
          <w:del w:id="4730" w:author="Balázs Lengyel" w:date="2019-10-26T06:12:00Z"/>
          <w:lang w:val="en-US" w:eastAsia="zh-CN"/>
        </w:rPr>
      </w:pPr>
      <w:del w:id="4731" w:author="Balázs Lengyel" w:date="2019-10-26T06:12:00Z">
        <w:r w:rsidRPr="006542C0" w:rsidDel="00C97288">
          <w:rPr>
            <w:lang w:val="en-US" w:eastAsia="zh-CN"/>
          </w:rPr>
          <w:delText xml:space="preserve">     |  |  +--ro amf3gpp:sBIServiceList*      string</w:delText>
        </w:r>
      </w:del>
    </w:p>
    <w:p w:rsidR="00BC145E" w:rsidRPr="006542C0" w:rsidDel="00C97288" w:rsidRDefault="00BC145E" w:rsidP="00BC145E">
      <w:pPr>
        <w:pStyle w:val="PL"/>
        <w:rPr>
          <w:del w:id="4732" w:author="Balázs Lengyel" w:date="2019-10-26T06:12:00Z"/>
          <w:lang w:val="en-US" w:eastAsia="zh-CN"/>
        </w:rPr>
      </w:pPr>
      <w:del w:id="4733" w:author="Balázs Lengyel" w:date="2019-10-26T06:12:00Z">
        <w:r w:rsidRPr="006542C0" w:rsidDel="00C97288">
          <w:rPr>
            <w:lang w:val="en-US" w:eastAsia="zh-CN"/>
          </w:rPr>
          <w:delText xml:space="preserve">     |  |  +--rw amf3gpp:weightFactor?        uint16</w:delText>
        </w:r>
      </w:del>
    </w:p>
    <w:p w:rsidR="00BC145E" w:rsidRPr="006542C0" w:rsidDel="00C97288" w:rsidRDefault="00BC145E" w:rsidP="00BC145E">
      <w:pPr>
        <w:pStyle w:val="PL"/>
        <w:rPr>
          <w:del w:id="4734" w:author="Balázs Lengyel" w:date="2019-10-26T06:12:00Z"/>
          <w:lang w:val="en-US" w:eastAsia="zh-CN"/>
        </w:rPr>
      </w:pPr>
      <w:del w:id="4735" w:author="Balázs Lengyel" w:date="2019-10-26T06:12:00Z">
        <w:r w:rsidRPr="006542C0" w:rsidDel="00C97288">
          <w:rPr>
            <w:lang w:val="en-US" w:eastAsia="zh-CN"/>
          </w:rPr>
          <w:delText xml:space="preserve">     |  |  +--rw amf3gpp:sNSSAIList*          types3gpp:SNssai</w:delText>
        </w:r>
      </w:del>
    </w:p>
    <w:p w:rsidR="00BC145E" w:rsidRPr="006542C0" w:rsidDel="00C97288" w:rsidRDefault="00BC145E" w:rsidP="00BC145E">
      <w:pPr>
        <w:pStyle w:val="PL"/>
        <w:rPr>
          <w:del w:id="4736" w:author="Balázs Lengyel" w:date="2019-10-26T06:12:00Z"/>
          <w:lang w:val="en-US" w:eastAsia="zh-CN"/>
        </w:rPr>
      </w:pPr>
      <w:del w:id="4737" w:author="Balázs Lengyel" w:date="2019-10-26T06:12:00Z">
        <w:r w:rsidRPr="006542C0" w:rsidDel="00C97288">
          <w:rPr>
            <w:lang w:val="en-US" w:eastAsia="zh-CN"/>
          </w:rPr>
          <w:delText xml:space="preserve">     |  +--rw cep3gpp:EP_N2* [id]</w:delText>
        </w:r>
      </w:del>
    </w:p>
    <w:p w:rsidR="00BC145E" w:rsidRPr="006542C0" w:rsidDel="00C97288" w:rsidRDefault="00BC145E" w:rsidP="00BC145E">
      <w:pPr>
        <w:pStyle w:val="PL"/>
        <w:rPr>
          <w:del w:id="4738" w:author="Balázs Lengyel" w:date="2019-10-26T06:12:00Z"/>
          <w:lang w:val="en-US" w:eastAsia="zh-CN"/>
        </w:rPr>
      </w:pPr>
      <w:del w:id="4739"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740" w:author="Balázs Lengyel" w:date="2019-10-26T06:12:00Z"/>
          <w:lang w:val="en-US" w:eastAsia="zh-CN"/>
        </w:rPr>
      </w:pPr>
      <w:del w:id="4741"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742" w:author="Balázs Lengyel" w:date="2019-10-26T06:12:00Z"/>
          <w:lang w:val="en-US" w:eastAsia="zh-CN"/>
        </w:rPr>
      </w:pPr>
      <w:del w:id="4743"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744" w:author="Balázs Lengyel" w:date="2019-10-26T06:12:00Z"/>
          <w:lang w:val="en-US" w:eastAsia="zh-CN"/>
        </w:rPr>
      </w:pPr>
      <w:del w:id="4745"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746" w:author="Balázs Lengyel" w:date="2019-10-26T06:12:00Z"/>
          <w:lang w:val="en-US" w:eastAsia="zh-CN"/>
        </w:rPr>
      </w:pPr>
      <w:del w:id="4747"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748" w:author="Balázs Lengyel" w:date="2019-10-26T06:12:00Z"/>
          <w:lang w:val="en-US" w:eastAsia="zh-CN"/>
        </w:rPr>
      </w:pPr>
      <w:del w:id="4749"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750" w:author="Balázs Lengyel" w:date="2019-10-26T06:12:00Z"/>
          <w:lang w:val="en-US" w:eastAsia="zh-CN"/>
        </w:rPr>
      </w:pPr>
      <w:del w:id="4751"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752" w:author="Balázs Lengyel" w:date="2019-10-26T06:12:00Z"/>
          <w:lang w:val="en-US" w:eastAsia="zh-CN"/>
        </w:rPr>
      </w:pPr>
      <w:del w:id="4753"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754" w:author="Balázs Lengyel" w:date="2019-10-26T06:12:00Z"/>
          <w:lang w:val="en-US" w:eastAsia="zh-CN"/>
        </w:rPr>
      </w:pPr>
      <w:del w:id="4755"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756" w:author="Balázs Lengyel" w:date="2019-10-26T06:12:00Z"/>
          <w:lang w:val="en-US" w:eastAsia="zh-CN"/>
        </w:rPr>
      </w:pPr>
      <w:del w:id="4757"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758" w:author="Balázs Lengyel" w:date="2019-10-26T06:12:00Z"/>
          <w:lang w:val="en-US" w:eastAsia="zh-CN"/>
        </w:rPr>
      </w:pPr>
      <w:del w:id="4759"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760" w:author="Balázs Lengyel" w:date="2019-10-26T06:12:00Z"/>
          <w:lang w:val="en-US" w:eastAsia="zh-CN"/>
        </w:rPr>
      </w:pPr>
      <w:del w:id="4761" w:author="Balázs Lengyel" w:date="2019-10-26T06:12:00Z">
        <w:r w:rsidRPr="006542C0" w:rsidDel="00C97288">
          <w:rPr>
            <w:lang w:val="en-US" w:eastAsia="zh-CN"/>
          </w:rPr>
          <w:delText xml:space="preserve">     |  +--rw cep3gpp:EP_N8* [id]</w:delText>
        </w:r>
      </w:del>
    </w:p>
    <w:p w:rsidR="00BC145E" w:rsidRPr="006542C0" w:rsidDel="00C97288" w:rsidRDefault="00BC145E" w:rsidP="00BC145E">
      <w:pPr>
        <w:pStyle w:val="PL"/>
        <w:rPr>
          <w:del w:id="4762" w:author="Balázs Lengyel" w:date="2019-10-26T06:12:00Z"/>
          <w:lang w:val="en-US" w:eastAsia="zh-CN"/>
        </w:rPr>
      </w:pPr>
      <w:del w:id="476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764" w:author="Balázs Lengyel" w:date="2019-10-26T06:12:00Z"/>
          <w:lang w:val="en-US" w:eastAsia="zh-CN"/>
        </w:rPr>
      </w:pPr>
      <w:del w:id="476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766" w:author="Balázs Lengyel" w:date="2019-10-26T06:12:00Z"/>
          <w:lang w:val="en-US" w:eastAsia="zh-CN"/>
        </w:rPr>
      </w:pPr>
      <w:del w:id="476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768" w:author="Balázs Lengyel" w:date="2019-10-26T06:12:00Z"/>
          <w:lang w:val="en-US" w:eastAsia="zh-CN"/>
        </w:rPr>
      </w:pPr>
      <w:del w:id="476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770" w:author="Balázs Lengyel" w:date="2019-10-26T06:12:00Z"/>
          <w:lang w:val="en-US" w:eastAsia="zh-CN"/>
        </w:rPr>
      </w:pPr>
      <w:del w:id="477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772" w:author="Balázs Lengyel" w:date="2019-10-26T06:12:00Z"/>
          <w:lang w:val="en-US" w:eastAsia="zh-CN"/>
        </w:rPr>
      </w:pPr>
      <w:del w:id="477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774" w:author="Balázs Lengyel" w:date="2019-10-26T06:12:00Z"/>
          <w:lang w:val="en-US" w:eastAsia="zh-CN"/>
        </w:rPr>
      </w:pPr>
      <w:del w:id="477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776" w:author="Balázs Lengyel" w:date="2019-10-26T06:12:00Z"/>
          <w:lang w:val="en-US" w:eastAsia="zh-CN"/>
        </w:rPr>
      </w:pPr>
      <w:del w:id="477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778" w:author="Balázs Lengyel" w:date="2019-10-26T06:12:00Z"/>
          <w:lang w:val="en-US" w:eastAsia="zh-CN"/>
        </w:rPr>
      </w:pPr>
      <w:del w:id="477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780" w:author="Balázs Lengyel" w:date="2019-10-26T06:12:00Z"/>
          <w:lang w:val="en-US" w:eastAsia="zh-CN"/>
        </w:rPr>
      </w:pPr>
      <w:del w:id="478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782" w:author="Balázs Lengyel" w:date="2019-10-26T06:12:00Z"/>
          <w:lang w:val="en-US" w:eastAsia="zh-CN"/>
        </w:rPr>
      </w:pPr>
      <w:del w:id="478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784" w:author="Balázs Lengyel" w:date="2019-10-26T06:12:00Z"/>
          <w:lang w:val="en-US" w:eastAsia="zh-CN"/>
        </w:rPr>
      </w:pPr>
      <w:del w:id="4785" w:author="Balázs Lengyel" w:date="2019-10-26T06:12:00Z">
        <w:r w:rsidRPr="006542C0" w:rsidDel="00C97288">
          <w:rPr>
            <w:lang w:val="en-US" w:eastAsia="zh-CN"/>
          </w:rPr>
          <w:delText xml:space="preserve">     |  +--rw cep3gpp:EP_N11* [id]</w:delText>
        </w:r>
      </w:del>
    </w:p>
    <w:p w:rsidR="00BC145E" w:rsidRPr="006542C0" w:rsidDel="00C97288" w:rsidRDefault="00BC145E" w:rsidP="00BC145E">
      <w:pPr>
        <w:pStyle w:val="PL"/>
        <w:rPr>
          <w:del w:id="4786" w:author="Balázs Lengyel" w:date="2019-10-26T06:12:00Z"/>
          <w:lang w:val="en-US" w:eastAsia="zh-CN"/>
        </w:rPr>
      </w:pPr>
      <w:del w:id="4787"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788" w:author="Balázs Lengyel" w:date="2019-10-26T06:12:00Z"/>
          <w:lang w:val="en-US" w:eastAsia="zh-CN"/>
        </w:rPr>
      </w:pPr>
      <w:del w:id="4789"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790" w:author="Balázs Lengyel" w:date="2019-10-26T06:12:00Z"/>
          <w:lang w:val="en-US" w:eastAsia="zh-CN"/>
        </w:rPr>
      </w:pPr>
      <w:del w:id="4791"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792" w:author="Balázs Lengyel" w:date="2019-10-26T06:12:00Z"/>
          <w:lang w:val="en-US" w:eastAsia="zh-CN"/>
        </w:rPr>
      </w:pPr>
      <w:del w:id="4793"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794" w:author="Balázs Lengyel" w:date="2019-10-26T06:12:00Z"/>
          <w:lang w:val="en-US" w:eastAsia="zh-CN"/>
        </w:rPr>
      </w:pPr>
      <w:del w:id="4795"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796" w:author="Balázs Lengyel" w:date="2019-10-26T06:12:00Z"/>
          <w:lang w:val="en-US" w:eastAsia="zh-CN"/>
        </w:rPr>
      </w:pPr>
      <w:del w:id="4797"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798" w:author="Balázs Lengyel" w:date="2019-10-26T06:12:00Z"/>
          <w:lang w:val="en-US" w:eastAsia="zh-CN"/>
        </w:rPr>
      </w:pPr>
      <w:del w:id="4799"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800" w:author="Balázs Lengyel" w:date="2019-10-26T06:12:00Z"/>
          <w:lang w:val="en-US" w:eastAsia="zh-CN"/>
        </w:rPr>
      </w:pPr>
      <w:del w:id="4801"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802" w:author="Balázs Lengyel" w:date="2019-10-26T06:12:00Z"/>
          <w:lang w:val="en-US" w:eastAsia="zh-CN"/>
        </w:rPr>
      </w:pPr>
      <w:del w:id="4803"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804" w:author="Balázs Lengyel" w:date="2019-10-26T06:12:00Z"/>
          <w:lang w:val="en-US" w:eastAsia="zh-CN"/>
        </w:rPr>
      </w:pPr>
      <w:del w:id="4805"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806" w:author="Balázs Lengyel" w:date="2019-10-26T06:12:00Z"/>
          <w:lang w:val="en-US" w:eastAsia="zh-CN"/>
        </w:rPr>
      </w:pPr>
      <w:del w:id="4807"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808" w:author="Balázs Lengyel" w:date="2019-10-26T06:12:00Z"/>
          <w:lang w:val="en-US" w:eastAsia="zh-CN"/>
        </w:rPr>
      </w:pPr>
      <w:del w:id="4809" w:author="Balázs Lengyel" w:date="2019-10-26T06:12:00Z">
        <w:r w:rsidRPr="006542C0" w:rsidDel="00C97288">
          <w:rPr>
            <w:lang w:val="en-US" w:eastAsia="zh-CN"/>
          </w:rPr>
          <w:delText xml:space="preserve">     |  +--rw cep3gpp:EP_N12* [id]</w:delText>
        </w:r>
      </w:del>
    </w:p>
    <w:p w:rsidR="00BC145E" w:rsidRPr="006542C0" w:rsidDel="00C97288" w:rsidRDefault="00BC145E" w:rsidP="00BC145E">
      <w:pPr>
        <w:pStyle w:val="PL"/>
        <w:rPr>
          <w:del w:id="4810" w:author="Balázs Lengyel" w:date="2019-10-26T06:12:00Z"/>
          <w:lang w:val="en-US" w:eastAsia="zh-CN"/>
        </w:rPr>
      </w:pPr>
      <w:del w:id="4811"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812" w:author="Balázs Lengyel" w:date="2019-10-26T06:12:00Z"/>
          <w:lang w:val="en-US" w:eastAsia="zh-CN"/>
        </w:rPr>
      </w:pPr>
      <w:del w:id="4813"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814" w:author="Balázs Lengyel" w:date="2019-10-26T06:12:00Z"/>
          <w:lang w:val="en-US" w:eastAsia="zh-CN"/>
        </w:rPr>
      </w:pPr>
      <w:del w:id="4815"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816" w:author="Balázs Lengyel" w:date="2019-10-26T06:12:00Z"/>
          <w:lang w:val="en-US" w:eastAsia="zh-CN"/>
        </w:rPr>
      </w:pPr>
      <w:del w:id="4817"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818" w:author="Balázs Lengyel" w:date="2019-10-26T06:12:00Z"/>
          <w:lang w:val="en-US" w:eastAsia="zh-CN"/>
        </w:rPr>
      </w:pPr>
      <w:del w:id="4819"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820" w:author="Balázs Lengyel" w:date="2019-10-26T06:12:00Z"/>
          <w:lang w:val="en-US" w:eastAsia="zh-CN"/>
        </w:rPr>
      </w:pPr>
      <w:del w:id="4821"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822" w:author="Balázs Lengyel" w:date="2019-10-26T06:12:00Z"/>
          <w:lang w:val="en-US" w:eastAsia="zh-CN"/>
        </w:rPr>
      </w:pPr>
      <w:del w:id="4823"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824" w:author="Balázs Lengyel" w:date="2019-10-26T06:12:00Z"/>
          <w:lang w:val="en-US" w:eastAsia="zh-CN"/>
        </w:rPr>
      </w:pPr>
      <w:del w:id="4825"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826" w:author="Balázs Lengyel" w:date="2019-10-26T06:12:00Z"/>
          <w:lang w:val="en-US" w:eastAsia="zh-CN"/>
        </w:rPr>
      </w:pPr>
      <w:del w:id="4827"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828" w:author="Balázs Lengyel" w:date="2019-10-26T06:12:00Z"/>
          <w:lang w:val="en-US" w:eastAsia="zh-CN"/>
        </w:rPr>
      </w:pPr>
      <w:del w:id="4829"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830" w:author="Balázs Lengyel" w:date="2019-10-26T06:12:00Z"/>
          <w:lang w:val="en-US" w:eastAsia="zh-CN"/>
        </w:rPr>
      </w:pPr>
      <w:del w:id="4831"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832" w:author="Balázs Lengyel" w:date="2019-10-26T06:12:00Z"/>
          <w:lang w:val="en-US" w:eastAsia="zh-CN"/>
        </w:rPr>
      </w:pPr>
      <w:del w:id="4833" w:author="Balázs Lengyel" w:date="2019-10-26T06:12:00Z">
        <w:r w:rsidRPr="006542C0" w:rsidDel="00C97288">
          <w:rPr>
            <w:lang w:val="en-US" w:eastAsia="zh-CN"/>
          </w:rPr>
          <w:delText xml:space="preserve">     |  +--rw cep3gpp:EP_N14* [id]</w:delText>
        </w:r>
      </w:del>
    </w:p>
    <w:p w:rsidR="00BC145E" w:rsidRPr="006542C0" w:rsidDel="00C97288" w:rsidRDefault="00BC145E" w:rsidP="00BC145E">
      <w:pPr>
        <w:pStyle w:val="PL"/>
        <w:rPr>
          <w:del w:id="4834" w:author="Balázs Lengyel" w:date="2019-10-26T06:12:00Z"/>
          <w:lang w:val="en-US" w:eastAsia="zh-CN"/>
        </w:rPr>
      </w:pPr>
      <w:del w:id="4835"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836" w:author="Balázs Lengyel" w:date="2019-10-26T06:12:00Z"/>
          <w:lang w:val="en-US" w:eastAsia="zh-CN"/>
        </w:rPr>
      </w:pPr>
      <w:del w:id="4837"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838" w:author="Balázs Lengyel" w:date="2019-10-26T06:12:00Z"/>
          <w:lang w:val="en-US" w:eastAsia="zh-CN"/>
        </w:rPr>
      </w:pPr>
      <w:del w:id="4839"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840" w:author="Balázs Lengyel" w:date="2019-10-26T06:12:00Z"/>
          <w:lang w:val="en-US" w:eastAsia="zh-CN"/>
        </w:rPr>
      </w:pPr>
      <w:del w:id="4841"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842" w:author="Balázs Lengyel" w:date="2019-10-26T06:12:00Z"/>
          <w:lang w:val="en-US" w:eastAsia="zh-CN"/>
        </w:rPr>
      </w:pPr>
      <w:del w:id="4843"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844" w:author="Balázs Lengyel" w:date="2019-10-26T06:12:00Z"/>
          <w:lang w:val="en-US" w:eastAsia="zh-CN"/>
        </w:rPr>
      </w:pPr>
      <w:del w:id="4845"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846" w:author="Balázs Lengyel" w:date="2019-10-26T06:12:00Z"/>
          <w:lang w:val="en-US" w:eastAsia="zh-CN"/>
        </w:rPr>
      </w:pPr>
      <w:del w:id="4847"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848" w:author="Balázs Lengyel" w:date="2019-10-26T06:12:00Z"/>
          <w:lang w:val="en-US" w:eastAsia="zh-CN"/>
        </w:rPr>
      </w:pPr>
      <w:del w:id="4849"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850" w:author="Balázs Lengyel" w:date="2019-10-26T06:12:00Z"/>
          <w:lang w:val="en-US" w:eastAsia="zh-CN"/>
        </w:rPr>
      </w:pPr>
      <w:del w:id="4851"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852" w:author="Balázs Lengyel" w:date="2019-10-26T06:12:00Z"/>
          <w:lang w:val="en-US" w:eastAsia="zh-CN"/>
        </w:rPr>
      </w:pPr>
      <w:del w:id="4853"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854" w:author="Balázs Lengyel" w:date="2019-10-26T06:12:00Z"/>
          <w:lang w:val="en-US" w:eastAsia="zh-CN"/>
        </w:rPr>
      </w:pPr>
      <w:del w:id="4855"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856" w:author="Balázs Lengyel" w:date="2019-10-26T06:12:00Z"/>
          <w:lang w:val="en-US" w:eastAsia="zh-CN"/>
        </w:rPr>
      </w:pPr>
      <w:del w:id="4857" w:author="Balázs Lengyel" w:date="2019-10-26T06:12:00Z">
        <w:r w:rsidRPr="006542C0" w:rsidDel="00C97288">
          <w:rPr>
            <w:lang w:val="en-US" w:eastAsia="zh-CN"/>
          </w:rPr>
          <w:delText xml:space="preserve">     |  +--rw cep3gpp:EP_N15* [id]</w:delText>
        </w:r>
      </w:del>
    </w:p>
    <w:p w:rsidR="00BC145E" w:rsidRPr="006542C0" w:rsidDel="00C97288" w:rsidRDefault="00BC145E" w:rsidP="00BC145E">
      <w:pPr>
        <w:pStyle w:val="PL"/>
        <w:rPr>
          <w:del w:id="4858" w:author="Balázs Lengyel" w:date="2019-10-26T06:12:00Z"/>
          <w:lang w:val="en-US" w:eastAsia="zh-CN"/>
        </w:rPr>
      </w:pPr>
      <w:del w:id="4859"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860" w:author="Balázs Lengyel" w:date="2019-10-26T06:12:00Z"/>
          <w:lang w:val="en-US" w:eastAsia="zh-CN"/>
        </w:rPr>
      </w:pPr>
      <w:del w:id="4861"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862" w:author="Balázs Lengyel" w:date="2019-10-26T06:12:00Z"/>
          <w:lang w:val="en-US" w:eastAsia="zh-CN"/>
        </w:rPr>
      </w:pPr>
      <w:del w:id="4863" w:author="Balázs Lengyel" w:date="2019-10-26T06:12:00Z">
        <w:r w:rsidRPr="006542C0" w:rsidDel="00C97288">
          <w:rPr>
            <w:lang w:val="en-US" w:eastAsia="zh-CN"/>
          </w:rPr>
          <w:lastRenderedPageBreak/>
          <w:delText xml:space="preserve">     |  |     +--rw cep3gpp:userLabel?                  string</w:delText>
        </w:r>
      </w:del>
    </w:p>
    <w:p w:rsidR="00BC145E" w:rsidRPr="006542C0" w:rsidDel="00C97288" w:rsidRDefault="00BC145E" w:rsidP="00BC145E">
      <w:pPr>
        <w:pStyle w:val="PL"/>
        <w:rPr>
          <w:del w:id="4864" w:author="Balázs Lengyel" w:date="2019-10-26T06:12:00Z"/>
          <w:lang w:val="en-US" w:eastAsia="zh-CN"/>
        </w:rPr>
      </w:pPr>
      <w:del w:id="4865"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866" w:author="Balázs Lengyel" w:date="2019-10-26T06:12:00Z"/>
          <w:lang w:val="en-US" w:eastAsia="zh-CN"/>
        </w:rPr>
      </w:pPr>
      <w:del w:id="4867"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868" w:author="Balázs Lengyel" w:date="2019-10-26T06:12:00Z"/>
          <w:lang w:val="en-US" w:eastAsia="zh-CN"/>
        </w:rPr>
      </w:pPr>
      <w:del w:id="4869"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870" w:author="Balázs Lengyel" w:date="2019-10-26T06:12:00Z"/>
          <w:lang w:val="en-US" w:eastAsia="zh-CN"/>
        </w:rPr>
      </w:pPr>
      <w:del w:id="4871"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872" w:author="Balázs Lengyel" w:date="2019-10-26T06:12:00Z"/>
          <w:lang w:val="en-US" w:eastAsia="zh-CN"/>
        </w:rPr>
      </w:pPr>
      <w:del w:id="4873"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874" w:author="Balázs Lengyel" w:date="2019-10-26T06:12:00Z"/>
          <w:lang w:val="en-US" w:eastAsia="zh-CN"/>
        </w:rPr>
      </w:pPr>
      <w:del w:id="4875"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876" w:author="Balázs Lengyel" w:date="2019-10-26T06:12:00Z"/>
          <w:lang w:val="en-US" w:eastAsia="zh-CN"/>
        </w:rPr>
      </w:pPr>
      <w:del w:id="4877"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878" w:author="Balázs Lengyel" w:date="2019-10-26T06:12:00Z"/>
          <w:lang w:val="en-US" w:eastAsia="zh-CN"/>
        </w:rPr>
      </w:pPr>
      <w:del w:id="4879"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880" w:author="Balázs Lengyel" w:date="2019-10-26T06:12:00Z"/>
          <w:lang w:val="en-US" w:eastAsia="zh-CN"/>
        </w:rPr>
      </w:pPr>
      <w:del w:id="4881" w:author="Balázs Lengyel" w:date="2019-10-26T06:12:00Z">
        <w:r w:rsidRPr="006542C0" w:rsidDel="00C97288">
          <w:rPr>
            <w:lang w:val="en-US" w:eastAsia="zh-CN"/>
          </w:rPr>
          <w:delText xml:space="preserve">     |  +--rw cep3gpp:EP_N17* [id]</w:delText>
        </w:r>
      </w:del>
    </w:p>
    <w:p w:rsidR="00BC145E" w:rsidRPr="006542C0" w:rsidDel="00C97288" w:rsidRDefault="00BC145E" w:rsidP="00BC145E">
      <w:pPr>
        <w:pStyle w:val="PL"/>
        <w:rPr>
          <w:del w:id="4882" w:author="Balázs Lengyel" w:date="2019-10-26T06:12:00Z"/>
          <w:lang w:val="en-US" w:eastAsia="zh-CN"/>
        </w:rPr>
      </w:pPr>
      <w:del w:id="488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884" w:author="Balázs Lengyel" w:date="2019-10-26T06:12:00Z"/>
          <w:lang w:val="en-US" w:eastAsia="zh-CN"/>
        </w:rPr>
      </w:pPr>
      <w:del w:id="488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886" w:author="Balázs Lengyel" w:date="2019-10-26T06:12:00Z"/>
          <w:lang w:val="en-US" w:eastAsia="zh-CN"/>
        </w:rPr>
      </w:pPr>
      <w:del w:id="488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888" w:author="Balázs Lengyel" w:date="2019-10-26T06:12:00Z"/>
          <w:lang w:val="en-US" w:eastAsia="zh-CN"/>
        </w:rPr>
      </w:pPr>
      <w:del w:id="488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890" w:author="Balázs Lengyel" w:date="2019-10-26T06:12:00Z"/>
          <w:lang w:val="en-US" w:eastAsia="zh-CN"/>
        </w:rPr>
      </w:pPr>
      <w:del w:id="489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892" w:author="Balázs Lengyel" w:date="2019-10-26T06:12:00Z"/>
          <w:lang w:val="en-US" w:eastAsia="zh-CN"/>
        </w:rPr>
      </w:pPr>
      <w:del w:id="489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894" w:author="Balázs Lengyel" w:date="2019-10-26T06:12:00Z"/>
          <w:lang w:val="en-US" w:eastAsia="zh-CN"/>
        </w:rPr>
      </w:pPr>
      <w:del w:id="489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896" w:author="Balázs Lengyel" w:date="2019-10-26T06:12:00Z"/>
          <w:lang w:val="en-US" w:eastAsia="zh-CN"/>
        </w:rPr>
      </w:pPr>
      <w:del w:id="489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898" w:author="Balázs Lengyel" w:date="2019-10-26T06:12:00Z"/>
          <w:lang w:val="en-US" w:eastAsia="zh-CN"/>
        </w:rPr>
      </w:pPr>
      <w:del w:id="4899"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900" w:author="Balázs Lengyel" w:date="2019-10-26T06:12:00Z"/>
          <w:lang w:val="en-US" w:eastAsia="zh-CN"/>
        </w:rPr>
      </w:pPr>
      <w:del w:id="490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902" w:author="Balázs Lengyel" w:date="2019-10-26T06:12:00Z"/>
          <w:lang w:val="en-US" w:eastAsia="zh-CN"/>
        </w:rPr>
      </w:pPr>
      <w:del w:id="490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904" w:author="Balázs Lengyel" w:date="2019-10-26T06:12:00Z"/>
          <w:lang w:val="en-US" w:eastAsia="zh-CN"/>
        </w:rPr>
      </w:pPr>
      <w:del w:id="4905" w:author="Balázs Lengyel" w:date="2019-10-26T06:12:00Z">
        <w:r w:rsidRPr="006542C0" w:rsidDel="00C97288">
          <w:rPr>
            <w:lang w:val="en-US" w:eastAsia="zh-CN"/>
          </w:rPr>
          <w:delText xml:space="preserve">     |  +--rw cep3gpp:EP_N20* [id]</w:delText>
        </w:r>
      </w:del>
    </w:p>
    <w:p w:rsidR="00BC145E" w:rsidRPr="006542C0" w:rsidDel="00C97288" w:rsidRDefault="00BC145E" w:rsidP="00BC145E">
      <w:pPr>
        <w:pStyle w:val="PL"/>
        <w:rPr>
          <w:del w:id="4906" w:author="Balázs Lengyel" w:date="2019-10-26T06:12:00Z"/>
          <w:lang w:val="en-US" w:eastAsia="zh-CN"/>
        </w:rPr>
      </w:pPr>
      <w:del w:id="4907"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908" w:author="Balázs Lengyel" w:date="2019-10-26T06:12:00Z"/>
          <w:lang w:val="en-US" w:eastAsia="zh-CN"/>
        </w:rPr>
      </w:pPr>
      <w:del w:id="4909"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910" w:author="Balázs Lengyel" w:date="2019-10-26T06:12:00Z"/>
          <w:lang w:val="en-US" w:eastAsia="zh-CN"/>
        </w:rPr>
      </w:pPr>
      <w:del w:id="4911"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912" w:author="Balázs Lengyel" w:date="2019-10-26T06:12:00Z"/>
          <w:lang w:val="en-US" w:eastAsia="zh-CN"/>
        </w:rPr>
      </w:pPr>
      <w:del w:id="4913"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914" w:author="Balázs Lengyel" w:date="2019-10-26T06:12:00Z"/>
          <w:lang w:val="en-US" w:eastAsia="zh-CN"/>
        </w:rPr>
      </w:pPr>
      <w:del w:id="4915"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916" w:author="Balázs Lengyel" w:date="2019-10-26T06:12:00Z"/>
          <w:lang w:val="en-US" w:eastAsia="zh-CN"/>
        </w:rPr>
      </w:pPr>
      <w:del w:id="4917"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918" w:author="Balázs Lengyel" w:date="2019-10-26T06:12:00Z"/>
          <w:lang w:val="en-US" w:eastAsia="zh-CN"/>
        </w:rPr>
      </w:pPr>
      <w:del w:id="4919"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920" w:author="Balázs Lengyel" w:date="2019-10-26T06:12:00Z"/>
          <w:lang w:val="en-US" w:eastAsia="zh-CN"/>
        </w:rPr>
      </w:pPr>
      <w:del w:id="4921"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922" w:author="Balázs Lengyel" w:date="2019-10-26T06:12:00Z"/>
          <w:lang w:val="en-US" w:eastAsia="zh-CN"/>
        </w:rPr>
      </w:pPr>
      <w:del w:id="4923"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924" w:author="Balázs Lengyel" w:date="2019-10-26T06:12:00Z"/>
          <w:lang w:val="en-US" w:eastAsia="zh-CN"/>
        </w:rPr>
      </w:pPr>
      <w:del w:id="4925"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926" w:author="Balázs Lengyel" w:date="2019-10-26T06:12:00Z"/>
          <w:lang w:val="en-US" w:eastAsia="zh-CN"/>
        </w:rPr>
      </w:pPr>
      <w:del w:id="4927"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928" w:author="Balázs Lengyel" w:date="2019-10-26T06:12:00Z"/>
          <w:lang w:val="en-US" w:eastAsia="zh-CN"/>
        </w:rPr>
      </w:pPr>
      <w:del w:id="4929" w:author="Balázs Lengyel" w:date="2019-10-26T06:12:00Z">
        <w:r w:rsidRPr="006542C0" w:rsidDel="00C97288">
          <w:rPr>
            <w:lang w:val="en-US" w:eastAsia="zh-CN"/>
          </w:rPr>
          <w:delText xml:space="preserve">     |  +--rw cep3gpp:EP_N22* [id]</w:delText>
        </w:r>
      </w:del>
    </w:p>
    <w:p w:rsidR="00BC145E" w:rsidRPr="006542C0" w:rsidDel="00C97288" w:rsidRDefault="00BC145E" w:rsidP="00BC145E">
      <w:pPr>
        <w:pStyle w:val="PL"/>
        <w:rPr>
          <w:del w:id="4930" w:author="Balázs Lengyel" w:date="2019-10-26T06:12:00Z"/>
          <w:lang w:val="en-US" w:eastAsia="zh-CN"/>
        </w:rPr>
      </w:pPr>
      <w:del w:id="4931"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932" w:author="Balázs Lengyel" w:date="2019-10-26T06:12:00Z"/>
          <w:lang w:val="en-US" w:eastAsia="zh-CN"/>
        </w:rPr>
      </w:pPr>
      <w:del w:id="4933"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934" w:author="Balázs Lengyel" w:date="2019-10-26T06:12:00Z"/>
          <w:lang w:val="en-US" w:eastAsia="zh-CN"/>
        </w:rPr>
      </w:pPr>
      <w:del w:id="4935"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936" w:author="Balázs Lengyel" w:date="2019-10-26T06:12:00Z"/>
          <w:lang w:val="en-US" w:eastAsia="zh-CN"/>
        </w:rPr>
      </w:pPr>
      <w:del w:id="4937"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938" w:author="Balázs Lengyel" w:date="2019-10-26T06:12:00Z"/>
          <w:lang w:val="en-US" w:eastAsia="zh-CN"/>
        </w:rPr>
      </w:pPr>
      <w:del w:id="4939"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940" w:author="Balázs Lengyel" w:date="2019-10-26T06:12:00Z"/>
          <w:lang w:val="en-US" w:eastAsia="zh-CN"/>
        </w:rPr>
      </w:pPr>
      <w:del w:id="4941"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942" w:author="Balázs Lengyel" w:date="2019-10-26T06:12:00Z"/>
          <w:lang w:val="en-US" w:eastAsia="zh-CN"/>
        </w:rPr>
      </w:pPr>
      <w:del w:id="4943"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944" w:author="Balázs Lengyel" w:date="2019-10-26T06:12:00Z"/>
          <w:lang w:val="en-US" w:eastAsia="zh-CN"/>
        </w:rPr>
      </w:pPr>
      <w:del w:id="4945"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946" w:author="Balázs Lengyel" w:date="2019-10-26T06:12:00Z"/>
          <w:lang w:val="en-US" w:eastAsia="zh-CN"/>
        </w:rPr>
      </w:pPr>
      <w:del w:id="4947"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948" w:author="Balázs Lengyel" w:date="2019-10-26T06:12:00Z"/>
          <w:lang w:val="en-US" w:eastAsia="zh-CN"/>
        </w:rPr>
      </w:pPr>
      <w:del w:id="4949"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950" w:author="Balázs Lengyel" w:date="2019-10-26T06:12:00Z"/>
          <w:lang w:val="en-US" w:eastAsia="zh-CN"/>
        </w:rPr>
      </w:pPr>
      <w:del w:id="4951"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952" w:author="Balázs Lengyel" w:date="2019-10-26T06:12:00Z"/>
          <w:lang w:val="en-US" w:eastAsia="zh-CN"/>
        </w:rPr>
      </w:pPr>
      <w:del w:id="4953" w:author="Balázs Lengyel" w:date="2019-10-26T06:12:00Z">
        <w:r w:rsidRPr="006542C0" w:rsidDel="00C97288">
          <w:rPr>
            <w:lang w:val="en-US" w:eastAsia="zh-CN"/>
          </w:rPr>
          <w:delText xml:space="preserve">     |  +--rw cep3gpp:EP_N26* [id]</w:delText>
        </w:r>
      </w:del>
    </w:p>
    <w:p w:rsidR="00BC145E" w:rsidRPr="006542C0" w:rsidDel="00C97288" w:rsidRDefault="00BC145E" w:rsidP="00BC145E">
      <w:pPr>
        <w:pStyle w:val="PL"/>
        <w:rPr>
          <w:del w:id="4954" w:author="Balázs Lengyel" w:date="2019-10-26T06:12:00Z"/>
          <w:lang w:val="en-US" w:eastAsia="zh-CN"/>
        </w:rPr>
      </w:pPr>
      <w:del w:id="4955"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956" w:author="Balázs Lengyel" w:date="2019-10-26T06:12:00Z"/>
          <w:lang w:val="en-US" w:eastAsia="zh-CN"/>
        </w:rPr>
      </w:pPr>
      <w:del w:id="4957"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958" w:author="Balázs Lengyel" w:date="2019-10-26T06:12:00Z"/>
          <w:lang w:val="en-US" w:eastAsia="zh-CN"/>
        </w:rPr>
      </w:pPr>
      <w:del w:id="4959"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960" w:author="Balázs Lengyel" w:date="2019-10-26T06:12:00Z"/>
          <w:lang w:val="en-US" w:eastAsia="zh-CN"/>
        </w:rPr>
      </w:pPr>
      <w:del w:id="4961"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962" w:author="Balázs Lengyel" w:date="2019-10-26T06:12:00Z"/>
          <w:lang w:val="en-US" w:eastAsia="zh-CN"/>
        </w:rPr>
      </w:pPr>
      <w:del w:id="4963"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964" w:author="Balázs Lengyel" w:date="2019-10-26T06:12:00Z"/>
          <w:lang w:val="en-US" w:eastAsia="zh-CN"/>
        </w:rPr>
      </w:pPr>
      <w:del w:id="4965"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966" w:author="Balázs Lengyel" w:date="2019-10-26T06:12:00Z"/>
          <w:lang w:val="en-US" w:eastAsia="zh-CN"/>
        </w:rPr>
      </w:pPr>
      <w:del w:id="4967"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968" w:author="Balázs Lengyel" w:date="2019-10-26T06:12:00Z"/>
          <w:lang w:val="en-US" w:eastAsia="zh-CN"/>
        </w:rPr>
      </w:pPr>
      <w:del w:id="4969"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970" w:author="Balázs Lengyel" w:date="2019-10-26T06:12:00Z"/>
          <w:lang w:val="en-US" w:eastAsia="zh-CN"/>
        </w:rPr>
      </w:pPr>
      <w:del w:id="4971"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972" w:author="Balázs Lengyel" w:date="2019-10-26T06:12:00Z"/>
          <w:lang w:val="en-US" w:eastAsia="zh-CN"/>
        </w:rPr>
      </w:pPr>
      <w:del w:id="4973"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974" w:author="Balázs Lengyel" w:date="2019-10-26T06:12:00Z"/>
          <w:lang w:val="en-US" w:eastAsia="zh-CN"/>
        </w:rPr>
      </w:pPr>
      <w:del w:id="4975"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4976" w:author="Balázs Lengyel" w:date="2019-10-26T06:12:00Z"/>
          <w:lang w:val="en-US" w:eastAsia="zh-CN"/>
        </w:rPr>
      </w:pPr>
      <w:del w:id="4977" w:author="Balázs Lengyel" w:date="2019-10-26T06:12:00Z">
        <w:r w:rsidRPr="006542C0" w:rsidDel="00C97288">
          <w:rPr>
            <w:lang w:val="en-US" w:eastAsia="zh-CN"/>
          </w:rPr>
          <w:delText xml:space="preserve">     |  +--rw cep3gpp:EP_NLS* [id]</w:delText>
        </w:r>
      </w:del>
    </w:p>
    <w:p w:rsidR="00BC145E" w:rsidRPr="006542C0" w:rsidDel="00C97288" w:rsidRDefault="00BC145E" w:rsidP="00BC145E">
      <w:pPr>
        <w:pStyle w:val="PL"/>
        <w:rPr>
          <w:del w:id="4978" w:author="Balázs Lengyel" w:date="2019-10-26T06:12:00Z"/>
          <w:lang w:val="en-US" w:eastAsia="zh-CN"/>
        </w:rPr>
      </w:pPr>
      <w:del w:id="4979"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4980" w:author="Balázs Lengyel" w:date="2019-10-26T06:12:00Z"/>
          <w:lang w:val="en-US" w:eastAsia="zh-CN"/>
        </w:rPr>
      </w:pPr>
      <w:del w:id="4981"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4982" w:author="Balázs Lengyel" w:date="2019-10-26T06:12:00Z"/>
          <w:lang w:val="en-US" w:eastAsia="zh-CN"/>
        </w:rPr>
      </w:pPr>
      <w:del w:id="4983"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4984" w:author="Balázs Lengyel" w:date="2019-10-26T06:12:00Z"/>
          <w:lang w:val="en-US" w:eastAsia="zh-CN"/>
        </w:rPr>
      </w:pPr>
      <w:del w:id="4985"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4986" w:author="Balázs Lengyel" w:date="2019-10-26T06:12:00Z"/>
          <w:lang w:val="en-US" w:eastAsia="zh-CN"/>
        </w:rPr>
      </w:pPr>
      <w:del w:id="4987"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4988" w:author="Balázs Lengyel" w:date="2019-10-26T06:12:00Z"/>
          <w:lang w:val="en-US" w:eastAsia="zh-CN"/>
        </w:rPr>
      </w:pPr>
      <w:del w:id="4989"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4990" w:author="Balázs Lengyel" w:date="2019-10-26T06:12:00Z"/>
          <w:lang w:val="en-US" w:eastAsia="zh-CN"/>
        </w:rPr>
      </w:pPr>
      <w:del w:id="4991"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4992" w:author="Balázs Lengyel" w:date="2019-10-26T06:12:00Z"/>
          <w:lang w:val="en-US" w:eastAsia="zh-CN"/>
        </w:rPr>
      </w:pPr>
      <w:del w:id="4993"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4994" w:author="Balázs Lengyel" w:date="2019-10-26T06:12:00Z"/>
          <w:lang w:val="en-US" w:eastAsia="zh-CN"/>
        </w:rPr>
      </w:pPr>
      <w:del w:id="4995"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4996" w:author="Balázs Lengyel" w:date="2019-10-26T06:12:00Z"/>
          <w:lang w:val="en-US" w:eastAsia="zh-CN"/>
        </w:rPr>
      </w:pPr>
      <w:del w:id="4997"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4998" w:author="Balázs Lengyel" w:date="2019-10-26T06:12:00Z"/>
          <w:lang w:val="en-US" w:eastAsia="zh-CN"/>
        </w:rPr>
      </w:pPr>
      <w:del w:id="4999"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5000" w:author="Balázs Lengyel" w:date="2019-10-26T06:12:00Z"/>
          <w:lang w:val="en-US" w:eastAsia="zh-CN"/>
        </w:rPr>
      </w:pPr>
      <w:del w:id="5001" w:author="Balázs Lengyel" w:date="2019-10-26T06:12:00Z">
        <w:r w:rsidRPr="006542C0" w:rsidDel="00C97288">
          <w:rPr>
            <w:lang w:val="en-US" w:eastAsia="zh-CN"/>
          </w:rPr>
          <w:delText xml:space="preserve">     |  +--rw cep3gpp:EP_NLG* [id]</w:delText>
        </w:r>
      </w:del>
    </w:p>
    <w:p w:rsidR="00BC145E" w:rsidRPr="006542C0" w:rsidDel="00C97288" w:rsidRDefault="00BC145E" w:rsidP="00BC145E">
      <w:pPr>
        <w:pStyle w:val="PL"/>
        <w:rPr>
          <w:del w:id="5002" w:author="Balázs Lengyel" w:date="2019-10-26T06:12:00Z"/>
          <w:lang w:val="en-US" w:eastAsia="zh-CN"/>
        </w:rPr>
      </w:pPr>
      <w:del w:id="5003"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5004" w:author="Balázs Lengyel" w:date="2019-10-26T06:12:00Z"/>
          <w:lang w:val="en-US" w:eastAsia="zh-CN"/>
        </w:rPr>
      </w:pPr>
      <w:del w:id="5005"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5006" w:author="Balázs Lengyel" w:date="2019-10-26T06:12:00Z"/>
          <w:lang w:val="en-US" w:eastAsia="zh-CN"/>
        </w:rPr>
      </w:pPr>
      <w:del w:id="5007"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5008" w:author="Balázs Lengyel" w:date="2019-10-26T06:12:00Z"/>
          <w:lang w:val="en-US" w:eastAsia="zh-CN"/>
        </w:rPr>
      </w:pPr>
      <w:del w:id="5009" w:author="Balázs Lengyel" w:date="2019-10-26T06:12:00Z">
        <w:r w:rsidRPr="006542C0" w:rsidDel="00C97288">
          <w:rPr>
            <w:lang w:val="en-US" w:eastAsia="zh-CN"/>
          </w:rPr>
          <w:delText xml:space="preserve">     |  |     +--ro cep3gpp:farEndEntity?               types3gpp:DistinguishedName</w:delText>
        </w:r>
      </w:del>
    </w:p>
    <w:p w:rsidR="00BC145E" w:rsidRPr="006542C0" w:rsidDel="00C97288" w:rsidRDefault="00BC145E" w:rsidP="00BC145E">
      <w:pPr>
        <w:pStyle w:val="PL"/>
        <w:rPr>
          <w:del w:id="5010" w:author="Balázs Lengyel" w:date="2019-10-26T06:12:00Z"/>
          <w:lang w:val="en-US" w:eastAsia="zh-CN"/>
        </w:rPr>
      </w:pPr>
      <w:del w:id="5011"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5012" w:author="Balázs Lengyel" w:date="2019-10-26T06:12:00Z"/>
          <w:lang w:val="en-US" w:eastAsia="zh-CN"/>
        </w:rPr>
      </w:pPr>
      <w:del w:id="5013"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5014" w:author="Balázs Lengyel" w:date="2019-10-26T06:12:00Z"/>
          <w:lang w:val="en-US" w:eastAsia="zh-CN"/>
        </w:rPr>
      </w:pPr>
      <w:del w:id="5015"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5016" w:author="Balázs Lengyel" w:date="2019-10-26T06:12:00Z"/>
          <w:lang w:val="en-US" w:eastAsia="zh-CN"/>
        </w:rPr>
      </w:pPr>
      <w:del w:id="5017"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5018" w:author="Balázs Lengyel" w:date="2019-10-26T06:12:00Z"/>
          <w:lang w:val="en-US" w:eastAsia="zh-CN"/>
        </w:rPr>
      </w:pPr>
      <w:del w:id="5019" w:author="Balázs Lengyel" w:date="2019-10-26T06:12:00Z">
        <w:r w:rsidRPr="006542C0" w:rsidDel="00C97288">
          <w:rPr>
            <w:lang w:val="en-US" w:eastAsia="zh-CN"/>
          </w:rPr>
          <w:lastRenderedPageBreak/>
          <w:delText xml:space="preserve">     |  |     |  +--rw cep3gpp:ipAddress    inet:ip-address</w:delText>
        </w:r>
      </w:del>
    </w:p>
    <w:p w:rsidR="00BC145E" w:rsidRPr="006542C0" w:rsidDel="00C97288" w:rsidRDefault="00BC145E" w:rsidP="00BC145E">
      <w:pPr>
        <w:pStyle w:val="PL"/>
        <w:rPr>
          <w:del w:id="5020" w:author="Balázs Lengyel" w:date="2019-10-26T06:12:00Z"/>
          <w:lang w:val="en-US" w:eastAsia="zh-CN"/>
        </w:rPr>
      </w:pPr>
      <w:del w:id="5021"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5022" w:author="Balázs Lengyel" w:date="2019-10-26T06:12:00Z"/>
          <w:lang w:val="en-US" w:eastAsia="zh-CN"/>
        </w:rPr>
      </w:pPr>
      <w:del w:id="5023"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5024" w:author="Balázs Lengyel" w:date="2019-10-26T06:12:00Z"/>
          <w:lang w:val="en-US" w:eastAsia="zh-CN"/>
        </w:rPr>
      </w:pPr>
      <w:del w:id="5025"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5026" w:author="Balázs Lengyel" w:date="2019-10-26T06:12:00Z"/>
          <w:lang w:val="en-US" w:eastAsia="zh-CN"/>
        </w:rPr>
      </w:pPr>
      <w:del w:id="5027"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5028" w:author="Balázs Lengyel" w:date="2019-10-26T06:12:00Z"/>
          <w:lang w:val="en-US" w:eastAsia="zh-CN"/>
        </w:rPr>
      </w:pPr>
      <w:del w:id="5029"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5030" w:author="Balázs Lengyel" w:date="2019-10-26T06:12:00Z"/>
          <w:lang w:val="en-US" w:eastAsia="zh-CN"/>
        </w:rPr>
      </w:pPr>
      <w:del w:id="5031"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5032" w:author="Balázs Lengyel" w:date="2019-10-26T06:12:00Z"/>
          <w:lang w:val="en-US" w:eastAsia="zh-CN"/>
        </w:rPr>
      </w:pPr>
      <w:del w:id="5033"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5034" w:author="Balázs Lengyel" w:date="2019-10-26T06:12:00Z"/>
          <w:lang w:val="en-US" w:eastAsia="zh-CN"/>
        </w:rPr>
      </w:pPr>
      <w:del w:id="5035"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5036" w:author="Balázs Lengyel" w:date="2019-10-26T06:12:00Z"/>
          <w:lang w:val="en-US" w:eastAsia="zh-CN"/>
        </w:rPr>
      </w:pPr>
      <w:del w:id="5037"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5038" w:author="Balázs Lengyel" w:date="2019-10-26T06:12:00Z"/>
          <w:lang w:val="en-US" w:eastAsia="zh-CN"/>
        </w:rPr>
      </w:pPr>
      <w:del w:id="5039"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5040" w:author="Balázs Lengyel" w:date="2019-10-26T06:12:00Z"/>
          <w:lang w:val="en-US" w:eastAsia="zh-CN"/>
        </w:rPr>
      </w:pPr>
      <w:del w:id="5041"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5042" w:author="Balázs Lengyel" w:date="2019-10-26T06:12:00Z"/>
          <w:lang w:val="en-US" w:eastAsia="zh-CN"/>
        </w:rPr>
      </w:pPr>
      <w:del w:id="5043"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5044" w:author="Balázs Lengyel" w:date="2019-10-26T06:12:00Z"/>
          <w:lang w:val="en-US" w:eastAsia="zh-CN"/>
        </w:rPr>
      </w:pPr>
      <w:del w:id="5045"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5046" w:author="Balázs Lengyel" w:date="2019-10-26T06:12:00Z"/>
          <w:lang w:val="en-US" w:eastAsia="zh-CN"/>
        </w:rPr>
      </w:pPr>
      <w:del w:id="5047"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5048" w:author="Balázs Lengyel" w:date="2019-10-26T06:12:00Z"/>
          <w:lang w:val="en-US" w:eastAsia="zh-CN"/>
        </w:rPr>
      </w:pPr>
      <w:del w:id="5049"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5050" w:author="Balázs Lengyel" w:date="2019-10-26T06:12:00Z"/>
          <w:lang w:val="en-US" w:eastAsia="zh-CN"/>
        </w:rPr>
      </w:pPr>
      <w:del w:id="5051" w:author="Balázs Lengyel" w:date="2019-10-26T06:12:00Z">
        <w:r w:rsidRPr="006542C0" w:rsidDel="00C97288">
          <w:rPr>
            <w:lang w:val="en-US" w:eastAsia="zh-CN"/>
          </w:rPr>
          <w:delText xml:space="preserve">     +--rw nrf3gpp:NRFFunction* [id]</w:delText>
        </w:r>
      </w:del>
    </w:p>
    <w:p w:rsidR="00BC145E" w:rsidRPr="006542C0" w:rsidDel="00C97288" w:rsidRDefault="00BC145E" w:rsidP="00BC145E">
      <w:pPr>
        <w:pStyle w:val="PL"/>
        <w:rPr>
          <w:del w:id="5052" w:author="Balázs Lengyel" w:date="2019-10-26T06:12:00Z"/>
          <w:lang w:val="en-US" w:eastAsia="zh-CN"/>
        </w:rPr>
      </w:pPr>
      <w:del w:id="5053" w:author="Balázs Lengyel" w:date="2019-10-26T06:12:00Z">
        <w:r w:rsidRPr="006542C0" w:rsidDel="00C97288">
          <w:rPr>
            <w:lang w:val="en-US" w:eastAsia="zh-CN"/>
          </w:rPr>
          <w:delText xml:space="preserve">     |  +--rw nrf3gpp:id            string</w:delText>
        </w:r>
      </w:del>
    </w:p>
    <w:p w:rsidR="00BC145E" w:rsidRPr="006542C0" w:rsidDel="00C97288" w:rsidRDefault="00BC145E" w:rsidP="00BC145E">
      <w:pPr>
        <w:pStyle w:val="PL"/>
        <w:rPr>
          <w:del w:id="5054" w:author="Balázs Lengyel" w:date="2019-10-26T06:12:00Z"/>
          <w:lang w:val="en-US" w:eastAsia="zh-CN"/>
        </w:rPr>
      </w:pPr>
      <w:del w:id="5055" w:author="Balázs Lengyel" w:date="2019-10-26T06:12:00Z">
        <w:r w:rsidRPr="006542C0" w:rsidDel="00C97288">
          <w:rPr>
            <w:lang w:val="en-US" w:eastAsia="zh-CN"/>
          </w:rPr>
          <w:delText xml:space="preserve">     |  +--rw nrf3gpp:attributes</w:delText>
        </w:r>
      </w:del>
    </w:p>
    <w:p w:rsidR="00BC145E" w:rsidRPr="006542C0" w:rsidDel="00C97288" w:rsidRDefault="00BC145E" w:rsidP="00BC145E">
      <w:pPr>
        <w:pStyle w:val="PL"/>
        <w:rPr>
          <w:del w:id="5056" w:author="Balázs Lengyel" w:date="2019-10-26T06:12:00Z"/>
          <w:lang w:val="en-US" w:eastAsia="zh-CN"/>
        </w:rPr>
      </w:pPr>
      <w:del w:id="5057" w:author="Balázs Lengyel" w:date="2019-10-26T06:12:00Z">
        <w:r w:rsidRPr="006542C0" w:rsidDel="00C97288">
          <w:rPr>
            <w:lang w:val="en-US" w:eastAsia="zh-CN"/>
          </w:rPr>
          <w:delText xml:space="preserve">     |  |  +--rw nrf3gpp:userLabel?           string</w:delText>
        </w:r>
      </w:del>
    </w:p>
    <w:p w:rsidR="00BC145E" w:rsidRPr="006542C0" w:rsidDel="00C97288" w:rsidRDefault="00BC145E" w:rsidP="00BC145E">
      <w:pPr>
        <w:pStyle w:val="PL"/>
        <w:rPr>
          <w:del w:id="5058" w:author="Balázs Lengyel" w:date="2019-10-26T06:12:00Z"/>
          <w:lang w:val="en-US" w:eastAsia="zh-CN"/>
        </w:rPr>
      </w:pPr>
      <w:del w:id="5059" w:author="Balázs Lengyel" w:date="2019-10-26T06:12:00Z">
        <w:r w:rsidRPr="006542C0" w:rsidDel="00C97288">
          <w:rPr>
            <w:lang w:val="en-US" w:eastAsia="zh-CN"/>
          </w:rPr>
          <w:delText xml:space="preserve">     |  |  +--rw nrf3gpp:vnfParametersList!</w:delText>
        </w:r>
      </w:del>
    </w:p>
    <w:p w:rsidR="00BC145E" w:rsidRPr="006542C0" w:rsidDel="00C97288" w:rsidRDefault="00BC145E" w:rsidP="00BC145E">
      <w:pPr>
        <w:pStyle w:val="PL"/>
        <w:rPr>
          <w:del w:id="5060" w:author="Balázs Lengyel" w:date="2019-10-26T06:12:00Z"/>
          <w:lang w:val="en-US" w:eastAsia="zh-CN"/>
        </w:rPr>
      </w:pPr>
      <w:del w:id="5061" w:author="Balázs Lengyel" w:date="2019-10-26T06:12:00Z">
        <w:r w:rsidRPr="006542C0" w:rsidDel="00C97288">
          <w:rPr>
            <w:lang w:val="en-US" w:eastAsia="zh-CN"/>
          </w:rPr>
          <w:delText xml:space="preserve">     |  |  |  +--rw nrf3gpp:vnfInstanceId    string</w:delText>
        </w:r>
      </w:del>
    </w:p>
    <w:p w:rsidR="00BC145E" w:rsidRPr="006542C0" w:rsidDel="00C97288" w:rsidRDefault="00BC145E" w:rsidP="00BC145E">
      <w:pPr>
        <w:pStyle w:val="PL"/>
        <w:rPr>
          <w:del w:id="5062" w:author="Balázs Lengyel" w:date="2019-10-26T06:12:00Z"/>
          <w:lang w:val="en-US" w:eastAsia="zh-CN"/>
        </w:rPr>
      </w:pPr>
      <w:del w:id="5063" w:author="Balázs Lengyel" w:date="2019-10-26T06:12:00Z">
        <w:r w:rsidRPr="006542C0" w:rsidDel="00C97288">
          <w:rPr>
            <w:lang w:val="en-US" w:eastAsia="zh-CN"/>
          </w:rPr>
          <w:delText xml:space="preserve">     |  |  |  +--rw nrf3gpp:vnfdId?          string</w:delText>
        </w:r>
      </w:del>
    </w:p>
    <w:p w:rsidR="00BC145E" w:rsidRPr="006542C0" w:rsidDel="00C97288" w:rsidRDefault="00BC145E" w:rsidP="00BC145E">
      <w:pPr>
        <w:pStyle w:val="PL"/>
        <w:rPr>
          <w:del w:id="5064" w:author="Balázs Lengyel" w:date="2019-10-26T06:12:00Z"/>
          <w:lang w:val="en-US" w:eastAsia="zh-CN"/>
        </w:rPr>
      </w:pPr>
      <w:del w:id="5065" w:author="Balázs Lengyel" w:date="2019-10-26T06:12:00Z">
        <w:r w:rsidRPr="006542C0" w:rsidDel="00C97288">
          <w:rPr>
            <w:lang w:val="en-US" w:eastAsia="zh-CN"/>
          </w:rPr>
          <w:delText xml:space="preserve">     |  |  |  +--rw nrf3gpp:flavourId?       string</w:delText>
        </w:r>
      </w:del>
    </w:p>
    <w:p w:rsidR="00BC145E" w:rsidRPr="006542C0" w:rsidDel="00C97288" w:rsidRDefault="00BC145E" w:rsidP="00BC145E">
      <w:pPr>
        <w:pStyle w:val="PL"/>
        <w:rPr>
          <w:del w:id="5066" w:author="Balázs Lengyel" w:date="2019-10-26T06:12:00Z"/>
          <w:lang w:val="en-US" w:eastAsia="zh-CN"/>
        </w:rPr>
      </w:pPr>
      <w:del w:id="5067" w:author="Balázs Lengyel" w:date="2019-10-26T06:12:00Z">
        <w:r w:rsidRPr="006542C0" w:rsidDel="00C97288">
          <w:rPr>
            <w:lang w:val="en-US" w:eastAsia="zh-CN"/>
          </w:rPr>
          <w:delText xml:space="preserve">     |  |  |  +--rw nrf3gpp:autoScalable     boolean</w:delText>
        </w:r>
      </w:del>
    </w:p>
    <w:p w:rsidR="00BC145E" w:rsidRPr="006542C0" w:rsidDel="00C97288" w:rsidRDefault="00BC145E" w:rsidP="00BC145E">
      <w:pPr>
        <w:pStyle w:val="PL"/>
        <w:rPr>
          <w:del w:id="5068" w:author="Balázs Lengyel" w:date="2019-10-26T06:12:00Z"/>
          <w:lang w:val="en-US" w:eastAsia="zh-CN"/>
        </w:rPr>
      </w:pPr>
      <w:del w:id="5069" w:author="Balázs Lengyel" w:date="2019-10-26T06:12:00Z">
        <w:r w:rsidRPr="006542C0" w:rsidDel="00C97288">
          <w:rPr>
            <w:lang w:val="en-US" w:eastAsia="zh-CN"/>
          </w:rPr>
          <w:delText xml:space="preserve">     |  |  +--rw nrf3gpp:peeParametersList!</w:delText>
        </w:r>
      </w:del>
    </w:p>
    <w:p w:rsidR="00BC145E" w:rsidRPr="006542C0" w:rsidDel="00C97288" w:rsidRDefault="00BC145E" w:rsidP="00BC145E">
      <w:pPr>
        <w:pStyle w:val="PL"/>
        <w:rPr>
          <w:del w:id="5070" w:author="Balázs Lengyel" w:date="2019-10-26T06:12:00Z"/>
          <w:lang w:val="en-US" w:eastAsia="zh-CN"/>
        </w:rPr>
      </w:pPr>
      <w:del w:id="5071" w:author="Balázs Lengyel" w:date="2019-10-26T06:12:00Z">
        <w:r w:rsidRPr="006542C0" w:rsidDel="00C97288">
          <w:rPr>
            <w:lang w:val="en-US" w:eastAsia="zh-CN"/>
          </w:rPr>
          <w:delText xml:space="preserve">     |  |  |  +--rw nrf3gpp:siteIdentification    string</w:delText>
        </w:r>
      </w:del>
    </w:p>
    <w:p w:rsidR="00BC145E" w:rsidRPr="006542C0" w:rsidDel="00C97288" w:rsidRDefault="00BC145E" w:rsidP="00BC145E">
      <w:pPr>
        <w:pStyle w:val="PL"/>
        <w:rPr>
          <w:del w:id="5072" w:author="Balázs Lengyel" w:date="2019-10-26T06:12:00Z"/>
          <w:lang w:val="en-US" w:eastAsia="zh-CN"/>
        </w:rPr>
      </w:pPr>
      <w:del w:id="5073" w:author="Balázs Lengyel" w:date="2019-10-26T06:12:00Z">
        <w:r w:rsidRPr="006542C0" w:rsidDel="00C97288">
          <w:rPr>
            <w:lang w:val="en-US" w:eastAsia="zh-CN"/>
          </w:rPr>
          <w:delText xml:space="preserve">     |  |  |  +--rw nrf3gpp:siteLatitude?         decimal64</w:delText>
        </w:r>
      </w:del>
    </w:p>
    <w:p w:rsidR="00BC145E" w:rsidRPr="006542C0" w:rsidDel="00C97288" w:rsidRDefault="00BC145E" w:rsidP="00BC145E">
      <w:pPr>
        <w:pStyle w:val="PL"/>
        <w:rPr>
          <w:del w:id="5074" w:author="Balázs Lengyel" w:date="2019-10-26T06:12:00Z"/>
          <w:lang w:val="en-US" w:eastAsia="zh-CN"/>
        </w:rPr>
      </w:pPr>
      <w:del w:id="5075" w:author="Balázs Lengyel" w:date="2019-10-26T06:12:00Z">
        <w:r w:rsidRPr="006542C0" w:rsidDel="00C97288">
          <w:rPr>
            <w:lang w:val="en-US" w:eastAsia="zh-CN"/>
          </w:rPr>
          <w:delText xml:space="preserve">     |  |  |  +--rw nrf3gpp:siteLongitude?        decimal64</w:delText>
        </w:r>
      </w:del>
    </w:p>
    <w:p w:rsidR="00BC145E" w:rsidRPr="006542C0" w:rsidDel="00C97288" w:rsidRDefault="00BC145E" w:rsidP="00BC145E">
      <w:pPr>
        <w:pStyle w:val="PL"/>
        <w:rPr>
          <w:del w:id="5076" w:author="Balázs Lengyel" w:date="2019-10-26T06:12:00Z"/>
          <w:lang w:val="en-US" w:eastAsia="zh-CN"/>
        </w:rPr>
      </w:pPr>
      <w:del w:id="5077" w:author="Balázs Lengyel" w:date="2019-10-26T06:12:00Z">
        <w:r w:rsidRPr="006542C0" w:rsidDel="00C97288">
          <w:rPr>
            <w:lang w:val="en-US" w:eastAsia="zh-CN"/>
          </w:rPr>
          <w:delText xml:space="preserve">     |  |  |  +--rw nrf3gpp:siteDescription       string</w:delText>
        </w:r>
      </w:del>
    </w:p>
    <w:p w:rsidR="00BC145E" w:rsidRPr="006542C0" w:rsidDel="00C97288" w:rsidRDefault="00BC145E" w:rsidP="00BC145E">
      <w:pPr>
        <w:pStyle w:val="PL"/>
        <w:rPr>
          <w:del w:id="5078" w:author="Balázs Lengyel" w:date="2019-10-26T06:12:00Z"/>
          <w:lang w:val="en-US" w:eastAsia="zh-CN"/>
        </w:rPr>
      </w:pPr>
      <w:del w:id="5079" w:author="Balázs Lengyel" w:date="2019-10-26T06:12:00Z">
        <w:r w:rsidRPr="006542C0" w:rsidDel="00C97288">
          <w:rPr>
            <w:lang w:val="en-US" w:eastAsia="zh-CN"/>
          </w:rPr>
          <w:delText xml:space="preserve">     |  |  |  +--rw nrf3gpp:equipmentType         string</w:delText>
        </w:r>
      </w:del>
    </w:p>
    <w:p w:rsidR="00BC145E" w:rsidRPr="006542C0" w:rsidDel="00C97288" w:rsidRDefault="00BC145E" w:rsidP="00BC145E">
      <w:pPr>
        <w:pStyle w:val="PL"/>
        <w:rPr>
          <w:del w:id="5080" w:author="Balázs Lengyel" w:date="2019-10-26T06:12:00Z"/>
          <w:lang w:val="en-US" w:eastAsia="zh-CN"/>
        </w:rPr>
      </w:pPr>
      <w:del w:id="5081" w:author="Balázs Lengyel" w:date="2019-10-26T06:12:00Z">
        <w:r w:rsidRPr="006542C0" w:rsidDel="00C97288">
          <w:rPr>
            <w:lang w:val="en-US" w:eastAsia="zh-CN"/>
          </w:rPr>
          <w:delText xml:space="preserve">     |  |  |  +--rw nrf3gpp:environmentType       string</w:delText>
        </w:r>
      </w:del>
    </w:p>
    <w:p w:rsidR="00BC145E" w:rsidRPr="006542C0" w:rsidDel="00C97288" w:rsidRDefault="00BC145E" w:rsidP="00BC145E">
      <w:pPr>
        <w:pStyle w:val="PL"/>
        <w:rPr>
          <w:del w:id="5082" w:author="Balázs Lengyel" w:date="2019-10-26T06:12:00Z"/>
          <w:lang w:val="en-US" w:eastAsia="zh-CN"/>
        </w:rPr>
      </w:pPr>
      <w:del w:id="5083" w:author="Balázs Lengyel" w:date="2019-10-26T06:12:00Z">
        <w:r w:rsidRPr="006542C0" w:rsidDel="00C97288">
          <w:rPr>
            <w:lang w:val="en-US" w:eastAsia="zh-CN"/>
          </w:rPr>
          <w:delText xml:space="preserve">     |  |  |  +--rw nrf3gpp:powerInterface        string</w:delText>
        </w:r>
      </w:del>
    </w:p>
    <w:p w:rsidR="00BC145E" w:rsidRPr="006542C0" w:rsidDel="00C97288" w:rsidRDefault="00BC145E" w:rsidP="00BC145E">
      <w:pPr>
        <w:pStyle w:val="PL"/>
        <w:rPr>
          <w:del w:id="5084" w:author="Balázs Lengyel" w:date="2019-10-26T06:12:00Z"/>
          <w:lang w:val="en-US" w:eastAsia="zh-CN"/>
        </w:rPr>
      </w:pPr>
      <w:del w:id="5085" w:author="Balázs Lengyel" w:date="2019-10-26T06:12:00Z">
        <w:r w:rsidRPr="006542C0" w:rsidDel="00C97288">
          <w:rPr>
            <w:lang w:val="en-US" w:eastAsia="zh-CN"/>
          </w:rPr>
          <w:delText xml:space="preserve">     |  |  +--rw nrf3gpp:priorityLabel        uint32</w:delText>
        </w:r>
      </w:del>
    </w:p>
    <w:p w:rsidR="00BC145E" w:rsidRPr="006542C0" w:rsidDel="00C97288" w:rsidRDefault="00BC145E" w:rsidP="00BC145E">
      <w:pPr>
        <w:pStyle w:val="PL"/>
        <w:rPr>
          <w:del w:id="5086" w:author="Balázs Lengyel" w:date="2019-10-26T06:12:00Z"/>
          <w:lang w:val="en-US" w:eastAsia="zh-CN"/>
        </w:rPr>
      </w:pPr>
      <w:del w:id="5087" w:author="Balázs Lengyel" w:date="2019-10-26T06:12:00Z">
        <w:r w:rsidRPr="006542C0" w:rsidDel="00C97288">
          <w:rPr>
            <w:lang w:val="en-US" w:eastAsia="zh-CN"/>
          </w:rPr>
          <w:delText xml:space="preserve">     |  |  +--rw nrf3gpp:pLMNIdList* [mcc mnc]</w:delText>
        </w:r>
      </w:del>
    </w:p>
    <w:p w:rsidR="00BC145E" w:rsidRPr="006542C0" w:rsidDel="00C97288" w:rsidRDefault="00BC145E" w:rsidP="00BC145E">
      <w:pPr>
        <w:pStyle w:val="PL"/>
        <w:rPr>
          <w:del w:id="5088" w:author="Balázs Lengyel" w:date="2019-10-26T06:12:00Z"/>
          <w:lang w:val="en-US" w:eastAsia="zh-CN"/>
        </w:rPr>
      </w:pPr>
      <w:del w:id="5089" w:author="Balázs Lengyel" w:date="2019-10-26T06:12:00Z">
        <w:r w:rsidRPr="006542C0" w:rsidDel="00C97288">
          <w:rPr>
            <w:lang w:val="en-US" w:eastAsia="zh-CN"/>
          </w:rPr>
          <w:delText xml:space="preserve">     |  |  |  +--rw nrf3gpp:mcc    Mcc</w:delText>
        </w:r>
      </w:del>
    </w:p>
    <w:p w:rsidR="00BC145E" w:rsidRPr="006542C0" w:rsidDel="00C97288" w:rsidRDefault="00BC145E" w:rsidP="00BC145E">
      <w:pPr>
        <w:pStyle w:val="PL"/>
        <w:rPr>
          <w:del w:id="5090" w:author="Balázs Lengyel" w:date="2019-10-26T06:12:00Z"/>
          <w:lang w:val="en-US" w:eastAsia="zh-CN"/>
        </w:rPr>
      </w:pPr>
      <w:del w:id="5091" w:author="Balázs Lengyel" w:date="2019-10-26T06:12:00Z">
        <w:r w:rsidRPr="006542C0" w:rsidDel="00C97288">
          <w:rPr>
            <w:lang w:val="en-US" w:eastAsia="zh-CN"/>
          </w:rPr>
          <w:delText xml:space="preserve">     |  |  |  +--rw nrf3gpp:mnc    Mnc</w:delText>
        </w:r>
      </w:del>
    </w:p>
    <w:p w:rsidR="00BC145E" w:rsidRPr="006542C0" w:rsidDel="00C97288" w:rsidRDefault="00BC145E" w:rsidP="00BC145E">
      <w:pPr>
        <w:pStyle w:val="PL"/>
        <w:rPr>
          <w:del w:id="5092" w:author="Balázs Lengyel" w:date="2019-10-26T06:12:00Z"/>
          <w:lang w:val="en-US" w:eastAsia="zh-CN"/>
        </w:rPr>
      </w:pPr>
      <w:del w:id="5093" w:author="Balázs Lengyel" w:date="2019-10-26T06:12:00Z">
        <w:r w:rsidRPr="006542C0" w:rsidDel="00C97288">
          <w:rPr>
            <w:lang w:val="en-US" w:eastAsia="zh-CN"/>
          </w:rPr>
          <w:delText xml:space="preserve">     |  |  +--rw nrf3gpp:sBIFQDN?             inet:domain-name</w:delText>
        </w:r>
      </w:del>
    </w:p>
    <w:p w:rsidR="00BC145E" w:rsidRPr="006542C0" w:rsidDel="00C97288" w:rsidRDefault="00BC145E" w:rsidP="00BC145E">
      <w:pPr>
        <w:pStyle w:val="PL"/>
        <w:rPr>
          <w:del w:id="5094" w:author="Balázs Lengyel" w:date="2019-10-26T06:12:00Z"/>
          <w:lang w:val="en-US" w:eastAsia="zh-CN"/>
        </w:rPr>
      </w:pPr>
      <w:del w:id="5095" w:author="Balázs Lengyel" w:date="2019-10-26T06:12:00Z">
        <w:r w:rsidRPr="006542C0" w:rsidDel="00C97288">
          <w:rPr>
            <w:lang w:val="en-US" w:eastAsia="zh-CN"/>
          </w:rPr>
          <w:delText xml:space="preserve">     |  |  +--rw nrf3gpp:nSIIdListWrap*       types3gpp:NsiId</w:delText>
        </w:r>
      </w:del>
    </w:p>
    <w:p w:rsidR="00BC145E" w:rsidRPr="006542C0" w:rsidDel="00C97288" w:rsidRDefault="00BC145E" w:rsidP="00BC145E">
      <w:pPr>
        <w:pStyle w:val="PL"/>
        <w:rPr>
          <w:del w:id="5096" w:author="Balázs Lengyel" w:date="2019-10-26T06:12:00Z"/>
          <w:lang w:val="en-US" w:eastAsia="zh-CN"/>
        </w:rPr>
      </w:pPr>
      <w:del w:id="5097" w:author="Balázs Lengyel" w:date="2019-10-26T06:12:00Z">
        <w:r w:rsidRPr="006542C0" w:rsidDel="00C97288">
          <w:rPr>
            <w:lang w:val="en-US" w:eastAsia="zh-CN"/>
          </w:rPr>
          <w:delText xml:space="preserve">     |  |  +--rw nrf3gpp:sNSSAIList*          types3gpp:SNssai</w:delText>
        </w:r>
      </w:del>
    </w:p>
    <w:p w:rsidR="00BC145E" w:rsidRPr="006542C0" w:rsidDel="00C97288" w:rsidRDefault="00BC145E" w:rsidP="00BC145E">
      <w:pPr>
        <w:pStyle w:val="PL"/>
        <w:rPr>
          <w:del w:id="5098" w:author="Balázs Lengyel" w:date="2019-10-26T06:12:00Z"/>
          <w:lang w:val="en-US" w:eastAsia="zh-CN"/>
        </w:rPr>
      </w:pPr>
      <w:del w:id="5099" w:author="Balázs Lengyel" w:date="2019-10-26T06:12:00Z">
        <w:r w:rsidRPr="006542C0" w:rsidDel="00C97288">
          <w:rPr>
            <w:lang w:val="en-US" w:eastAsia="zh-CN"/>
          </w:rPr>
          <w:delText xml:space="preserve">     |  |  +--rw nrf3gpp:nFProfileList* [nfInstanceID]</w:delText>
        </w:r>
      </w:del>
    </w:p>
    <w:p w:rsidR="00BC145E" w:rsidRPr="006542C0" w:rsidDel="00C97288" w:rsidRDefault="00BC145E" w:rsidP="00BC145E">
      <w:pPr>
        <w:pStyle w:val="PL"/>
        <w:rPr>
          <w:del w:id="5100" w:author="Balázs Lengyel" w:date="2019-10-26T06:12:00Z"/>
          <w:lang w:val="en-US" w:eastAsia="zh-CN"/>
        </w:rPr>
      </w:pPr>
      <w:del w:id="5101" w:author="Balázs Lengyel" w:date="2019-10-26T06:12:00Z">
        <w:r w:rsidRPr="006542C0" w:rsidDel="00C97288">
          <w:rPr>
            <w:lang w:val="en-US" w:eastAsia="zh-CN"/>
          </w:rPr>
          <w:delText xml:space="preserve">     |  |     +--rw nrf3gpp:nfInstanceID                        string</w:delText>
        </w:r>
      </w:del>
    </w:p>
    <w:p w:rsidR="00BC145E" w:rsidRPr="006542C0" w:rsidDel="00C97288" w:rsidRDefault="00BC145E" w:rsidP="00BC145E">
      <w:pPr>
        <w:pStyle w:val="PL"/>
        <w:rPr>
          <w:del w:id="5102" w:author="Balázs Lengyel" w:date="2019-10-26T06:12:00Z"/>
          <w:lang w:val="en-US" w:eastAsia="zh-CN"/>
        </w:rPr>
      </w:pPr>
      <w:del w:id="5103" w:author="Balázs Lengyel" w:date="2019-10-26T06:12:00Z">
        <w:r w:rsidRPr="006542C0" w:rsidDel="00C97288">
          <w:rPr>
            <w:lang w:val="en-US" w:eastAsia="zh-CN"/>
          </w:rPr>
          <w:delText xml:space="preserve">     |  |     +--rw nrf3gpp:nfType                              types3gpp:NfType</w:delText>
        </w:r>
      </w:del>
    </w:p>
    <w:p w:rsidR="00BC145E" w:rsidRPr="006542C0" w:rsidDel="00C97288" w:rsidRDefault="00BC145E" w:rsidP="00BC145E">
      <w:pPr>
        <w:pStyle w:val="PL"/>
        <w:rPr>
          <w:del w:id="5104" w:author="Balázs Lengyel" w:date="2019-10-26T06:12:00Z"/>
          <w:lang w:val="en-US" w:eastAsia="zh-CN"/>
        </w:rPr>
      </w:pPr>
      <w:del w:id="5105" w:author="Balázs Lengyel" w:date="2019-10-26T06:12:00Z">
        <w:r w:rsidRPr="006542C0" w:rsidDel="00C97288">
          <w:rPr>
            <w:lang w:val="en-US" w:eastAsia="zh-CN"/>
          </w:rPr>
          <w:delText xml:space="preserve">     |  |     +--rw nrf3gpp:nfStatus                            NFStatus</w:delText>
        </w:r>
      </w:del>
    </w:p>
    <w:p w:rsidR="00BC145E" w:rsidRPr="006542C0" w:rsidDel="00C97288" w:rsidRDefault="00BC145E" w:rsidP="00BC145E">
      <w:pPr>
        <w:pStyle w:val="PL"/>
        <w:rPr>
          <w:del w:id="5106" w:author="Balázs Lengyel" w:date="2019-10-26T06:12:00Z"/>
          <w:lang w:val="en-US" w:eastAsia="zh-CN"/>
        </w:rPr>
      </w:pPr>
      <w:del w:id="5107" w:author="Balázs Lengyel" w:date="2019-10-26T06:12:00Z">
        <w:r w:rsidRPr="006542C0" w:rsidDel="00C97288">
          <w:rPr>
            <w:lang w:val="en-US" w:eastAsia="zh-CN"/>
          </w:rPr>
          <w:delText xml:space="preserve">     |  |     +--rw nrf3gpp:heartBeatTimer?                     uint16</w:delText>
        </w:r>
      </w:del>
    </w:p>
    <w:p w:rsidR="00BC145E" w:rsidRPr="006542C0" w:rsidDel="00C97288" w:rsidRDefault="00BC145E" w:rsidP="00BC145E">
      <w:pPr>
        <w:pStyle w:val="PL"/>
        <w:rPr>
          <w:del w:id="5108" w:author="Balázs Lengyel" w:date="2019-10-26T06:12:00Z"/>
          <w:lang w:val="en-US" w:eastAsia="zh-CN"/>
        </w:rPr>
      </w:pPr>
      <w:del w:id="5109" w:author="Balázs Lengyel" w:date="2019-10-26T06:12:00Z">
        <w:r w:rsidRPr="006542C0" w:rsidDel="00C97288">
          <w:rPr>
            <w:lang w:val="en-US" w:eastAsia="zh-CN"/>
          </w:rPr>
          <w:delText xml:space="preserve">     |  |     +--rw nrf3gpp:plmnList* [mcc mnc]</w:delText>
        </w:r>
      </w:del>
    </w:p>
    <w:p w:rsidR="00BC145E" w:rsidRPr="006542C0" w:rsidDel="00C97288" w:rsidRDefault="00BC145E" w:rsidP="00BC145E">
      <w:pPr>
        <w:pStyle w:val="PL"/>
        <w:rPr>
          <w:del w:id="5110" w:author="Balázs Lengyel" w:date="2019-10-26T06:12:00Z"/>
          <w:lang w:val="en-US" w:eastAsia="zh-CN"/>
        </w:rPr>
      </w:pPr>
      <w:del w:id="5111" w:author="Balázs Lengyel" w:date="2019-10-26T06:12:00Z">
        <w:r w:rsidRPr="006542C0" w:rsidDel="00C97288">
          <w:rPr>
            <w:lang w:val="en-US" w:eastAsia="zh-CN"/>
          </w:rPr>
          <w:delText xml:space="preserve">     |  |     |  +--rw nrf3gpp:mcc    Mcc</w:delText>
        </w:r>
      </w:del>
    </w:p>
    <w:p w:rsidR="00BC145E" w:rsidRPr="006542C0" w:rsidDel="00C97288" w:rsidRDefault="00BC145E" w:rsidP="00BC145E">
      <w:pPr>
        <w:pStyle w:val="PL"/>
        <w:rPr>
          <w:del w:id="5112" w:author="Balázs Lengyel" w:date="2019-10-26T06:12:00Z"/>
          <w:lang w:val="en-US" w:eastAsia="zh-CN"/>
        </w:rPr>
      </w:pPr>
      <w:del w:id="5113" w:author="Balázs Lengyel" w:date="2019-10-26T06:12:00Z">
        <w:r w:rsidRPr="006542C0" w:rsidDel="00C97288">
          <w:rPr>
            <w:lang w:val="en-US" w:eastAsia="zh-CN"/>
          </w:rPr>
          <w:delText xml:space="preserve">     |  |     |  +--rw nrf3gpp:mnc    Mnc</w:delText>
        </w:r>
      </w:del>
    </w:p>
    <w:p w:rsidR="00BC145E" w:rsidRPr="006542C0" w:rsidDel="00C97288" w:rsidRDefault="00BC145E" w:rsidP="00BC145E">
      <w:pPr>
        <w:pStyle w:val="PL"/>
        <w:rPr>
          <w:del w:id="5114" w:author="Balázs Lengyel" w:date="2019-10-26T06:12:00Z"/>
          <w:lang w:val="en-US" w:eastAsia="zh-CN"/>
        </w:rPr>
      </w:pPr>
      <w:del w:id="5115" w:author="Balázs Lengyel" w:date="2019-10-26T06:12:00Z">
        <w:r w:rsidRPr="006542C0" w:rsidDel="00C97288">
          <w:rPr>
            <w:lang w:val="en-US" w:eastAsia="zh-CN"/>
          </w:rPr>
          <w:delText xml:space="preserve">     |  |     +--rw nrf3gpp:sNssais* [sst sd]</w:delText>
        </w:r>
      </w:del>
    </w:p>
    <w:p w:rsidR="00BC145E" w:rsidRPr="006542C0" w:rsidDel="00C97288" w:rsidRDefault="00BC145E" w:rsidP="00BC145E">
      <w:pPr>
        <w:pStyle w:val="PL"/>
        <w:rPr>
          <w:del w:id="5116" w:author="Balázs Lengyel" w:date="2019-10-26T06:12:00Z"/>
          <w:lang w:val="en-US" w:eastAsia="zh-CN"/>
        </w:rPr>
      </w:pPr>
      <w:del w:id="5117" w:author="Balázs Lengyel" w:date="2019-10-26T06:12:00Z">
        <w:r w:rsidRPr="006542C0" w:rsidDel="00C97288">
          <w:rPr>
            <w:lang w:val="en-US" w:eastAsia="zh-CN"/>
          </w:rPr>
          <w:delText xml:space="preserve">     |  |     |  +--rw nrf3gpp:sst    uint32</w:delText>
        </w:r>
      </w:del>
    </w:p>
    <w:p w:rsidR="00BC145E" w:rsidRPr="006542C0" w:rsidDel="00C97288" w:rsidRDefault="00BC145E" w:rsidP="00BC145E">
      <w:pPr>
        <w:pStyle w:val="PL"/>
        <w:rPr>
          <w:del w:id="5118" w:author="Balázs Lengyel" w:date="2019-10-26T06:12:00Z"/>
          <w:lang w:val="en-US" w:eastAsia="zh-CN"/>
        </w:rPr>
      </w:pPr>
      <w:del w:id="5119" w:author="Balázs Lengyel" w:date="2019-10-26T06:12:00Z">
        <w:r w:rsidRPr="006542C0" w:rsidDel="00C97288">
          <w:rPr>
            <w:lang w:val="en-US" w:eastAsia="zh-CN"/>
          </w:rPr>
          <w:delText xml:space="preserve">     |  |     |  +--rw nrf3gpp:sd     string</w:delText>
        </w:r>
      </w:del>
    </w:p>
    <w:p w:rsidR="00BC145E" w:rsidRPr="006542C0" w:rsidDel="00C97288" w:rsidRDefault="00BC145E" w:rsidP="00BC145E">
      <w:pPr>
        <w:pStyle w:val="PL"/>
        <w:rPr>
          <w:del w:id="5120" w:author="Balázs Lengyel" w:date="2019-10-26T06:12:00Z"/>
          <w:lang w:val="en-US" w:eastAsia="zh-CN"/>
        </w:rPr>
      </w:pPr>
      <w:del w:id="5121" w:author="Balázs Lengyel" w:date="2019-10-26T06:12:00Z">
        <w:r w:rsidRPr="006542C0" w:rsidDel="00C97288">
          <w:rPr>
            <w:lang w:val="en-US" w:eastAsia="zh-CN"/>
          </w:rPr>
          <w:delText xml:space="preserve">     |  |     +--rw nrf3gpp:perPlmnSnssaiList* [idx]</w:delText>
        </w:r>
      </w:del>
    </w:p>
    <w:p w:rsidR="00BC145E" w:rsidRPr="006542C0" w:rsidDel="00C97288" w:rsidRDefault="00BC145E" w:rsidP="00BC145E">
      <w:pPr>
        <w:pStyle w:val="PL"/>
        <w:rPr>
          <w:del w:id="5122" w:author="Balázs Lengyel" w:date="2019-10-26T06:12:00Z"/>
          <w:lang w:val="en-US" w:eastAsia="zh-CN"/>
        </w:rPr>
      </w:pPr>
      <w:del w:id="5123" w:author="Balázs Lengyel" w:date="2019-10-26T06:12:00Z">
        <w:r w:rsidRPr="006542C0" w:rsidDel="00C97288">
          <w:rPr>
            <w:lang w:val="en-US" w:eastAsia="zh-CN"/>
          </w:rPr>
          <w:delText xml:space="preserve">     |  |     |  +--rw nrf3gpp:idx           uint32</w:delText>
        </w:r>
      </w:del>
    </w:p>
    <w:p w:rsidR="00BC145E" w:rsidRPr="006542C0" w:rsidDel="00C97288" w:rsidRDefault="00BC145E" w:rsidP="00BC145E">
      <w:pPr>
        <w:pStyle w:val="PL"/>
        <w:rPr>
          <w:del w:id="5124" w:author="Balázs Lengyel" w:date="2019-10-26T06:12:00Z"/>
          <w:lang w:val="en-US" w:eastAsia="zh-CN"/>
        </w:rPr>
      </w:pPr>
      <w:del w:id="5125" w:author="Balázs Lengyel" w:date="2019-10-26T06:12:00Z">
        <w:r w:rsidRPr="006542C0" w:rsidDel="00C97288">
          <w:rPr>
            <w:lang w:val="en-US" w:eastAsia="zh-CN"/>
          </w:rPr>
          <w:delText xml:space="preserve">     |  |     |  +--rw nrf3gpp:plmnId* [mcc mnc]</w:delText>
        </w:r>
      </w:del>
    </w:p>
    <w:p w:rsidR="00BC145E" w:rsidRPr="006542C0" w:rsidDel="00C97288" w:rsidRDefault="00BC145E" w:rsidP="00BC145E">
      <w:pPr>
        <w:pStyle w:val="PL"/>
        <w:rPr>
          <w:del w:id="5126" w:author="Balázs Lengyel" w:date="2019-10-26T06:12:00Z"/>
          <w:lang w:val="en-US" w:eastAsia="zh-CN"/>
        </w:rPr>
      </w:pPr>
      <w:del w:id="5127" w:author="Balázs Lengyel" w:date="2019-10-26T06:12:00Z">
        <w:r w:rsidRPr="006542C0" w:rsidDel="00C97288">
          <w:rPr>
            <w:lang w:val="en-US" w:eastAsia="zh-CN"/>
          </w:rPr>
          <w:delText xml:space="preserve">     |  |     |  |  +--rw nrf3gpp:mcc    Mcc</w:delText>
        </w:r>
      </w:del>
    </w:p>
    <w:p w:rsidR="00BC145E" w:rsidRPr="006542C0" w:rsidDel="00C97288" w:rsidRDefault="00BC145E" w:rsidP="00BC145E">
      <w:pPr>
        <w:pStyle w:val="PL"/>
        <w:rPr>
          <w:del w:id="5128" w:author="Balázs Lengyel" w:date="2019-10-26T06:12:00Z"/>
          <w:lang w:val="en-US" w:eastAsia="zh-CN"/>
        </w:rPr>
      </w:pPr>
      <w:del w:id="5129" w:author="Balázs Lengyel" w:date="2019-10-26T06:12:00Z">
        <w:r w:rsidRPr="006542C0" w:rsidDel="00C97288">
          <w:rPr>
            <w:lang w:val="en-US" w:eastAsia="zh-CN"/>
          </w:rPr>
          <w:delText xml:space="preserve">     |  |     |  |  +--rw nrf3gpp:mnc    Mnc</w:delText>
        </w:r>
      </w:del>
    </w:p>
    <w:p w:rsidR="00BC145E" w:rsidRPr="006542C0" w:rsidDel="00C97288" w:rsidRDefault="00BC145E" w:rsidP="00BC145E">
      <w:pPr>
        <w:pStyle w:val="PL"/>
        <w:rPr>
          <w:del w:id="5130" w:author="Balázs Lengyel" w:date="2019-10-26T06:12:00Z"/>
          <w:lang w:val="en-US" w:eastAsia="zh-CN"/>
        </w:rPr>
      </w:pPr>
      <w:del w:id="5131" w:author="Balázs Lengyel" w:date="2019-10-26T06:12:00Z">
        <w:r w:rsidRPr="006542C0" w:rsidDel="00C97288">
          <w:rPr>
            <w:lang w:val="en-US" w:eastAsia="zh-CN"/>
          </w:rPr>
          <w:delText xml:space="preserve">     |  |     |  +--rw nrf3gpp:sNssaiList* [sst sd]</w:delText>
        </w:r>
      </w:del>
    </w:p>
    <w:p w:rsidR="00BC145E" w:rsidRPr="006542C0" w:rsidDel="00C97288" w:rsidRDefault="00BC145E" w:rsidP="00BC145E">
      <w:pPr>
        <w:pStyle w:val="PL"/>
        <w:rPr>
          <w:del w:id="5132" w:author="Balázs Lengyel" w:date="2019-10-26T06:12:00Z"/>
          <w:lang w:val="en-US" w:eastAsia="zh-CN"/>
        </w:rPr>
      </w:pPr>
      <w:del w:id="5133" w:author="Balázs Lengyel" w:date="2019-10-26T06:12:00Z">
        <w:r w:rsidRPr="006542C0" w:rsidDel="00C97288">
          <w:rPr>
            <w:lang w:val="en-US" w:eastAsia="zh-CN"/>
          </w:rPr>
          <w:delText xml:space="preserve">     |  |     |     +--rw nrf3gpp:sst    uint32</w:delText>
        </w:r>
      </w:del>
    </w:p>
    <w:p w:rsidR="00BC145E" w:rsidRPr="006542C0" w:rsidDel="00C97288" w:rsidRDefault="00BC145E" w:rsidP="00BC145E">
      <w:pPr>
        <w:pStyle w:val="PL"/>
        <w:rPr>
          <w:del w:id="5134" w:author="Balázs Lengyel" w:date="2019-10-26T06:12:00Z"/>
          <w:lang w:val="en-US" w:eastAsia="zh-CN"/>
        </w:rPr>
      </w:pPr>
      <w:del w:id="5135" w:author="Balázs Lengyel" w:date="2019-10-26T06:12:00Z">
        <w:r w:rsidRPr="006542C0" w:rsidDel="00C97288">
          <w:rPr>
            <w:lang w:val="en-US" w:eastAsia="zh-CN"/>
          </w:rPr>
          <w:delText xml:space="preserve">     |  |     |     +--rw nrf3gpp:sd     string</w:delText>
        </w:r>
      </w:del>
    </w:p>
    <w:p w:rsidR="00BC145E" w:rsidRPr="006542C0" w:rsidDel="00C97288" w:rsidRDefault="00BC145E" w:rsidP="00BC145E">
      <w:pPr>
        <w:pStyle w:val="PL"/>
        <w:rPr>
          <w:del w:id="5136" w:author="Balázs Lengyel" w:date="2019-10-26T06:12:00Z"/>
          <w:lang w:val="en-US" w:eastAsia="zh-CN"/>
        </w:rPr>
      </w:pPr>
      <w:del w:id="5137" w:author="Balázs Lengyel" w:date="2019-10-26T06:12:00Z">
        <w:r w:rsidRPr="006542C0" w:rsidDel="00C97288">
          <w:rPr>
            <w:lang w:val="en-US" w:eastAsia="zh-CN"/>
          </w:rPr>
          <w:delText xml:space="preserve">     |  |     +--rw nrf3gpp:nsiList*                            string</w:delText>
        </w:r>
      </w:del>
    </w:p>
    <w:p w:rsidR="00BC145E" w:rsidRPr="006542C0" w:rsidDel="00C97288" w:rsidRDefault="00BC145E" w:rsidP="00BC145E">
      <w:pPr>
        <w:pStyle w:val="PL"/>
        <w:rPr>
          <w:del w:id="5138" w:author="Balázs Lengyel" w:date="2019-10-26T06:12:00Z"/>
          <w:lang w:val="en-US" w:eastAsia="zh-CN"/>
        </w:rPr>
      </w:pPr>
      <w:del w:id="5139" w:author="Balázs Lengyel" w:date="2019-10-26T06:12:00Z">
        <w:r w:rsidRPr="006542C0" w:rsidDel="00C97288">
          <w:rPr>
            <w:lang w:val="en-US" w:eastAsia="zh-CN"/>
          </w:rPr>
          <w:delText xml:space="preserve">     |  |     +--rw nrf3gpp:fqdn?                               inet:domain-name</w:delText>
        </w:r>
      </w:del>
    </w:p>
    <w:p w:rsidR="00BC145E" w:rsidRPr="006542C0" w:rsidDel="00C97288" w:rsidRDefault="00BC145E" w:rsidP="00BC145E">
      <w:pPr>
        <w:pStyle w:val="PL"/>
        <w:rPr>
          <w:del w:id="5140" w:author="Balázs Lengyel" w:date="2019-10-26T06:12:00Z"/>
          <w:lang w:val="en-US" w:eastAsia="zh-CN"/>
        </w:rPr>
      </w:pPr>
      <w:del w:id="5141" w:author="Balázs Lengyel" w:date="2019-10-26T06:12:00Z">
        <w:r w:rsidRPr="006542C0" w:rsidDel="00C97288">
          <w:rPr>
            <w:lang w:val="en-US" w:eastAsia="zh-CN"/>
          </w:rPr>
          <w:delText xml:space="preserve">     |  |     +--rw nrf3gpp:interPlmnFqdn?                      inet:domain-name</w:delText>
        </w:r>
      </w:del>
    </w:p>
    <w:p w:rsidR="00BC145E" w:rsidRPr="006542C0" w:rsidDel="00C97288" w:rsidRDefault="00BC145E" w:rsidP="00BC145E">
      <w:pPr>
        <w:pStyle w:val="PL"/>
        <w:rPr>
          <w:del w:id="5142" w:author="Balázs Lengyel" w:date="2019-10-26T06:12:00Z"/>
          <w:lang w:val="en-US" w:eastAsia="zh-CN"/>
        </w:rPr>
      </w:pPr>
      <w:del w:id="5143" w:author="Balázs Lengyel" w:date="2019-10-26T06:12:00Z">
        <w:r w:rsidRPr="006542C0" w:rsidDel="00C97288">
          <w:rPr>
            <w:lang w:val="en-US" w:eastAsia="zh-CN"/>
          </w:rPr>
          <w:delText xml:space="preserve">     |  |     +--rw nrf3gpp:ipv4Addresses*                      inet:ipv4-address</w:delText>
        </w:r>
      </w:del>
    </w:p>
    <w:p w:rsidR="00BC145E" w:rsidRPr="006542C0" w:rsidDel="00C97288" w:rsidRDefault="00BC145E" w:rsidP="00BC145E">
      <w:pPr>
        <w:pStyle w:val="PL"/>
        <w:rPr>
          <w:del w:id="5144" w:author="Balázs Lengyel" w:date="2019-10-26T06:12:00Z"/>
          <w:lang w:val="en-US" w:eastAsia="zh-CN"/>
        </w:rPr>
      </w:pPr>
      <w:del w:id="5145" w:author="Balázs Lengyel" w:date="2019-10-26T06:12:00Z">
        <w:r w:rsidRPr="006542C0" w:rsidDel="00C97288">
          <w:rPr>
            <w:lang w:val="en-US" w:eastAsia="zh-CN"/>
          </w:rPr>
          <w:delText xml:space="preserve">     |  |     +--rw nrf3gpp:ipv6Addresses*                      inet:ipv6-address</w:delText>
        </w:r>
      </w:del>
    </w:p>
    <w:p w:rsidR="00BC145E" w:rsidRPr="006542C0" w:rsidDel="00C97288" w:rsidRDefault="00BC145E" w:rsidP="00BC145E">
      <w:pPr>
        <w:pStyle w:val="PL"/>
        <w:rPr>
          <w:del w:id="5146" w:author="Balázs Lengyel" w:date="2019-10-26T06:12:00Z"/>
          <w:lang w:val="en-US" w:eastAsia="zh-CN"/>
        </w:rPr>
      </w:pPr>
      <w:del w:id="5147" w:author="Balázs Lengyel" w:date="2019-10-26T06:12:00Z">
        <w:r w:rsidRPr="006542C0" w:rsidDel="00C97288">
          <w:rPr>
            <w:lang w:val="en-US" w:eastAsia="zh-CN"/>
          </w:rPr>
          <w:delText xml:space="preserve">     |  |     +--rw nrf3gpp:allowedPlmns* [mcc mnc]</w:delText>
        </w:r>
      </w:del>
    </w:p>
    <w:p w:rsidR="00BC145E" w:rsidRPr="006542C0" w:rsidDel="00C97288" w:rsidRDefault="00BC145E" w:rsidP="00BC145E">
      <w:pPr>
        <w:pStyle w:val="PL"/>
        <w:rPr>
          <w:del w:id="5148" w:author="Balázs Lengyel" w:date="2019-10-26T06:12:00Z"/>
          <w:lang w:val="en-US" w:eastAsia="zh-CN"/>
        </w:rPr>
      </w:pPr>
      <w:del w:id="5149" w:author="Balázs Lengyel" w:date="2019-10-26T06:12:00Z">
        <w:r w:rsidRPr="006542C0" w:rsidDel="00C97288">
          <w:rPr>
            <w:lang w:val="en-US" w:eastAsia="zh-CN"/>
          </w:rPr>
          <w:delText xml:space="preserve">     |  |     |  +--rw nrf3gpp:mcc    Mcc</w:delText>
        </w:r>
      </w:del>
    </w:p>
    <w:p w:rsidR="00BC145E" w:rsidRPr="006542C0" w:rsidDel="00C97288" w:rsidRDefault="00BC145E" w:rsidP="00BC145E">
      <w:pPr>
        <w:pStyle w:val="PL"/>
        <w:rPr>
          <w:del w:id="5150" w:author="Balázs Lengyel" w:date="2019-10-26T06:12:00Z"/>
          <w:lang w:val="en-US" w:eastAsia="zh-CN"/>
        </w:rPr>
      </w:pPr>
      <w:del w:id="5151" w:author="Balázs Lengyel" w:date="2019-10-26T06:12:00Z">
        <w:r w:rsidRPr="006542C0" w:rsidDel="00C97288">
          <w:rPr>
            <w:lang w:val="en-US" w:eastAsia="zh-CN"/>
          </w:rPr>
          <w:delText xml:space="preserve">     |  |     |  +--rw nrf3gpp:mnc    Mnc</w:delText>
        </w:r>
      </w:del>
    </w:p>
    <w:p w:rsidR="00BC145E" w:rsidRPr="006542C0" w:rsidDel="00C97288" w:rsidRDefault="00BC145E" w:rsidP="00BC145E">
      <w:pPr>
        <w:pStyle w:val="PL"/>
        <w:rPr>
          <w:del w:id="5152" w:author="Balázs Lengyel" w:date="2019-10-26T06:12:00Z"/>
          <w:lang w:val="en-US" w:eastAsia="zh-CN"/>
        </w:rPr>
      </w:pPr>
      <w:del w:id="5153" w:author="Balázs Lengyel" w:date="2019-10-26T06:12:00Z">
        <w:r w:rsidRPr="006542C0" w:rsidDel="00C97288">
          <w:rPr>
            <w:lang w:val="en-US" w:eastAsia="zh-CN"/>
          </w:rPr>
          <w:delText xml:space="preserve">     |  |     +--rw nrf3gpp:allowedNfTypes*                     types3gpp:NfType</w:delText>
        </w:r>
      </w:del>
    </w:p>
    <w:p w:rsidR="00BC145E" w:rsidRPr="006542C0" w:rsidDel="00C97288" w:rsidRDefault="00BC145E" w:rsidP="00BC145E">
      <w:pPr>
        <w:pStyle w:val="PL"/>
        <w:rPr>
          <w:del w:id="5154" w:author="Balázs Lengyel" w:date="2019-10-26T06:12:00Z"/>
          <w:lang w:val="en-US" w:eastAsia="zh-CN"/>
        </w:rPr>
      </w:pPr>
      <w:del w:id="5155" w:author="Balázs Lengyel" w:date="2019-10-26T06:12:00Z">
        <w:r w:rsidRPr="006542C0" w:rsidDel="00C97288">
          <w:rPr>
            <w:lang w:val="en-US" w:eastAsia="zh-CN"/>
          </w:rPr>
          <w:delText xml:space="preserve">     |  |     +--rw nrf3gpp:allowedNfDomains*                   string</w:delText>
        </w:r>
      </w:del>
    </w:p>
    <w:p w:rsidR="00BC145E" w:rsidRPr="006542C0" w:rsidDel="00C97288" w:rsidRDefault="00BC145E" w:rsidP="00BC145E">
      <w:pPr>
        <w:pStyle w:val="PL"/>
        <w:rPr>
          <w:del w:id="5156" w:author="Balázs Lengyel" w:date="2019-10-26T06:12:00Z"/>
          <w:lang w:val="en-US" w:eastAsia="zh-CN"/>
        </w:rPr>
      </w:pPr>
      <w:del w:id="5157" w:author="Balázs Lengyel" w:date="2019-10-26T06:12:00Z">
        <w:r w:rsidRPr="006542C0" w:rsidDel="00C97288">
          <w:rPr>
            <w:lang w:val="en-US" w:eastAsia="zh-CN"/>
          </w:rPr>
          <w:delText xml:space="preserve">     |  |     +--rw nrf3gpp:allowedNssais* [sst sd]</w:delText>
        </w:r>
      </w:del>
    </w:p>
    <w:p w:rsidR="00BC145E" w:rsidRPr="006542C0" w:rsidDel="00C97288" w:rsidRDefault="00BC145E" w:rsidP="00BC145E">
      <w:pPr>
        <w:pStyle w:val="PL"/>
        <w:rPr>
          <w:del w:id="5158" w:author="Balázs Lengyel" w:date="2019-10-26T06:12:00Z"/>
          <w:lang w:val="en-US" w:eastAsia="zh-CN"/>
        </w:rPr>
      </w:pPr>
      <w:del w:id="5159" w:author="Balázs Lengyel" w:date="2019-10-26T06:12:00Z">
        <w:r w:rsidRPr="006542C0" w:rsidDel="00C97288">
          <w:rPr>
            <w:lang w:val="en-US" w:eastAsia="zh-CN"/>
          </w:rPr>
          <w:delText xml:space="preserve">     |  |     |  +--rw nrf3gpp:sst    uint32</w:delText>
        </w:r>
      </w:del>
    </w:p>
    <w:p w:rsidR="00BC145E" w:rsidRPr="006542C0" w:rsidDel="00C97288" w:rsidRDefault="00BC145E" w:rsidP="00BC145E">
      <w:pPr>
        <w:pStyle w:val="PL"/>
        <w:rPr>
          <w:del w:id="5160" w:author="Balázs Lengyel" w:date="2019-10-26T06:12:00Z"/>
          <w:lang w:val="en-US" w:eastAsia="zh-CN"/>
        </w:rPr>
      </w:pPr>
      <w:del w:id="5161" w:author="Balázs Lengyel" w:date="2019-10-26T06:12:00Z">
        <w:r w:rsidRPr="006542C0" w:rsidDel="00C97288">
          <w:rPr>
            <w:lang w:val="en-US" w:eastAsia="zh-CN"/>
          </w:rPr>
          <w:delText xml:space="preserve">     |  |     |  +--rw nrf3gpp:sd     string</w:delText>
        </w:r>
      </w:del>
    </w:p>
    <w:p w:rsidR="00BC145E" w:rsidRPr="006542C0" w:rsidDel="00C97288" w:rsidRDefault="00BC145E" w:rsidP="00BC145E">
      <w:pPr>
        <w:pStyle w:val="PL"/>
        <w:rPr>
          <w:del w:id="5162" w:author="Balázs Lengyel" w:date="2019-10-26T06:12:00Z"/>
          <w:lang w:val="en-US" w:eastAsia="zh-CN"/>
        </w:rPr>
      </w:pPr>
      <w:del w:id="5163" w:author="Balázs Lengyel" w:date="2019-10-26T06:12:00Z">
        <w:r w:rsidRPr="006542C0" w:rsidDel="00C97288">
          <w:rPr>
            <w:lang w:val="en-US" w:eastAsia="zh-CN"/>
          </w:rPr>
          <w:delText xml:space="preserve">     |  |     +--rw nrf3gpp:priority?                           uint16</w:delText>
        </w:r>
      </w:del>
    </w:p>
    <w:p w:rsidR="00BC145E" w:rsidRPr="006542C0" w:rsidDel="00C97288" w:rsidRDefault="00BC145E" w:rsidP="00BC145E">
      <w:pPr>
        <w:pStyle w:val="PL"/>
        <w:rPr>
          <w:del w:id="5164" w:author="Balázs Lengyel" w:date="2019-10-26T06:12:00Z"/>
          <w:lang w:val="en-US" w:eastAsia="zh-CN"/>
        </w:rPr>
      </w:pPr>
      <w:del w:id="5165" w:author="Balázs Lengyel" w:date="2019-10-26T06:12:00Z">
        <w:r w:rsidRPr="006542C0" w:rsidDel="00C97288">
          <w:rPr>
            <w:lang w:val="en-US" w:eastAsia="zh-CN"/>
          </w:rPr>
          <w:delText xml:space="preserve">     |  |     +--rw nrf3gpp:capacity?                           uint16</w:delText>
        </w:r>
      </w:del>
    </w:p>
    <w:p w:rsidR="00BC145E" w:rsidRPr="006542C0" w:rsidDel="00C97288" w:rsidRDefault="00BC145E" w:rsidP="00BC145E">
      <w:pPr>
        <w:pStyle w:val="PL"/>
        <w:rPr>
          <w:del w:id="5166" w:author="Balázs Lengyel" w:date="2019-10-26T06:12:00Z"/>
          <w:lang w:val="en-US" w:eastAsia="zh-CN"/>
        </w:rPr>
      </w:pPr>
      <w:del w:id="5167" w:author="Balázs Lengyel" w:date="2019-10-26T06:12:00Z">
        <w:r w:rsidRPr="006542C0" w:rsidDel="00C97288">
          <w:rPr>
            <w:lang w:val="en-US" w:eastAsia="zh-CN"/>
          </w:rPr>
          <w:delText xml:space="preserve">     |  |     +--rw nrf3gpp:load?                               types3gpp:Load</w:delText>
        </w:r>
      </w:del>
    </w:p>
    <w:p w:rsidR="00BC145E" w:rsidRPr="006542C0" w:rsidDel="00C97288" w:rsidRDefault="00BC145E" w:rsidP="00BC145E">
      <w:pPr>
        <w:pStyle w:val="PL"/>
        <w:rPr>
          <w:del w:id="5168" w:author="Balázs Lengyel" w:date="2019-10-26T06:12:00Z"/>
          <w:lang w:val="en-US" w:eastAsia="zh-CN"/>
        </w:rPr>
      </w:pPr>
      <w:del w:id="5169" w:author="Balázs Lengyel" w:date="2019-10-26T06:12:00Z">
        <w:r w:rsidRPr="006542C0" w:rsidDel="00C97288">
          <w:rPr>
            <w:lang w:val="en-US" w:eastAsia="zh-CN"/>
          </w:rPr>
          <w:delText xml:space="preserve">     |  |     +--rw nrf3gpp:locality?                           string</w:delText>
        </w:r>
      </w:del>
    </w:p>
    <w:p w:rsidR="00BC145E" w:rsidRPr="006542C0" w:rsidDel="00C97288" w:rsidRDefault="00BC145E" w:rsidP="00BC145E">
      <w:pPr>
        <w:pStyle w:val="PL"/>
        <w:rPr>
          <w:del w:id="5170" w:author="Balázs Lengyel" w:date="2019-10-26T06:12:00Z"/>
          <w:lang w:val="en-US" w:eastAsia="zh-CN"/>
        </w:rPr>
      </w:pPr>
      <w:del w:id="5171" w:author="Balázs Lengyel" w:date="2019-10-26T06:12:00Z">
        <w:r w:rsidRPr="006542C0" w:rsidDel="00C97288">
          <w:rPr>
            <w:lang w:val="en-US" w:eastAsia="zh-CN"/>
          </w:rPr>
          <w:delText xml:space="preserve">     |  |     +--rw nrf3gpp:nrfInfo* [idx]</w:delText>
        </w:r>
      </w:del>
    </w:p>
    <w:p w:rsidR="00BC145E" w:rsidRPr="006542C0" w:rsidDel="00C97288" w:rsidRDefault="00BC145E" w:rsidP="00BC145E">
      <w:pPr>
        <w:pStyle w:val="PL"/>
        <w:rPr>
          <w:del w:id="5172" w:author="Balázs Lengyel" w:date="2019-10-26T06:12:00Z"/>
          <w:lang w:val="en-US" w:eastAsia="zh-CN"/>
        </w:rPr>
      </w:pPr>
      <w:del w:id="5173" w:author="Balázs Lengyel" w:date="2019-10-26T06:12:00Z">
        <w:r w:rsidRPr="006542C0" w:rsidDel="00C97288">
          <w:rPr>
            <w:lang w:val="en-US" w:eastAsia="zh-CN"/>
          </w:rPr>
          <w:delText xml:space="preserve">     |  |     |  +--rw nrf3gpp:idx               uint32</w:delText>
        </w:r>
      </w:del>
    </w:p>
    <w:p w:rsidR="00BC145E" w:rsidRPr="006542C0" w:rsidDel="00C97288" w:rsidRDefault="00BC145E" w:rsidP="00BC145E">
      <w:pPr>
        <w:pStyle w:val="PL"/>
        <w:rPr>
          <w:del w:id="5174" w:author="Balázs Lengyel" w:date="2019-10-26T06:12:00Z"/>
          <w:lang w:val="en-US" w:eastAsia="zh-CN"/>
        </w:rPr>
      </w:pPr>
      <w:del w:id="5175" w:author="Balázs Lengyel" w:date="2019-10-26T06:12:00Z">
        <w:r w:rsidRPr="006542C0" w:rsidDel="00C97288">
          <w:rPr>
            <w:lang w:val="en-US" w:eastAsia="zh-CN"/>
          </w:rPr>
          <w:lastRenderedPageBreak/>
          <w:delText xml:space="preserve">     |  |     |  +--rw nrf3gpp:servedUdrInfo* [nfInstanceID]</w:delText>
        </w:r>
      </w:del>
    </w:p>
    <w:p w:rsidR="00BC145E" w:rsidRPr="006542C0" w:rsidDel="00C97288" w:rsidRDefault="00BC145E" w:rsidP="00BC145E">
      <w:pPr>
        <w:pStyle w:val="PL"/>
        <w:rPr>
          <w:del w:id="5176" w:author="Balázs Lengyel" w:date="2019-10-26T06:12:00Z"/>
          <w:lang w:val="en-US" w:eastAsia="zh-CN"/>
        </w:rPr>
      </w:pPr>
      <w:del w:id="5177" w:author="Balázs Lengyel" w:date="2019-10-26T06:12:00Z">
        <w:r w:rsidRPr="006542C0" w:rsidDel="00C97288">
          <w:rPr>
            <w:lang w:val="en-US" w:eastAsia="zh-CN"/>
          </w:rPr>
          <w:delText xml:space="preserve">     |  |     |  |  +--rw nrf3gpp:nfInstanceID                      string</w:delText>
        </w:r>
      </w:del>
    </w:p>
    <w:p w:rsidR="00BC145E" w:rsidRPr="006542C0" w:rsidDel="00C97288" w:rsidRDefault="00BC145E" w:rsidP="00BC145E">
      <w:pPr>
        <w:pStyle w:val="PL"/>
        <w:rPr>
          <w:del w:id="5178" w:author="Balázs Lengyel" w:date="2019-10-26T06:12:00Z"/>
          <w:lang w:val="en-US" w:eastAsia="zh-CN"/>
        </w:rPr>
      </w:pPr>
      <w:del w:id="5179" w:author="Balázs Lengyel" w:date="2019-10-26T06:12:00Z">
        <w:r w:rsidRPr="006542C0" w:rsidDel="00C97288">
          <w:rPr>
            <w:lang w:val="en-US" w:eastAsia="zh-CN"/>
          </w:rPr>
          <w:delText xml:space="preserve">     |  |     |  |  +--rw nrf3gpp:groupId?                          string</w:delText>
        </w:r>
      </w:del>
    </w:p>
    <w:p w:rsidR="00BC145E" w:rsidRPr="006542C0" w:rsidDel="00C97288" w:rsidRDefault="00BC145E" w:rsidP="00BC145E">
      <w:pPr>
        <w:pStyle w:val="PL"/>
        <w:rPr>
          <w:del w:id="5180" w:author="Balázs Lengyel" w:date="2019-10-26T06:12:00Z"/>
          <w:lang w:val="en-US" w:eastAsia="zh-CN"/>
        </w:rPr>
      </w:pPr>
      <w:del w:id="5181" w:author="Balázs Lengyel" w:date="2019-10-26T06:12:00Z">
        <w:r w:rsidRPr="006542C0" w:rsidDel="00C97288">
          <w:rPr>
            <w:lang w:val="en-US" w:eastAsia="zh-CN"/>
          </w:rPr>
          <w:delText xml:space="preserve">     |  |     |  |  +--rw nrf3gpp:supiRanges* [start end pattern]</w:delText>
        </w:r>
      </w:del>
    </w:p>
    <w:p w:rsidR="00BC145E" w:rsidRPr="006542C0" w:rsidDel="00C97288" w:rsidRDefault="00BC145E" w:rsidP="00BC145E">
      <w:pPr>
        <w:pStyle w:val="PL"/>
        <w:rPr>
          <w:del w:id="5182" w:author="Balázs Lengyel" w:date="2019-10-26T06:12:00Z"/>
          <w:lang w:val="en-US" w:eastAsia="zh-CN"/>
        </w:rPr>
      </w:pPr>
      <w:del w:id="5183"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184" w:author="Balázs Lengyel" w:date="2019-10-26T06:12:00Z"/>
          <w:lang w:val="en-US" w:eastAsia="zh-CN"/>
        </w:rPr>
      </w:pPr>
      <w:del w:id="5185"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186" w:author="Balázs Lengyel" w:date="2019-10-26T06:12:00Z"/>
          <w:lang w:val="en-US" w:eastAsia="zh-CN"/>
        </w:rPr>
      </w:pPr>
      <w:del w:id="5187"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188" w:author="Balázs Lengyel" w:date="2019-10-26T06:12:00Z"/>
          <w:lang w:val="en-US" w:eastAsia="zh-CN"/>
        </w:rPr>
      </w:pPr>
      <w:del w:id="5189" w:author="Balázs Lengyel" w:date="2019-10-26T06:12:00Z">
        <w:r w:rsidRPr="006542C0" w:rsidDel="00C97288">
          <w:rPr>
            <w:lang w:val="en-US" w:eastAsia="zh-CN"/>
          </w:rPr>
          <w:delText xml:space="preserve">     |  |     |  |  +--rw nrf3gpp:gpsiRanges* [start end pattern]</w:delText>
        </w:r>
      </w:del>
    </w:p>
    <w:p w:rsidR="00BC145E" w:rsidRPr="006542C0" w:rsidDel="00C97288" w:rsidRDefault="00BC145E" w:rsidP="00BC145E">
      <w:pPr>
        <w:pStyle w:val="PL"/>
        <w:rPr>
          <w:del w:id="5190" w:author="Balázs Lengyel" w:date="2019-10-26T06:12:00Z"/>
          <w:lang w:val="en-US" w:eastAsia="zh-CN"/>
        </w:rPr>
      </w:pPr>
      <w:del w:id="5191"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192" w:author="Balázs Lengyel" w:date="2019-10-26T06:12:00Z"/>
          <w:lang w:val="en-US" w:eastAsia="zh-CN"/>
        </w:rPr>
      </w:pPr>
      <w:del w:id="5193"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194" w:author="Balázs Lengyel" w:date="2019-10-26T06:12:00Z"/>
          <w:lang w:val="en-US" w:eastAsia="zh-CN"/>
        </w:rPr>
      </w:pPr>
      <w:del w:id="5195"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196" w:author="Balázs Lengyel" w:date="2019-10-26T06:12:00Z"/>
          <w:lang w:val="en-US" w:eastAsia="zh-CN"/>
        </w:rPr>
      </w:pPr>
      <w:del w:id="5197" w:author="Balázs Lengyel" w:date="2019-10-26T06:12:00Z">
        <w:r w:rsidRPr="006542C0" w:rsidDel="00C97288">
          <w:rPr>
            <w:lang w:val="en-US" w:eastAsia="zh-CN"/>
          </w:rPr>
          <w:delText xml:space="preserve">     |  |     |  |  +--rw nrf3gpp:externalGroupIdentifiersRanges* [start end pattern]</w:delText>
        </w:r>
      </w:del>
    </w:p>
    <w:p w:rsidR="00BC145E" w:rsidRPr="006542C0" w:rsidDel="00C97288" w:rsidRDefault="00BC145E" w:rsidP="00BC145E">
      <w:pPr>
        <w:pStyle w:val="PL"/>
        <w:rPr>
          <w:del w:id="5198" w:author="Balázs Lengyel" w:date="2019-10-26T06:12:00Z"/>
          <w:lang w:val="en-US" w:eastAsia="zh-CN"/>
        </w:rPr>
      </w:pPr>
      <w:del w:id="5199"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200" w:author="Balázs Lengyel" w:date="2019-10-26T06:12:00Z"/>
          <w:lang w:val="en-US" w:eastAsia="zh-CN"/>
        </w:rPr>
      </w:pPr>
      <w:del w:id="5201"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202" w:author="Balázs Lengyel" w:date="2019-10-26T06:12:00Z"/>
          <w:lang w:val="en-US" w:eastAsia="zh-CN"/>
        </w:rPr>
      </w:pPr>
      <w:del w:id="5203"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204" w:author="Balázs Lengyel" w:date="2019-10-26T06:12:00Z"/>
          <w:lang w:val="en-US" w:eastAsia="zh-CN"/>
        </w:rPr>
      </w:pPr>
      <w:del w:id="5205" w:author="Balázs Lengyel" w:date="2019-10-26T06:12:00Z">
        <w:r w:rsidRPr="006542C0" w:rsidDel="00C97288">
          <w:rPr>
            <w:lang w:val="en-US" w:eastAsia="zh-CN"/>
          </w:rPr>
          <w:delText xml:space="preserve">     |  |     |  |  +--rw nrf3gpp:supportedDataSets*                DataSetId</w:delText>
        </w:r>
      </w:del>
    </w:p>
    <w:p w:rsidR="00BC145E" w:rsidRPr="006542C0" w:rsidDel="00C97288" w:rsidRDefault="00BC145E" w:rsidP="00BC145E">
      <w:pPr>
        <w:pStyle w:val="PL"/>
        <w:rPr>
          <w:del w:id="5206" w:author="Balázs Lengyel" w:date="2019-10-26T06:12:00Z"/>
          <w:lang w:val="en-US" w:eastAsia="zh-CN"/>
        </w:rPr>
      </w:pPr>
      <w:del w:id="5207" w:author="Balázs Lengyel" w:date="2019-10-26T06:12:00Z">
        <w:r w:rsidRPr="006542C0" w:rsidDel="00C97288">
          <w:rPr>
            <w:lang w:val="en-US" w:eastAsia="zh-CN"/>
          </w:rPr>
          <w:delText xml:space="preserve">     |  |     |  +--rw nrf3gpp:servedUdmInfo* [nfInstanceID]</w:delText>
        </w:r>
      </w:del>
    </w:p>
    <w:p w:rsidR="00BC145E" w:rsidRPr="006542C0" w:rsidDel="00C97288" w:rsidRDefault="00BC145E" w:rsidP="00BC145E">
      <w:pPr>
        <w:pStyle w:val="PL"/>
        <w:rPr>
          <w:del w:id="5208" w:author="Balázs Lengyel" w:date="2019-10-26T06:12:00Z"/>
          <w:lang w:val="en-US" w:eastAsia="zh-CN"/>
        </w:rPr>
      </w:pPr>
      <w:del w:id="5209" w:author="Balázs Lengyel" w:date="2019-10-26T06:12:00Z">
        <w:r w:rsidRPr="006542C0" w:rsidDel="00C97288">
          <w:rPr>
            <w:lang w:val="en-US" w:eastAsia="zh-CN"/>
          </w:rPr>
          <w:delText xml:space="preserve">     |  |     |  |  +--rw nrf3gpp:nfInstanceID                      string</w:delText>
        </w:r>
      </w:del>
    </w:p>
    <w:p w:rsidR="00BC145E" w:rsidRPr="006542C0" w:rsidDel="00C97288" w:rsidRDefault="00BC145E" w:rsidP="00BC145E">
      <w:pPr>
        <w:pStyle w:val="PL"/>
        <w:rPr>
          <w:del w:id="5210" w:author="Balázs Lengyel" w:date="2019-10-26T06:12:00Z"/>
          <w:lang w:val="en-US" w:eastAsia="zh-CN"/>
        </w:rPr>
      </w:pPr>
      <w:del w:id="5211" w:author="Balázs Lengyel" w:date="2019-10-26T06:12:00Z">
        <w:r w:rsidRPr="006542C0" w:rsidDel="00C97288">
          <w:rPr>
            <w:lang w:val="en-US" w:eastAsia="zh-CN"/>
          </w:rPr>
          <w:delText xml:space="preserve">     |  |     |  |  +--rw nrf3gpp:groupId?                          string</w:delText>
        </w:r>
      </w:del>
    </w:p>
    <w:p w:rsidR="00BC145E" w:rsidRPr="006542C0" w:rsidDel="00C97288" w:rsidRDefault="00BC145E" w:rsidP="00BC145E">
      <w:pPr>
        <w:pStyle w:val="PL"/>
        <w:rPr>
          <w:del w:id="5212" w:author="Balázs Lengyel" w:date="2019-10-26T06:12:00Z"/>
          <w:lang w:val="en-US" w:eastAsia="zh-CN"/>
        </w:rPr>
      </w:pPr>
      <w:del w:id="5213" w:author="Balázs Lengyel" w:date="2019-10-26T06:12:00Z">
        <w:r w:rsidRPr="006542C0" w:rsidDel="00C97288">
          <w:rPr>
            <w:lang w:val="en-US" w:eastAsia="zh-CN"/>
          </w:rPr>
          <w:delText xml:space="preserve">     |  |     |  |  +--rw nrf3gpp:supiRanges* [start end pattern]</w:delText>
        </w:r>
      </w:del>
    </w:p>
    <w:p w:rsidR="00BC145E" w:rsidRPr="006542C0" w:rsidDel="00C97288" w:rsidRDefault="00BC145E" w:rsidP="00BC145E">
      <w:pPr>
        <w:pStyle w:val="PL"/>
        <w:rPr>
          <w:del w:id="5214" w:author="Balázs Lengyel" w:date="2019-10-26T06:12:00Z"/>
          <w:lang w:val="en-US" w:eastAsia="zh-CN"/>
        </w:rPr>
      </w:pPr>
      <w:del w:id="5215"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216" w:author="Balázs Lengyel" w:date="2019-10-26T06:12:00Z"/>
          <w:lang w:val="en-US" w:eastAsia="zh-CN"/>
        </w:rPr>
      </w:pPr>
      <w:del w:id="5217"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218" w:author="Balázs Lengyel" w:date="2019-10-26T06:12:00Z"/>
          <w:lang w:val="en-US" w:eastAsia="zh-CN"/>
        </w:rPr>
      </w:pPr>
      <w:del w:id="5219"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220" w:author="Balázs Lengyel" w:date="2019-10-26T06:12:00Z"/>
          <w:lang w:val="en-US" w:eastAsia="zh-CN"/>
        </w:rPr>
      </w:pPr>
      <w:del w:id="5221" w:author="Balázs Lengyel" w:date="2019-10-26T06:12:00Z">
        <w:r w:rsidRPr="006542C0" w:rsidDel="00C97288">
          <w:rPr>
            <w:lang w:val="en-US" w:eastAsia="zh-CN"/>
          </w:rPr>
          <w:delText xml:space="preserve">     |  |     |  |  +--rw nrf3gpp:gpsiRanges* [start end pattern]</w:delText>
        </w:r>
      </w:del>
    </w:p>
    <w:p w:rsidR="00BC145E" w:rsidRPr="006542C0" w:rsidDel="00C97288" w:rsidRDefault="00BC145E" w:rsidP="00BC145E">
      <w:pPr>
        <w:pStyle w:val="PL"/>
        <w:rPr>
          <w:del w:id="5222" w:author="Balázs Lengyel" w:date="2019-10-26T06:12:00Z"/>
          <w:lang w:val="en-US" w:eastAsia="zh-CN"/>
        </w:rPr>
      </w:pPr>
      <w:del w:id="5223"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224" w:author="Balázs Lengyel" w:date="2019-10-26T06:12:00Z"/>
          <w:lang w:val="en-US" w:eastAsia="zh-CN"/>
        </w:rPr>
      </w:pPr>
      <w:del w:id="5225"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226" w:author="Balázs Lengyel" w:date="2019-10-26T06:12:00Z"/>
          <w:lang w:val="en-US" w:eastAsia="zh-CN"/>
        </w:rPr>
      </w:pPr>
      <w:del w:id="5227"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228" w:author="Balázs Lengyel" w:date="2019-10-26T06:12:00Z"/>
          <w:lang w:val="en-US" w:eastAsia="zh-CN"/>
        </w:rPr>
      </w:pPr>
      <w:del w:id="5229" w:author="Balázs Lengyel" w:date="2019-10-26T06:12:00Z">
        <w:r w:rsidRPr="006542C0" w:rsidDel="00C97288">
          <w:rPr>
            <w:lang w:val="en-US" w:eastAsia="zh-CN"/>
          </w:rPr>
          <w:delText xml:space="preserve">     |  |     |  |  +--rw nrf3gpp:externalGroupIdentifiersRanges* [start end pattern]</w:delText>
        </w:r>
      </w:del>
    </w:p>
    <w:p w:rsidR="00BC145E" w:rsidRPr="006542C0" w:rsidDel="00C97288" w:rsidRDefault="00BC145E" w:rsidP="00BC145E">
      <w:pPr>
        <w:pStyle w:val="PL"/>
        <w:rPr>
          <w:del w:id="5230" w:author="Balázs Lengyel" w:date="2019-10-26T06:12:00Z"/>
          <w:lang w:val="en-US" w:eastAsia="zh-CN"/>
        </w:rPr>
      </w:pPr>
      <w:del w:id="5231"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232" w:author="Balázs Lengyel" w:date="2019-10-26T06:12:00Z"/>
          <w:lang w:val="en-US" w:eastAsia="zh-CN"/>
        </w:rPr>
      </w:pPr>
      <w:del w:id="5233"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234" w:author="Balázs Lengyel" w:date="2019-10-26T06:12:00Z"/>
          <w:lang w:val="en-US" w:eastAsia="zh-CN"/>
        </w:rPr>
      </w:pPr>
      <w:del w:id="5235"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236" w:author="Balázs Lengyel" w:date="2019-10-26T06:12:00Z"/>
          <w:lang w:val="en-US" w:eastAsia="zh-CN"/>
        </w:rPr>
      </w:pPr>
      <w:del w:id="5237" w:author="Balázs Lengyel" w:date="2019-10-26T06:12:00Z">
        <w:r w:rsidRPr="006542C0" w:rsidDel="00C97288">
          <w:rPr>
            <w:lang w:val="en-US" w:eastAsia="zh-CN"/>
          </w:rPr>
          <w:delText xml:space="preserve">     |  |     |  |  +--rw nrf3gpp:routingIndicators*                string</w:delText>
        </w:r>
      </w:del>
    </w:p>
    <w:p w:rsidR="00BC145E" w:rsidRPr="006542C0" w:rsidDel="00C97288" w:rsidRDefault="00BC145E" w:rsidP="00BC145E">
      <w:pPr>
        <w:pStyle w:val="PL"/>
        <w:rPr>
          <w:del w:id="5238" w:author="Balázs Lengyel" w:date="2019-10-26T06:12:00Z"/>
          <w:lang w:val="en-US" w:eastAsia="zh-CN"/>
        </w:rPr>
      </w:pPr>
      <w:del w:id="5239" w:author="Balázs Lengyel" w:date="2019-10-26T06:12:00Z">
        <w:r w:rsidRPr="006542C0" w:rsidDel="00C97288">
          <w:rPr>
            <w:lang w:val="en-US" w:eastAsia="zh-CN"/>
          </w:rPr>
          <w:delText xml:space="preserve">     |  |     |  +--rw nrf3gpp:servedAusfInfo* [nfInstanceID]</w:delText>
        </w:r>
      </w:del>
    </w:p>
    <w:p w:rsidR="00BC145E" w:rsidRPr="006542C0" w:rsidDel="00C97288" w:rsidRDefault="00BC145E" w:rsidP="00BC145E">
      <w:pPr>
        <w:pStyle w:val="PL"/>
        <w:rPr>
          <w:del w:id="5240" w:author="Balázs Lengyel" w:date="2019-10-26T06:12:00Z"/>
          <w:lang w:val="en-US" w:eastAsia="zh-CN"/>
        </w:rPr>
      </w:pPr>
      <w:del w:id="5241" w:author="Balázs Lengyel" w:date="2019-10-26T06:12:00Z">
        <w:r w:rsidRPr="006542C0" w:rsidDel="00C97288">
          <w:rPr>
            <w:lang w:val="en-US" w:eastAsia="zh-CN"/>
          </w:rPr>
          <w:delText xml:space="preserve">     |  |     |  |  +--rw nrf3gpp:nfInstanceID         string</w:delText>
        </w:r>
      </w:del>
    </w:p>
    <w:p w:rsidR="00BC145E" w:rsidRPr="006542C0" w:rsidDel="00C97288" w:rsidRDefault="00BC145E" w:rsidP="00BC145E">
      <w:pPr>
        <w:pStyle w:val="PL"/>
        <w:rPr>
          <w:del w:id="5242" w:author="Balázs Lengyel" w:date="2019-10-26T06:12:00Z"/>
          <w:lang w:val="en-US" w:eastAsia="zh-CN"/>
        </w:rPr>
      </w:pPr>
      <w:del w:id="5243" w:author="Balázs Lengyel" w:date="2019-10-26T06:12:00Z">
        <w:r w:rsidRPr="006542C0" w:rsidDel="00C97288">
          <w:rPr>
            <w:lang w:val="en-US" w:eastAsia="zh-CN"/>
          </w:rPr>
          <w:delText xml:space="preserve">     |  |     |  |  +--rw nrf3gpp:groupId?             string</w:delText>
        </w:r>
      </w:del>
    </w:p>
    <w:p w:rsidR="00BC145E" w:rsidRPr="006542C0" w:rsidDel="00C97288" w:rsidRDefault="00BC145E" w:rsidP="00BC145E">
      <w:pPr>
        <w:pStyle w:val="PL"/>
        <w:rPr>
          <w:del w:id="5244" w:author="Balázs Lengyel" w:date="2019-10-26T06:12:00Z"/>
          <w:lang w:val="en-US" w:eastAsia="zh-CN"/>
        </w:rPr>
      </w:pPr>
      <w:del w:id="5245" w:author="Balázs Lengyel" w:date="2019-10-26T06:12:00Z">
        <w:r w:rsidRPr="006542C0" w:rsidDel="00C97288">
          <w:rPr>
            <w:lang w:val="en-US" w:eastAsia="zh-CN"/>
          </w:rPr>
          <w:delText xml:space="preserve">     |  |     |  |  +--rw nrf3gpp:supiRanges* [start end pattern]</w:delText>
        </w:r>
      </w:del>
    </w:p>
    <w:p w:rsidR="00BC145E" w:rsidRPr="006542C0" w:rsidDel="00C97288" w:rsidRDefault="00BC145E" w:rsidP="00BC145E">
      <w:pPr>
        <w:pStyle w:val="PL"/>
        <w:rPr>
          <w:del w:id="5246" w:author="Balázs Lengyel" w:date="2019-10-26T06:12:00Z"/>
          <w:lang w:val="en-US" w:eastAsia="zh-CN"/>
        </w:rPr>
      </w:pPr>
      <w:del w:id="5247"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248" w:author="Balázs Lengyel" w:date="2019-10-26T06:12:00Z"/>
          <w:lang w:val="en-US" w:eastAsia="zh-CN"/>
        </w:rPr>
      </w:pPr>
      <w:del w:id="5249"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250" w:author="Balázs Lengyel" w:date="2019-10-26T06:12:00Z"/>
          <w:lang w:val="en-US" w:eastAsia="zh-CN"/>
        </w:rPr>
      </w:pPr>
      <w:del w:id="5251"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252" w:author="Balázs Lengyel" w:date="2019-10-26T06:12:00Z"/>
          <w:lang w:val="en-US" w:eastAsia="zh-CN"/>
        </w:rPr>
      </w:pPr>
      <w:del w:id="5253" w:author="Balázs Lengyel" w:date="2019-10-26T06:12:00Z">
        <w:r w:rsidRPr="006542C0" w:rsidDel="00C97288">
          <w:rPr>
            <w:lang w:val="en-US" w:eastAsia="zh-CN"/>
          </w:rPr>
          <w:delText xml:space="preserve">     |  |     |  |  +--rw nrf3gpp:routingIndicators*   string</w:delText>
        </w:r>
      </w:del>
    </w:p>
    <w:p w:rsidR="00BC145E" w:rsidRPr="006542C0" w:rsidDel="00C97288" w:rsidRDefault="00BC145E" w:rsidP="00BC145E">
      <w:pPr>
        <w:pStyle w:val="PL"/>
        <w:rPr>
          <w:del w:id="5254" w:author="Balázs Lengyel" w:date="2019-10-26T06:12:00Z"/>
          <w:lang w:val="en-US" w:eastAsia="zh-CN"/>
        </w:rPr>
      </w:pPr>
      <w:del w:id="5255" w:author="Balázs Lengyel" w:date="2019-10-26T06:12:00Z">
        <w:r w:rsidRPr="006542C0" w:rsidDel="00C97288">
          <w:rPr>
            <w:lang w:val="en-US" w:eastAsia="zh-CN"/>
          </w:rPr>
          <w:delText xml:space="preserve">     |  |     |  +--rw nrf3gpp:servedAmfInfo* [nfInstanceID]</w:delText>
        </w:r>
      </w:del>
    </w:p>
    <w:p w:rsidR="00BC145E" w:rsidRPr="006542C0" w:rsidDel="00C97288" w:rsidRDefault="00BC145E" w:rsidP="00BC145E">
      <w:pPr>
        <w:pStyle w:val="PL"/>
        <w:rPr>
          <w:del w:id="5256" w:author="Balázs Lengyel" w:date="2019-10-26T06:12:00Z"/>
          <w:lang w:val="en-US" w:eastAsia="zh-CN"/>
        </w:rPr>
      </w:pPr>
      <w:del w:id="5257" w:author="Balázs Lengyel" w:date="2019-10-26T06:12:00Z">
        <w:r w:rsidRPr="006542C0" w:rsidDel="00C97288">
          <w:rPr>
            <w:lang w:val="en-US" w:eastAsia="zh-CN"/>
          </w:rPr>
          <w:delText xml:space="preserve">     |  |     |  |  +--rw nrf3gpp:nfInstanceID            string</w:delText>
        </w:r>
      </w:del>
    </w:p>
    <w:p w:rsidR="00BC145E" w:rsidRPr="006542C0" w:rsidDel="00C97288" w:rsidRDefault="00BC145E" w:rsidP="00BC145E">
      <w:pPr>
        <w:pStyle w:val="PL"/>
        <w:rPr>
          <w:del w:id="5258" w:author="Balázs Lengyel" w:date="2019-10-26T06:12:00Z"/>
          <w:lang w:val="en-US" w:eastAsia="zh-CN"/>
        </w:rPr>
      </w:pPr>
      <w:del w:id="5259" w:author="Balázs Lengyel" w:date="2019-10-26T06:12:00Z">
        <w:r w:rsidRPr="006542C0" w:rsidDel="00C97288">
          <w:rPr>
            <w:lang w:val="en-US" w:eastAsia="zh-CN"/>
          </w:rPr>
          <w:delText xml:space="preserve">     |  |     |  |  +--rw nrf3gpp:amfRegionId?            string</w:delText>
        </w:r>
      </w:del>
    </w:p>
    <w:p w:rsidR="00BC145E" w:rsidRPr="006542C0" w:rsidDel="00C97288" w:rsidRDefault="00BC145E" w:rsidP="00BC145E">
      <w:pPr>
        <w:pStyle w:val="PL"/>
        <w:rPr>
          <w:del w:id="5260" w:author="Balázs Lengyel" w:date="2019-10-26T06:12:00Z"/>
          <w:lang w:val="en-US" w:eastAsia="zh-CN"/>
        </w:rPr>
      </w:pPr>
      <w:del w:id="5261" w:author="Balázs Lengyel" w:date="2019-10-26T06:12:00Z">
        <w:r w:rsidRPr="006542C0" w:rsidDel="00C97288">
          <w:rPr>
            <w:lang w:val="en-US" w:eastAsia="zh-CN"/>
          </w:rPr>
          <w:delText xml:space="preserve">     |  |     |  |  +--rw nrf3gpp:amfSetId?               string</w:delText>
        </w:r>
      </w:del>
    </w:p>
    <w:p w:rsidR="00BC145E" w:rsidRPr="006542C0" w:rsidDel="00C97288" w:rsidRDefault="00BC145E" w:rsidP="00BC145E">
      <w:pPr>
        <w:pStyle w:val="PL"/>
        <w:rPr>
          <w:del w:id="5262" w:author="Balázs Lengyel" w:date="2019-10-26T06:12:00Z"/>
          <w:lang w:val="en-US" w:eastAsia="zh-CN"/>
        </w:rPr>
      </w:pPr>
      <w:del w:id="5263" w:author="Balázs Lengyel" w:date="2019-10-26T06:12:00Z">
        <w:r w:rsidRPr="006542C0" w:rsidDel="00C97288">
          <w:rPr>
            <w:lang w:val="en-US" w:eastAsia="zh-CN"/>
          </w:rPr>
          <w:delText xml:space="preserve">     |  |     |  |  +--rw nrf3gpp:guamiList* [idx]</w:delText>
        </w:r>
      </w:del>
    </w:p>
    <w:p w:rsidR="00BC145E" w:rsidRPr="006542C0" w:rsidDel="00C97288" w:rsidRDefault="00BC145E" w:rsidP="00BC145E">
      <w:pPr>
        <w:pStyle w:val="PL"/>
        <w:rPr>
          <w:del w:id="5264" w:author="Balázs Lengyel" w:date="2019-10-26T06:12:00Z"/>
          <w:lang w:val="en-US" w:eastAsia="zh-CN"/>
        </w:rPr>
      </w:pPr>
      <w:del w:id="5265"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266" w:author="Balázs Lengyel" w:date="2019-10-26T06:12:00Z"/>
          <w:lang w:val="en-US" w:eastAsia="zh-CN"/>
        </w:rPr>
      </w:pPr>
      <w:del w:id="5267" w:author="Balázs Lengyel" w:date="2019-10-26T06:12:00Z">
        <w:r w:rsidRPr="006542C0" w:rsidDel="00C97288">
          <w:rPr>
            <w:lang w:val="en-US" w:eastAsia="zh-CN"/>
          </w:rPr>
          <w:delText xml:space="preserve">     |  |     |  |  |  +--rw nrf3gpp:plmnId* [mcc mnc]</w:delText>
        </w:r>
      </w:del>
    </w:p>
    <w:p w:rsidR="00BC145E" w:rsidRPr="006542C0" w:rsidDel="00C97288" w:rsidRDefault="00BC145E" w:rsidP="00BC145E">
      <w:pPr>
        <w:pStyle w:val="PL"/>
        <w:rPr>
          <w:del w:id="5268" w:author="Balázs Lengyel" w:date="2019-10-26T06:12:00Z"/>
          <w:lang w:val="en-US" w:eastAsia="zh-CN"/>
        </w:rPr>
      </w:pPr>
      <w:del w:id="5269" w:author="Balázs Lengyel" w:date="2019-10-26T06:12:00Z">
        <w:r w:rsidRPr="006542C0" w:rsidDel="00C97288">
          <w:rPr>
            <w:lang w:val="en-US" w:eastAsia="zh-CN"/>
          </w:rPr>
          <w:delText xml:space="preserve">     |  |     |  |  |  |  +--rw nrf3gpp:mcc    Mcc</w:delText>
        </w:r>
      </w:del>
    </w:p>
    <w:p w:rsidR="00BC145E" w:rsidRPr="006542C0" w:rsidDel="00C97288" w:rsidRDefault="00BC145E" w:rsidP="00BC145E">
      <w:pPr>
        <w:pStyle w:val="PL"/>
        <w:rPr>
          <w:del w:id="5270" w:author="Balázs Lengyel" w:date="2019-10-26T06:12:00Z"/>
          <w:lang w:val="en-US" w:eastAsia="zh-CN"/>
        </w:rPr>
      </w:pPr>
      <w:del w:id="5271" w:author="Balázs Lengyel" w:date="2019-10-26T06:12:00Z">
        <w:r w:rsidRPr="006542C0" w:rsidDel="00C97288">
          <w:rPr>
            <w:lang w:val="en-US" w:eastAsia="zh-CN"/>
          </w:rPr>
          <w:delText xml:space="preserve">     |  |     |  |  |  |  +--rw nrf3gpp:mnc    Mnc</w:delText>
        </w:r>
      </w:del>
    </w:p>
    <w:p w:rsidR="00BC145E" w:rsidRPr="006542C0" w:rsidDel="00C97288" w:rsidRDefault="00BC145E" w:rsidP="00BC145E">
      <w:pPr>
        <w:pStyle w:val="PL"/>
        <w:rPr>
          <w:del w:id="5272" w:author="Balázs Lengyel" w:date="2019-10-26T06:12:00Z"/>
          <w:lang w:val="en-US" w:eastAsia="zh-CN"/>
        </w:rPr>
      </w:pPr>
      <w:del w:id="5273" w:author="Balázs Lengyel" w:date="2019-10-26T06:12:00Z">
        <w:r w:rsidRPr="006542C0" w:rsidDel="00C97288">
          <w:rPr>
            <w:lang w:val="en-US" w:eastAsia="zh-CN"/>
          </w:rPr>
          <w:delText xml:space="preserve">     |  |     |  |  |  +--rw nrf3gpp:amfId* [amfRegionId amfSetId amfPointer]</w:delText>
        </w:r>
      </w:del>
    </w:p>
    <w:p w:rsidR="00BC145E" w:rsidRPr="006542C0" w:rsidDel="00C97288" w:rsidRDefault="00BC145E" w:rsidP="00BC145E">
      <w:pPr>
        <w:pStyle w:val="PL"/>
        <w:rPr>
          <w:del w:id="5274" w:author="Balázs Lengyel" w:date="2019-10-26T06:12:00Z"/>
          <w:lang w:val="en-US" w:eastAsia="zh-CN"/>
        </w:rPr>
      </w:pPr>
      <w:del w:id="5275" w:author="Balázs Lengyel" w:date="2019-10-26T06:12:00Z">
        <w:r w:rsidRPr="006542C0" w:rsidDel="00C97288">
          <w:rPr>
            <w:lang w:val="en-US" w:eastAsia="zh-CN"/>
          </w:rPr>
          <w:delText xml:space="preserve">     |  |     |  |  |     +--rw nrf3gpp:amfRegionId    AmfRegionId</w:delText>
        </w:r>
      </w:del>
    </w:p>
    <w:p w:rsidR="00BC145E" w:rsidRPr="006542C0" w:rsidDel="00C97288" w:rsidRDefault="00BC145E" w:rsidP="00BC145E">
      <w:pPr>
        <w:pStyle w:val="PL"/>
        <w:rPr>
          <w:del w:id="5276" w:author="Balázs Lengyel" w:date="2019-10-26T06:12:00Z"/>
          <w:lang w:val="en-US" w:eastAsia="zh-CN"/>
        </w:rPr>
      </w:pPr>
      <w:del w:id="5277" w:author="Balázs Lengyel" w:date="2019-10-26T06:12:00Z">
        <w:r w:rsidRPr="006542C0" w:rsidDel="00C97288">
          <w:rPr>
            <w:lang w:val="en-US" w:eastAsia="zh-CN"/>
          </w:rPr>
          <w:delText xml:space="preserve">     |  |     |  |  |     +--rw nrf3gpp:amfSetId       AmfSetId</w:delText>
        </w:r>
      </w:del>
    </w:p>
    <w:p w:rsidR="00BC145E" w:rsidRPr="006542C0" w:rsidDel="00C97288" w:rsidRDefault="00BC145E" w:rsidP="00BC145E">
      <w:pPr>
        <w:pStyle w:val="PL"/>
        <w:rPr>
          <w:del w:id="5278" w:author="Balázs Lengyel" w:date="2019-10-26T06:12:00Z"/>
          <w:lang w:val="en-US" w:eastAsia="zh-CN"/>
        </w:rPr>
      </w:pPr>
      <w:del w:id="5279" w:author="Balázs Lengyel" w:date="2019-10-26T06:12:00Z">
        <w:r w:rsidRPr="006542C0" w:rsidDel="00C97288">
          <w:rPr>
            <w:lang w:val="en-US" w:eastAsia="zh-CN"/>
          </w:rPr>
          <w:delText xml:space="preserve">     |  |     |  |  |     +--rw nrf3gpp:amfPointer     AmfPointer</w:delText>
        </w:r>
      </w:del>
    </w:p>
    <w:p w:rsidR="00BC145E" w:rsidRPr="006542C0" w:rsidDel="00C97288" w:rsidRDefault="00BC145E" w:rsidP="00BC145E">
      <w:pPr>
        <w:pStyle w:val="PL"/>
        <w:rPr>
          <w:del w:id="5280" w:author="Balázs Lengyel" w:date="2019-10-26T06:12:00Z"/>
          <w:lang w:val="en-US" w:eastAsia="zh-CN"/>
        </w:rPr>
      </w:pPr>
      <w:del w:id="5281" w:author="Balázs Lengyel" w:date="2019-10-26T06:12:00Z">
        <w:r w:rsidRPr="006542C0" w:rsidDel="00C97288">
          <w:rPr>
            <w:lang w:val="en-US" w:eastAsia="zh-CN"/>
          </w:rPr>
          <w:delText xml:space="preserve">     |  |     |  |  +--rw nrf3gpp:taiList* [idx]</w:delText>
        </w:r>
      </w:del>
    </w:p>
    <w:p w:rsidR="00BC145E" w:rsidRPr="006542C0" w:rsidDel="00C97288" w:rsidRDefault="00BC145E" w:rsidP="00BC145E">
      <w:pPr>
        <w:pStyle w:val="PL"/>
        <w:rPr>
          <w:del w:id="5282" w:author="Balázs Lengyel" w:date="2019-10-26T06:12:00Z"/>
          <w:lang w:val="en-US" w:eastAsia="zh-CN"/>
        </w:rPr>
      </w:pPr>
      <w:del w:id="5283"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284" w:author="Balázs Lengyel" w:date="2019-10-26T06:12:00Z"/>
          <w:lang w:val="en-US" w:eastAsia="zh-CN"/>
        </w:rPr>
      </w:pPr>
      <w:del w:id="5285" w:author="Balázs Lengyel" w:date="2019-10-26T06:12:00Z">
        <w:r w:rsidRPr="006542C0" w:rsidDel="00C97288">
          <w:rPr>
            <w:lang w:val="en-US" w:eastAsia="zh-CN"/>
          </w:rPr>
          <w:delText xml:space="preserve">     |  |     |  |  |  +--rw nrf3gpp:plmnId* [mcc mnc]</w:delText>
        </w:r>
      </w:del>
    </w:p>
    <w:p w:rsidR="00BC145E" w:rsidRPr="006542C0" w:rsidDel="00C97288" w:rsidRDefault="00BC145E" w:rsidP="00BC145E">
      <w:pPr>
        <w:pStyle w:val="PL"/>
        <w:rPr>
          <w:del w:id="5286" w:author="Balázs Lengyel" w:date="2019-10-26T06:12:00Z"/>
          <w:lang w:val="en-US" w:eastAsia="zh-CN"/>
        </w:rPr>
      </w:pPr>
      <w:del w:id="5287" w:author="Balázs Lengyel" w:date="2019-10-26T06:12:00Z">
        <w:r w:rsidRPr="006542C0" w:rsidDel="00C97288">
          <w:rPr>
            <w:lang w:val="en-US" w:eastAsia="zh-CN"/>
          </w:rPr>
          <w:delText xml:space="preserve">     |  |     |  |  |  |  +--rw nrf3gpp:mcc    Mcc</w:delText>
        </w:r>
      </w:del>
    </w:p>
    <w:p w:rsidR="00BC145E" w:rsidRPr="006542C0" w:rsidDel="00C97288" w:rsidRDefault="00BC145E" w:rsidP="00BC145E">
      <w:pPr>
        <w:pStyle w:val="PL"/>
        <w:rPr>
          <w:del w:id="5288" w:author="Balázs Lengyel" w:date="2019-10-26T06:12:00Z"/>
          <w:lang w:val="en-US" w:eastAsia="zh-CN"/>
        </w:rPr>
      </w:pPr>
      <w:del w:id="5289" w:author="Balázs Lengyel" w:date="2019-10-26T06:12:00Z">
        <w:r w:rsidRPr="006542C0" w:rsidDel="00C97288">
          <w:rPr>
            <w:lang w:val="en-US" w:eastAsia="zh-CN"/>
          </w:rPr>
          <w:delText xml:space="preserve">     |  |     |  |  |  |  +--rw nrf3gpp:mnc    Mnc</w:delText>
        </w:r>
      </w:del>
    </w:p>
    <w:p w:rsidR="00BC145E" w:rsidRPr="006542C0" w:rsidDel="00C97288" w:rsidRDefault="00BC145E" w:rsidP="00BC145E">
      <w:pPr>
        <w:pStyle w:val="PL"/>
        <w:rPr>
          <w:del w:id="5290" w:author="Balázs Lengyel" w:date="2019-10-26T06:12:00Z"/>
          <w:lang w:val="en-US" w:eastAsia="zh-CN"/>
        </w:rPr>
      </w:pPr>
      <w:del w:id="5291" w:author="Balázs Lengyel" w:date="2019-10-26T06:12:00Z">
        <w:r w:rsidRPr="006542C0" w:rsidDel="00C97288">
          <w:rPr>
            <w:lang w:val="en-US" w:eastAsia="zh-CN"/>
          </w:rPr>
          <w:delText xml:space="preserve">     |  |     |  |  |  +--rw nrf3gpp:tac?      types3gpp:Tac</w:delText>
        </w:r>
      </w:del>
    </w:p>
    <w:p w:rsidR="00BC145E" w:rsidRPr="006542C0" w:rsidDel="00C97288" w:rsidRDefault="00BC145E" w:rsidP="00BC145E">
      <w:pPr>
        <w:pStyle w:val="PL"/>
        <w:rPr>
          <w:del w:id="5292" w:author="Balázs Lengyel" w:date="2019-10-26T06:12:00Z"/>
          <w:lang w:val="en-US" w:eastAsia="zh-CN"/>
        </w:rPr>
      </w:pPr>
      <w:del w:id="5293" w:author="Balázs Lengyel" w:date="2019-10-26T06:12:00Z">
        <w:r w:rsidRPr="006542C0" w:rsidDel="00C97288">
          <w:rPr>
            <w:lang w:val="en-US" w:eastAsia="zh-CN"/>
          </w:rPr>
          <w:delText xml:space="preserve">     |  |     |  |  +--rw nrf3gpp:taiRangeList* [idx]</w:delText>
        </w:r>
      </w:del>
    </w:p>
    <w:p w:rsidR="00BC145E" w:rsidRPr="006542C0" w:rsidDel="00C97288" w:rsidRDefault="00BC145E" w:rsidP="00BC145E">
      <w:pPr>
        <w:pStyle w:val="PL"/>
        <w:rPr>
          <w:del w:id="5294" w:author="Balázs Lengyel" w:date="2019-10-26T06:12:00Z"/>
          <w:lang w:val="en-US" w:eastAsia="zh-CN"/>
        </w:rPr>
      </w:pPr>
      <w:del w:id="5295"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296" w:author="Balázs Lengyel" w:date="2019-10-26T06:12:00Z"/>
          <w:lang w:val="en-US" w:eastAsia="zh-CN"/>
        </w:rPr>
      </w:pPr>
      <w:del w:id="5297" w:author="Balázs Lengyel" w:date="2019-10-26T06:12:00Z">
        <w:r w:rsidRPr="006542C0" w:rsidDel="00C97288">
          <w:rPr>
            <w:lang w:val="en-US" w:eastAsia="zh-CN"/>
          </w:rPr>
          <w:delText xml:space="preserve">     |  |     |  |  |  +--rw nrf3gpp:plmnId* [mcc mnc]</w:delText>
        </w:r>
      </w:del>
    </w:p>
    <w:p w:rsidR="00BC145E" w:rsidRPr="006542C0" w:rsidDel="00C97288" w:rsidRDefault="00BC145E" w:rsidP="00BC145E">
      <w:pPr>
        <w:pStyle w:val="PL"/>
        <w:rPr>
          <w:del w:id="5298" w:author="Balázs Lengyel" w:date="2019-10-26T06:12:00Z"/>
          <w:lang w:val="en-US" w:eastAsia="zh-CN"/>
        </w:rPr>
      </w:pPr>
      <w:del w:id="5299" w:author="Balázs Lengyel" w:date="2019-10-26T06:12:00Z">
        <w:r w:rsidRPr="006542C0" w:rsidDel="00C97288">
          <w:rPr>
            <w:lang w:val="en-US" w:eastAsia="zh-CN"/>
          </w:rPr>
          <w:delText xml:space="preserve">     |  |     |  |  |  |  +--rw nrf3gpp:mcc    Mcc</w:delText>
        </w:r>
      </w:del>
    </w:p>
    <w:p w:rsidR="00BC145E" w:rsidRPr="006542C0" w:rsidDel="00C97288" w:rsidRDefault="00BC145E" w:rsidP="00BC145E">
      <w:pPr>
        <w:pStyle w:val="PL"/>
        <w:rPr>
          <w:del w:id="5300" w:author="Balázs Lengyel" w:date="2019-10-26T06:12:00Z"/>
          <w:lang w:val="en-US" w:eastAsia="zh-CN"/>
        </w:rPr>
      </w:pPr>
      <w:del w:id="5301" w:author="Balázs Lengyel" w:date="2019-10-26T06:12:00Z">
        <w:r w:rsidRPr="006542C0" w:rsidDel="00C97288">
          <w:rPr>
            <w:lang w:val="en-US" w:eastAsia="zh-CN"/>
          </w:rPr>
          <w:delText xml:space="preserve">     |  |     |  |  |  |  +--rw nrf3gpp:mnc    Mnc</w:delText>
        </w:r>
      </w:del>
    </w:p>
    <w:p w:rsidR="00BC145E" w:rsidRPr="006542C0" w:rsidDel="00C97288" w:rsidRDefault="00BC145E" w:rsidP="00BC145E">
      <w:pPr>
        <w:pStyle w:val="PL"/>
        <w:rPr>
          <w:del w:id="5302" w:author="Balázs Lengyel" w:date="2019-10-26T06:12:00Z"/>
          <w:lang w:val="en-US" w:eastAsia="zh-CN"/>
        </w:rPr>
      </w:pPr>
      <w:del w:id="5303" w:author="Balázs Lengyel" w:date="2019-10-26T06:12:00Z">
        <w:r w:rsidRPr="006542C0" w:rsidDel="00C97288">
          <w:rPr>
            <w:lang w:val="en-US" w:eastAsia="zh-CN"/>
          </w:rPr>
          <w:delText xml:space="preserve">     |  |     |  |  |  +--rw nrf3gpp:tacRangeList* [start end]</w:delText>
        </w:r>
      </w:del>
    </w:p>
    <w:p w:rsidR="00BC145E" w:rsidRPr="006542C0" w:rsidDel="00C97288" w:rsidRDefault="00BC145E" w:rsidP="00BC145E">
      <w:pPr>
        <w:pStyle w:val="PL"/>
        <w:rPr>
          <w:del w:id="5304" w:author="Balázs Lengyel" w:date="2019-10-26T06:12:00Z"/>
          <w:lang w:val="en-US" w:eastAsia="zh-CN"/>
        </w:rPr>
      </w:pPr>
      <w:del w:id="5305"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306" w:author="Balázs Lengyel" w:date="2019-10-26T06:12:00Z"/>
          <w:lang w:val="en-US" w:eastAsia="zh-CN"/>
        </w:rPr>
      </w:pPr>
      <w:del w:id="5307"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308" w:author="Balázs Lengyel" w:date="2019-10-26T06:12:00Z"/>
          <w:lang w:val="en-US" w:eastAsia="zh-CN"/>
        </w:rPr>
      </w:pPr>
      <w:del w:id="5309"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310" w:author="Balázs Lengyel" w:date="2019-10-26T06:12:00Z"/>
          <w:lang w:val="en-US" w:eastAsia="zh-CN"/>
        </w:rPr>
      </w:pPr>
      <w:del w:id="5311" w:author="Balázs Lengyel" w:date="2019-10-26T06:12:00Z">
        <w:r w:rsidRPr="006542C0" w:rsidDel="00C97288">
          <w:rPr>
            <w:lang w:val="en-US" w:eastAsia="zh-CN"/>
          </w:rPr>
          <w:delText xml:space="preserve">     |  |     |  |  +--rw nrf3gpp:backupInfoAmfFailure* [idx]</w:delText>
        </w:r>
      </w:del>
    </w:p>
    <w:p w:rsidR="00BC145E" w:rsidRPr="006542C0" w:rsidDel="00C97288" w:rsidRDefault="00BC145E" w:rsidP="00BC145E">
      <w:pPr>
        <w:pStyle w:val="PL"/>
        <w:rPr>
          <w:del w:id="5312" w:author="Balázs Lengyel" w:date="2019-10-26T06:12:00Z"/>
          <w:lang w:val="en-US" w:eastAsia="zh-CN"/>
        </w:rPr>
      </w:pPr>
      <w:del w:id="5313"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314" w:author="Balázs Lengyel" w:date="2019-10-26T06:12:00Z"/>
          <w:lang w:val="en-US" w:eastAsia="zh-CN"/>
        </w:rPr>
      </w:pPr>
      <w:del w:id="5315" w:author="Balázs Lengyel" w:date="2019-10-26T06:12:00Z">
        <w:r w:rsidRPr="006542C0" w:rsidDel="00C97288">
          <w:rPr>
            <w:lang w:val="en-US" w:eastAsia="zh-CN"/>
          </w:rPr>
          <w:delText xml:space="preserve">     |  |     |  |  |  +--rw nrf3gpp:plmnId* [mcc mnc]</w:delText>
        </w:r>
      </w:del>
    </w:p>
    <w:p w:rsidR="00BC145E" w:rsidRPr="006542C0" w:rsidDel="00C97288" w:rsidRDefault="00BC145E" w:rsidP="00BC145E">
      <w:pPr>
        <w:pStyle w:val="PL"/>
        <w:rPr>
          <w:del w:id="5316" w:author="Balázs Lengyel" w:date="2019-10-26T06:12:00Z"/>
          <w:lang w:val="en-US" w:eastAsia="zh-CN"/>
        </w:rPr>
      </w:pPr>
      <w:del w:id="5317" w:author="Balázs Lengyel" w:date="2019-10-26T06:12:00Z">
        <w:r w:rsidRPr="006542C0" w:rsidDel="00C97288">
          <w:rPr>
            <w:lang w:val="en-US" w:eastAsia="zh-CN"/>
          </w:rPr>
          <w:delText xml:space="preserve">     |  |     |  |  |  |  +--rw nrf3gpp:mcc    Mcc</w:delText>
        </w:r>
      </w:del>
    </w:p>
    <w:p w:rsidR="00BC145E" w:rsidRPr="006542C0" w:rsidDel="00C97288" w:rsidRDefault="00BC145E" w:rsidP="00BC145E">
      <w:pPr>
        <w:pStyle w:val="PL"/>
        <w:rPr>
          <w:del w:id="5318" w:author="Balázs Lengyel" w:date="2019-10-26T06:12:00Z"/>
          <w:lang w:val="en-US" w:eastAsia="zh-CN"/>
        </w:rPr>
      </w:pPr>
      <w:del w:id="5319" w:author="Balázs Lengyel" w:date="2019-10-26T06:12:00Z">
        <w:r w:rsidRPr="006542C0" w:rsidDel="00C97288">
          <w:rPr>
            <w:lang w:val="en-US" w:eastAsia="zh-CN"/>
          </w:rPr>
          <w:delText xml:space="preserve">     |  |     |  |  |  |  +--rw nrf3gpp:mnc    Mnc</w:delText>
        </w:r>
      </w:del>
    </w:p>
    <w:p w:rsidR="00BC145E" w:rsidRPr="006542C0" w:rsidDel="00C97288" w:rsidRDefault="00BC145E" w:rsidP="00BC145E">
      <w:pPr>
        <w:pStyle w:val="PL"/>
        <w:rPr>
          <w:del w:id="5320" w:author="Balázs Lengyel" w:date="2019-10-26T06:12:00Z"/>
          <w:lang w:val="en-US" w:eastAsia="zh-CN"/>
        </w:rPr>
      </w:pPr>
      <w:del w:id="5321" w:author="Balázs Lengyel" w:date="2019-10-26T06:12:00Z">
        <w:r w:rsidRPr="006542C0" w:rsidDel="00C97288">
          <w:rPr>
            <w:lang w:val="en-US" w:eastAsia="zh-CN"/>
          </w:rPr>
          <w:delText xml:space="preserve">     |  |     |  |  |  +--rw nrf3gpp:amfId* [amfRegionId amfSetId amfPointer]</w:delText>
        </w:r>
      </w:del>
    </w:p>
    <w:p w:rsidR="00BC145E" w:rsidRPr="006542C0" w:rsidDel="00C97288" w:rsidRDefault="00BC145E" w:rsidP="00BC145E">
      <w:pPr>
        <w:pStyle w:val="PL"/>
        <w:rPr>
          <w:del w:id="5322" w:author="Balázs Lengyel" w:date="2019-10-26T06:12:00Z"/>
          <w:lang w:val="en-US" w:eastAsia="zh-CN"/>
        </w:rPr>
      </w:pPr>
      <w:del w:id="5323" w:author="Balázs Lengyel" w:date="2019-10-26T06:12:00Z">
        <w:r w:rsidRPr="006542C0" w:rsidDel="00C97288">
          <w:rPr>
            <w:lang w:val="en-US" w:eastAsia="zh-CN"/>
          </w:rPr>
          <w:delText xml:space="preserve">     |  |     |  |  |     +--rw nrf3gpp:amfRegionId    AmfRegionId</w:delText>
        </w:r>
      </w:del>
    </w:p>
    <w:p w:rsidR="00BC145E" w:rsidRPr="006542C0" w:rsidDel="00C97288" w:rsidRDefault="00BC145E" w:rsidP="00BC145E">
      <w:pPr>
        <w:pStyle w:val="PL"/>
        <w:rPr>
          <w:del w:id="5324" w:author="Balázs Lengyel" w:date="2019-10-26T06:12:00Z"/>
          <w:lang w:val="en-US" w:eastAsia="zh-CN"/>
        </w:rPr>
      </w:pPr>
      <w:del w:id="5325" w:author="Balázs Lengyel" w:date="2019-10-26T06:12:00Z">
        <w:r w:rsidRPr="006542C0" w:rsidDel="00C97288">
          <w:rPr>
            <w:lang w:val="en-US" w:eastAsia="zh-CN"/>
          </w:rPr>
          <w:delText xml:space="preserve">     |  |     |  |  |     +--rw nrf3gpp:amfSetId       AmfSetId</w:delText>
        </w:r>
      </w:del>
    </w:p>
    <w:p w:rsidR="00BC145E" w:rsidRPr="006542C0" w:rsidDel="00C97288" w:rsidRDefault="00BC145E" w:rsidP="00BC145E">
      <w:pPr>
        <w:pStyle w:val="PL"/>
        <w:rPr>
          <w:del w:id="5326" w:author="Balázs Lengyel" w:date="2019-10-26T06:12:00Z"/>
          <w:lang w:val="en-US" w:eastAsia="zh-CN"/>
        </w:rPr>
      </w:pPr>
      <w:del w:id="5327" w:author="Balázs Lengyel" w:date="2019-10-26T06:12:00Z">
        <w:r w:rsidRPr="006542C0" w:rsidDel="00C97288">
          <w:rPr>
            <w:lang w:val="en-US" w:eastAsia="zh-CN"/>
          </w:rPr>
          <w:delText xml:space="preserve">     |  |     |  |  |     +--rw nrf3gpp:amfPointer     AmfPointer</w:delText>
        </w:r>
      </w:del>
    </w:p>
    <w:p w:rsidR="00BC145E" w:rsidRPr="006542C0" w:rsidDel="00C97288" w:rsidRDefault="00BC145E" w:rsidP="00BC145E">
      <w:pPr>
        <w:pStyle w:val="PL"/>
        <w:rPr>
          <w:del w:id="5328" w:author="Balázs Lengyel" w:date="2019-10-26T06:12:00Z"/>
          <w:lang w:val="en-US" w:eastAsia="zh-CN"/>
        </w:rPr>
      </w:pPr>
      <w:del w:id="5329" w:author="Balázs Lengyel" w:date="2019-10-26T06:12:00Z">
        <w:r w:rsidRPr="006542C0" w:rsidDel="00C97288">
          <w:rPr>
            <w:lang w:val="en-US" w:eastAsia="zh-CN"/>
          </w:rPr>
          <w:delText xml:space="preserve">     |  |     |  |  +--rw nrf3gpp:backupInfoAmfRemoval* [idx]</w:delText>
        </w:r>
      </w:del>
    </w:p>
    <w:p w:rsidR="00BC145E" w:rsidRPr="006542C0" w:rsidDel="00C97288" w:rsidRDefault="00BC145E" w:rsidP="00BC145E">
      <w:pPr>
        <w:pStyle w:val="PL"/>
        <w:rPr>
          <w:del w:id="5330" w:author="Balázs Lengyel" w:date="2019-10-26T06:12:00Z"/>
          <w:lang w:val="en-US" w:eastAsia="zh-CN"/>
        </w:rPr>
      </w:pPr>
      <w:del w:id="5331" w:author="Balázs Lengyel" w:date="2019-10-26T06:12:00Z">
        <w:r w:rsidRPr="006542C0" w:rsidDel="00C97288">
          <w:rPr>
            <w:lang w:val="en-US" w:eastAsia="zh-CN"/>
          </w:rPr>
          <w:lastRenderedPageBreak/>
          <w:delText xml:space="preserve">     |  |     |  |  |  +--rw nrf3gpp:idx       uint32</w:delText>
        </w:r>
      </w:del>
    </w:p>
    <w:p w:rsidR="00BC145E" w:rsidRPr="006542C0" w:rsidDel="00C97288" w:rsidRDefault="00BC145E" w:rsidP="00BC145E">
      <w:pPr>
        <w:pStyle w:val="PL"/>
        <w:rPr>
          <w:del w:id="5332" w:author="Balázs Lengyel" w:date="2019-10-26T06:12:00Z"/>
          <w:lang w:val="en-US" w:eastAsia="zh-CN"/>
        </w:rPr>
      </w:pPr>
      <w:del w:id="5333" w:author="Balázs Lengyel" w:date="2019-10-26T06:12:00Z">
        <w:r w:rsidRPr="006542C0" w:rsidDel="00C97288">
          <w:rPr>
            <w:lang w:val="en-US" w:eastAsia="zh-CN"/>
          </w:rPr>
          <w:delText xml:space="preserve">     |  |     |  |  |  +--rw nrf3gpp:plmnId* [mcc mnc]</w:delText>
        </w:r>
      </w:del>
    </w:p>
    <w:p w:rsidR="00BC145E" w:rsidRPr="006542C0" w:rsidDel="00C97288" w:rsidRDefault="00BC145E" w:rsidP="00BC145E">
      <w:pPr>
        <w:pStyle w:val="PL"/>
        <w:rPr>
          <w:del w:id="5334" w:author="Balázs Lengyel" w:date="2019-10-26T06:12:00Z"/>
          <w:lang w:val="en-US" w:eastAsia="zh-CN"/>
        </w:rPr>
      </w:pPr>
      <w:del w:id="5335" w:author="Balázs Lengyel" w:date="2019-10-26T06:12:00Z">
        <w:r w:rsidRPr="006542C0" w:rsidDel="00C97288">
          <w:rPr>
            <w:lang w:val="en-US" w:eastAsia="zh-CN"/>
          </w:rPr>
          <w:delText xml:space="preserve">     |  |     |  |  |  |  +--rw nrf3gpp:mcc    Mcc</w:delText>
        </w:r>
      </w:del>
    </w:p>
    <w:p w:rsidR="00BC145E" w:rsidRPr="006542C0" w:rsidDel="00C97288" w:rsidRDefault="00BC145E" w:rsidP="00BC145E">
      <w:pPr>
        <w:pStyle w:val="PL"/>
        <w:rPr>
          <w:del w:id="5336" w:author="Balázs Lengyel" w:date="2019-10-26T06:12:00Z"/>
          <w:lang w:val="en-US" w:eastAsia="zh-CN"/>
        </w:rPr>
      </w:pPr>
      <w:del w:id="5337" w:author="Balázs Lengyel" w:date="2019-10-26T06:12:00Z">
        <w:r w:rsidRPr="006542C0" w:rsidDel="00C97288">
          <w:rPr>
            <w:lang w:val="en-US" w:eastAsia="zh-CN"/>
          </w:rPr>
          <w:delText xml:space="preserve">     |  |     |  |  |  |  +--rw nrf3gpp:mnc    Mnc</w:delText>
        </w:r>
      </w:del>
    </w:p>
    <w:p w:rsidR="00BC145E" w:rsidRPr="006542C0" w:rsidDel="00C97288" w:rsidRDefault="00BC145E" w:rsidP="00BC145E">
      <w:pPr>
        <w:pStyle w:val="PL"/>
        <w:rPr>
          <w:del w:id="5338" w:author="Balázs Lengyel" w:date="2019-10-26T06:12:00Z"/>
          <w:lang w:val="en-US" w:eastAsia="zh-CN"/>
        </w:rPr>
      </w:pPr>
      <w:del w:id="5339" w:author="Balázs Lengyel" w:date="2019-10-26T06:12:00Z">
        <w:r w:rsidRPr="006542C0" w:rsidDel="00C97288">
          <w:rPr>
            <w:lang w:val="en-US" w:eastAsia="zh-CN"/>
          </w:rPr>
          <w:delText xml:space="preserve">     |  |     |  |  |  +--rw nrf3gpp:amfId* [amfRegionId amfSetId amfPointer]</w:delText>
        </w:r>
      </w:del>
    </w:p>
    <w:p w:rsidR="00BC145E" w:rsidRPr="006542C0" w:rsidDel="00C97288" w:rsidRDefault="00BC145E" w:rsidP="00BC145E">
      <w:pPr>
        <w:pStyle w:val="PL"/>
        <w:rPr>
          <w:del w:id="5340" w:author="Balázs Lengyel" w:date="2019-10-26T06:12:00Z"/>
          <w:lang w:val="en-US" w:eastAsia="zh-CN"/>
        </w:rPr>
      </w:pPr>
      <w:del w:id="5341" w:author="Balázs Lengyel" w:date="2019-10-26T06:12:00Z">
        <w:r w:rsidRPr="006542C0" w:rsidDel="00C97288">
          <w:rPr>
            <w:lang w:val="en-US" w:eastAsia="zh-CN"/>
          </w:rPr>
          <w:delText xml:space="preserve">     |  |     |  |  |     +--rw nrf3gpp:amfRegionId    AmfRegionId</w:delText>
        </w:r>
      </w:del>
    </w:p>
    <w:p w:rsidR="00BC145E" w:rsidRPr="006542C0" w:rsidDel="00C97288" w:rsidRDefault="00BC145E" w:rsidP="00BC145E">
      <w:pPr>
        <w:pStyle w:val="PL"/>
        <w:rPr>
          <w:del w:id="5342" w:author="Balázs Lengyel" w:date="2019-10-26T06:12:00Z"/>
          <w:lang w:val="en-US" w:eastAsia="zh-CN"/>
        </w:rPr>
      </w:pPr>
      <w:del w:id="5343" w:author="Balázs Lengyel" w:date="2019-10-26T06:12:00Z">
        <w:r w:rsidRPr="006542C0" w:rsidDel="00C97288">
          <w:rPr>
            <w:lang w:val="en-US" w:eastAsia="zh-CN"/>
          </w:rPr>
          <w:delText xml:space="preserve">     |  |     |  |  |     +--rw nrf3gpp:amfSetId       AmfSetId</w:delText>
        </w:r>
      </w:del>
    </w:p>
    <w:p w:rsidR="00BC145E" w:rsidRPr="006542C0" w:rsidDel="00C97288" w:rsidRDefault="00BC145E" w:rsidP="00BC145E">
      <w:pPr>
        <w:pStyle w:val="PL"/>
        <w:rPr>
          <w:del w:id="5344" w:author="Balázs Lengyel" w:date="2019-10-26T06:12:00Z"/>
          <w:lang w:val="en-US" w:eastAsia="zh-CN"/>
        </w:rPr>
      </w:pPr>
      <w:del w:id="5345" w:author="Balázs Lengyel" w:date="2019-10-26T06:12:00Z">
        <w:r w:rsidRPr="006542C0" w:rsidDel="00C97288">
          <w:rPr>
            <w:lang w:val="en-US" w:eastAsia="zh-CN"/>
          </w:rPr>
          <w:delText xml:space="preserve">     |  |     |  |  |     +--rw nrf3gpp:amfPointer     AmfPointer</w:delText>
        </w:r>
      </w:del>
    </w:p>
    <w:p w:rsidR="00BC145E" w:rsidRPr="006542C0" w:rsidDel="00C97288" w:rsidRDefault="00BC145E" w:rsidP="00BC145E">
      <w:pPr>
        <w:pStyle w:val="PL"/>
        <w:rPr>
          <w:del w:id="5346" w:author="Balázs Lengyel" w:date="2019-10-26T06:12:00Z"/>
          <w:lang w:val="en-US" w:eastAsia="zh-CN"/>
        </w:rPr>
      </w:pPr>
      <w:del w:id="5347" w:author="Balázs Lengyel" w:date="2019-10-26T06:12:00Z">
        <w:r w:rsidRPr="006542C0" w:rsidDel="00C97288">
          <w:rPr>
            <w:lang w:val="en-US" w:eastAsia="zh-CN"/>
          </w:rPr>
          <w:delText xml:space="preserve">     |  |     |  |  +--rw nrf3gpp:n2InterfaceAmfInfo* [idx]</w:delText>
        </w:r>
      </w:del>
    </w:p>
    <w:p w:rsidR="00BC145E" w:rsidRPr="006542C0" w:rsidDel="00C97288" w:rsidRDefault="00BC145E" w:rsidP="00BC145E">
      <w:pPr>
        <w:pStyle w:val="PL"/>
        <w:rPr>
          <w:del w:id="5348" w:author="Balázs Lengyel" w:date="2019-10-26T06:12:00Z"/>
          <w:lang w:val="en-US" w:eastAsia="zh-CN"/>
        </w:rPr>
      </w:pPr>
      <w:del w:id="5349" w:author="Balázs Lengyel" w:date="2019-10-26T06:12:00Z">
        <w:r w:rsidRPr="006542C0" w:rsidDel="00C97288">
          <w:rPr>
            <w:lang w:val="en-US" w:eastAsia="zh-CN"/>
          </w:rPr>
          <w:delText xml:space="preserve">     |  |     |  |     +--rw nrf3gpp:idx                          uint32</w:delText>
        </w:r>
      </w:del>
    </w:p>
    <w:p w:rsidR="00BC145E" w:rsidRPr="006542C0" w:rsidDel="00C97288" w:rsidRDefault="00BC145E" w:rsidP="00BC145E">
      <w:pPr>
        <w:pStyle w:val="PL"/>
        <w:rPr>
          <w:del w:id="5350" w:author="Balázs Lengyel" w:date="2019-10-26T06:12:00Z"/>
          <w:lang w:val="en-US" w:eastAsia="zh-CN"/>
        </w:rPr>
      </w:pPr>
      <w:del w:id="5351" w:author="Balázs Lengyel" w:date="2019-10-26T06:12:00Z">
        <w:r w:rsidRPr="006542C0" w:rsidDel="00C97288">
          <w:rPr>
            <w:lang w:val="en-US" w:eastAsia="zh-CN"/>
          </w:rPr>
          <w:delText xml:space="preserve">     |  |     |  |     +--rw (nrf3gpp:address)?</w:delText>
        </w:r>
      </w:del>
    </w:p>
    <w:p w:rsidR="00BC145E" w:rsidRPr="006542C0" w:rsidDel="00C97288" w:rsidRDefault="00BC145E" w:rsidP="00BC145E">
      <w:pPr>
        <w:pStyle w:val="PL"/>
        <w:rPr>
          <w:del w:id="5352" w:author="Balázs Lengyel" w:date="2019-10-26T06:12:00Z"/>
          <w:lang w:val="en-US" w:eastAsia="zh-CN"/>
        </w:rPr>
      </w:pPr>
      <w:del w:id="5353" w:author="Balázs Lengyel" w:date="2019-10-26T06:12:00Z">
        <w:r w:rsidRPr="006542C0" w:rsidDel="00C97288">
          <w:rPr>
            <w:lang w:val="en-US" w:eastAsia="zh-CN"/>
          </w:rPr>
          <w:delText xml:space="preserve">     |  |     |  |     |  +--:(nrf3gpp:ipv4EndpointAddress)</w:delText>
        </w:r>
      </w:del>
    </w:p>
    <w:p w:rsidR="00BC145E" w:rsidRPr="006542C0" w:rsidDel="00C97288" w:rsidRDefault="00BC145E" w:rsidP="00BC145E">
      <w:pPr>
        <w:pStyle w:val="PL"/>
        <w:rPr>
          <w:del w:id="5354" w:author="Balázs Lengyel" w:date="2019-10-26T06:12:00Z"/>
          <w:lang w:val="en-US" w:eastAsia="zh-CN"/>
        </w:rPr>
      </w:pPr>
      <w:del w:id="5355" w:author="Balázs Lengyel" w:date="2019-10-26T06:12:00Z">
        <w:r w:rsidRPr="006542C0" w:rsidDel="00C97288">
          <w:rPr>
            <w:lang w:val="en-US" w:eastAsia="zh-CN"/>
          </w:rPr>
          <w:delText xml:space="preserve">     |  |     |  |     |  |  +--rw nrf3gpp:ipv4EndpointAddress*   inet:ipv4-address</w:delText>
        </w:r>
      </w:del>
    </w:p>
    <w:p w:rsidR="00BC145E" w:rsidRPr="006542C0" w:rsidDel="00C97288" w:rsidRDefault="00BC145E" w:rsidP="00BC145E">
      <w:pPr>
        <w:pStyle w:val="PL"/>
        <w:rPr>
          <w:del w:id="5356" w:author="Balázs Lengyel" w:date="2019-10-26T06:12:00Z"/>
          <w:lang w:val="en-US" w:eastAsia="zh-CN"/>
        </w:rPr>
      </w:pPr>
      <w:del w:id="5357" w:author="Balázs Lengyel" w:date="2019-10-26T06:12:00Z">
        <w:r w:rsidRPr="006542C0" w:rsidDel="00C97288">
          <w:rPr>
            <w:lang w:val="en-US" w:eastAsia="zh-CN"/>
          </w:rPr>
          <w:delText xml:space="preserve">     |  |     |  |     |  +--:(nrf3gpp:ipv6EndpointAddress)</w:delText>
        </w:r>
      </w:del>
    </w:p>
    <w:p w:rsidR="00BC145E" w:rsidRPr="006542C0" w:rsidDel="00C97288" w:rsidRDefault="00BC145E" w:rsidP="00BC145E">
      <w:pPr>
        <w:pStyle w:val="PL"/>
        <w:rPr>
          <w:del w:id="5358" w:author="Balázs Lengyel" w:date="2019-10-26T06:12:00Z"/>
          <w:lang w:val="en-US" w:eastAsia="zh-CN"/>
        </w:rPr>
      </w:pPr>
      <w:del w:id="5359" w:author="Balázs Lengyel" w:date="2019-10-26T06:12:00Z">
        <w:r w:rsidRPr="006542C0" w:rsidDel="00C97288">
          <w:rPr>
            <w:lang w:val="en-US" w:eastAsia="zh-CN"/>
          </w:rPr>
          <w:delText xml:space="preserve">     |  |     |  |     |     +--rw nrf3gpp:ipv6EndpointAddress*   inet:ipv6-address</w:delText>
        </w:r>
      </w:del>
    </w:p>
    <w:p w:rsidR="00BC145E" w:rsidRPr="006542C0" w:rsidDel="00C97288" w:rsidRDefault="00BC145E" w:rsidP="00BC145E">
      <w:pPr>
        <w:pStyle w:val="PL"/>
        <w:rPr>
          <w:del w:id="5360" w:author="Balázs Lengyel" w:date="2019-10-26T06:12:00Z"/>
          <w:lang w:val="en-US" w:eastAsia="zh-CN"/>
        </w:rPr>
      </w:pPr>
      <w:del w:id="5361" w:author="Balázs Lengyel" w:date="2019-10-26T06:12:00Z">
        <w:r w:rsidRPr="006542C0" w:rsidDel="00C97288">
          <w:rPr>
            <w:lang w:val="en-US" w:eastAsia="zh-CN"/>
          </w:rPr>
          <w:delText xml:space="preserve">     |  |     |  |     +--rw nrf3gpp:amfName?                     string</w:delText>
        </w:r>
      </w:del>
    </w:p>
    <w:p w:rsidR="00BC145E" w:rsidRPr="006542C0" w:rsidDel="00C97288" w:rsidRDefault="00BC145E" w:rsidP="00BC145E">
      <w:pPr>
        <w:pStyle w:val="PL"/>
        <w:rPr>
          <w:del w:id="5362" w:author="Balázs Lengyel" w:date="2019-10-26T06:12:00Z"/>
          <w:lang w:val="en-US" w:eastAsia="zh-CN"/>
        </w:rPr>
      </w:pPr>
      <w:del w:id="5363" w:author="Balázs Lengyel" w:date="2019-10-26T06:12:00Z">
        <w:r w:rsidRPr="006542C0" w:rsidDel="00C97288">
          <w:rPr>
            <w:lang w:val="en-US" w:eastAsia="zh-CN"/>
          </w:rPr>
          <w:delText xml:space="preserve">     |  |     |  +--rw nrf3gpp:servedSmfInfo* [nfInstanceID]</w:delText>
        </w:r>
      </w:del>
    </w:p>
    <w:p w:rsidR="00BC145E" w:rsidRPr="006542C0" w:rsidDel="00C97288" w:rsidRDefault="00BC145E" w:rsidP="00BC145E">
      <w:pPr>
        <w:pStyle w:val="PL"/>
        <w:rPr>
          <w:del w:id="5364" w:author="Balázs Lengyel" w:date="2019-10-26T06:12:00Z"/>
          <w:lang w:val="en-US" w:eastAsia="zh-CN"/>
        </w:rPr>
      </w:pPr>
      <w:del w:id="5365" w:author="Balázs Lengyel" w:date="2019-10-26T06:12:00Z">
        <w:r w:rsidRPr="006542C0" w:rsidDel="00C97288">
          <w:rPr>
            <w:lang w:val="en-US" w:eastAsia="zh-CN"/>
          </w:rPr>
          <w:delText xml:space="preserve">     |  |     |  |  +--rw nrf3gpp:nfInstanceID         string</w:delText>
        </w:r>
      </w:del>
    </w:p>
    <w:p w:rsidR="00BC145E" w:rsidRPr="006542C0" w:rsidDel="00C97288" w:rsidRDefault="00BC145E" w:rsidP="00BC145E">
      <w:pPr>
        <w:pStyle w:val="PL"/>
        <w:rPr>
          <w:del w:id="5366" w:author="Balázs Lengyel" w:date="2019-10-26T06:12:00Z"/>
          <w:lang w:val="en-US" w:eastAsia="zh-CN"/>
        </w:rPr>
      </w:pPr>
      <w:del w:id="5367" w:author="Balázs Lengyel" w:date="2019-10-26T06:12:00Z">
        <w:r w:rsidRPr="006542C0" w:rsidDel="00C97288">
          <w:rPr>
            <w:lang w:val="en-US" w:eastAsia="zh-CN"/>
          </w:rPr>
          <w:delText xml:space="preserve">     |  |     |  |  +--rw nrf3gpp:sNssaiSmfInfoList* [idx]</w:delText>
        </w:r>
      </w:del>
    </w:p>
    <w:p w:rsidR="00BC145E" w:rsidRPr="006542C0" w:rsidDel="00C97288" w:rsidRDefault="00BC145E" w:rsidP="00BC145E">
      <w:pPr>
        <w:pStyle w:val="PL"/>
        <w:rPr>
          <w:del w:id="5368" w:author="Balázs Lengyel" w:date="2019-10-26T06:12:00Z"/>
          <w:lang w:val="en-US" w:eastAsia="zh-CN"/>
        </w:rPr>
      </w:pPr>
      <w:del w:id="5369"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370" w:author="Balázs Lengyel" w:date="2019-10-26T06:12:00Z"/>
          <w:lang w:val="en-US" w:eastAsia="zh-CN"/>
        </w:rPr>
      </w:pPr>
      <w:del w:id="5371" w:author="Balázs Lengyel" w:date="2019-10-26T06:12:00Z">
        <w:r w:rsidRPr="006542C0" w:rsidDel="00C97288">
          <w:rPr>
            <w:lang w:val="en-US" w:eastAsia="zh-CN"/>
          </w:rPr>
          <w:delText xml:space="preserve">     |  |     |  |  |  +--rw nrf3gpp:sNssai* [sst sd]</w:delText>
        </w:r>
      </w:del>
    </w:p>
    <w:p w:rsidR="00BC145E" w:rsidRPr="006542C0" w:rsidDel="00C97288" w:rsidRDefault="00BC145E" w:rsidP="00BC145E">
      <w:pPr>
        <w:pStyle w:val="PL"/>
        <w:rPr>
          <w:del w:id="5372" w:author="Balázs Lengyel" w:date="2019-10-26T06:12:00Z"/>
          <w:lang w:val="en-US" w:eastAsia="zh-CN"/>
        </w:rPr>
      </w:pPr>
      <w:del w:id="5373" w:author="Balázs Lengyel" w:date="2019-10-26T06:12:00Z">
        <w:r w:rsidRPr="006542C0" w:rsidDel="00C97288">
          <w:rPr>
            <w:lang w:val="en-US" w:eastAsia="zh-CN"/>
          </w:rPr>
          <w:delText xml:space="preserve">     |  |     |  |  |  |  +--rw nrf3gpp:sst    uint32</w:delText>
        </w:r>
      </w:del>
    </w:p>
    <w:p w:rsidR="00BC145E" w:rsidRPr="006542C0" w:rsidDel="00C97288" w:rsidRDefault="00BC145E" w:rsidP="00BC145E">
      <w:pPr>
        <w:pStyle w:val="PL"/>
        <w:rPr>
          <w:del w:id="5374" w:author="Balázs Lengyel" w:date="2019-10-26T06:12:00Z"/>
          <w:lang w:val="en-US" w:eastAsia="zh-CN"/>
        </w:rPr>
      </w:pPr>
      <w:del w:id="5375" w:author="Balázs Lengyel" w:date="2019-10-26T06:12:00Z">
        <w:r w:rsidRPr="006542C0" w:rsidDel="00C97288">
          <w:rPr>
            <w:lang w:val="en-US" w:eastAsia="zh-CN"/>
          </w:rPr>
          <w:delText xml:space="preserve">     |  |     |  |  |  |  +--rw nrf3gpp:sd     string</w:delText>
        </w:r>
      </w:del>
    </w:p>
    <w:p w:rsidR="00BC145E" w:rsidRPr="006542C0" w:rsidDel="00C97288" w:rsidRDefault="00BC145E" w:rsidP="00BC145E">
      <w:pPr>
        <w:pStyle w:val="PL"/>
        <w:rPr>
          <w:del w:id="5376" w:author="Balázs Lengyel" w:date="2019-10-26T06:12:00Z"/>
          <w:lang w:val="en-US" w:eastAsia="zh-CN"/>
        </w:rPr>
      </w:pPr>
      <w:del w:id="5377" w:author="Balázs Lengyel" w:date="2019-10-26T06:12:00Z">
        <w:r w:rsidRPr="006542C0" w:rsidDel="00C97288">
          <w:rPr>
            <w:lang w:val="en-US" w:eastAsia="zh-CN"/>
          </w:rPr>
          <w:delText xml:space="preserve">     |  |     |  |  |  +--rw nrf3gpp:dnnSmfInfoList* [dnn]</w:delText>
        </w:r>
      </w:del>
    </w:p>
    <w:p w:rsidR="00BC145E" w:rsidRPr="006542C0" w:rsidDel="00C97288" w:rsidRDefault="00BC145E" w:rsidP="00BC145E">
      <w:pPr>
        <w:pStyle w:val="PL"/>
        <w:rPr>
          <w:del w:id="5378" w:author="Balázs Lengyel" w:date="2019-10-26T06:12:00Z"/>
          <w:lang w:val="en-US" w:eastAsia="zh-CN"/>
        </w:rPr>
      </w:pPr>
      <w:del w:id="5379" w:author="Balázs Lengyel" w:date="2019-10-26T06:12:00Z">
        <w:r w:rsidRPr="006542C0" w:rsidDel="00C97288">
          <w:rPr>
            <w:lang w:val="en-US" w:eastAsia="zh-CN"/>
          </w:rPr>
          <w:delText xml:space="preserve">     |  |     |  |  |     +--rw nrf3gpp:dnn    string</w:delText>
        </w:r>
      </w:del>
    </w:p>
    <w:p w:rsidR="00BC145E" w:rsidRPr="006542C0" w:rsidDel="00C97288" w:rsidRDefault="00BC145E" w:rsidP="00BC145E">
      <w:pPr>
        <w:pStyle w:val="PL"/>
        <w:rPr>
          <w:del w:id="5380" w:author="Balázs Lengyel" w:date="2019-10-26T06:12:00Z"/>
          <w:lang w:val="en-US" w:eastAsia="zh-CN"/>
        </w:rPr>
      </w:pPr>
      <w:del w:id="5381" w:author="Balázs Lengyel" w:date="2019-10-26T06:12:00Z">
        <w:r w:rsidRPr="006542C0" w:rsidDel="00C97288">
          <w:rPr>
            <w:lang w:val="en-US" w:eastAsia="zh-CN"/>
          </w:rPr>
          <w:delText xml:space="preserve">     |  |     |  |  +--rw nrf3gpp:taiList* [idx]</w:delText>
        </w:r>
      </w:del>
    </w:p>
    <w:p w:rsidR="00BC145E" w:rsidRPr="006542C0" w:rsidDel="00C97288" w:rsidRDefault="00BC145E" w:rsidP="00BC145E">
      <w:pPr>
        <w:pStyle w:val="PL"/>
        <w:rPr>
          <w:del w:id="5382" w:author="Balázs Lengyel" w:date="2019-10-26T06:12:00Z"/>
          <w:lang w:val="en-US" w:eastAsia="zh-CN"/>
        </w:rPr>
      </w:pPr>
      <w:del w:id="5383"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384" w:author="Balázs Lengyel" w:date="2019-10-26T06:12:00Z"/>
          <w:lang w:val="en-US" w:eastAsia="zh-CN"/>
        </w:rPr>
      </w:pPr>
      <w:del w:id="5385" w:author="Balázs Lengyel" w:date="2019-10-26T06:12:00Z">
        <w:r w:rsidRPr="006542C0" w:rsidDel="00C97288">
          <w:rPr>
            <w:lang w:val="en-US" w:eastAsia="zh-CN"/>
          </w:rPr>
          <w:delText xml:space="preserve">     |  |     |  |  |  +--rw nrf3gpp:plmnId* [mcc mnc]</w:delText>
        </w:r>
      </w:del>
    </w:p>
    <w:p w:rsidR="00BC145E" w:rsidRPr="006542C0" w:rsidDel="00C97288" w:rsidRDefault="00BC145E" w:rsidP="00BC145E">
      <w:pPr>
        <w:pStyle w:val="PL"/>
        <w:rPr>
          <w:del w:id="5386" w:author="Balázs Lengyel" w:date="2019-10-26T06:12:00Z"/>
          <w:lang w:val="en-US" w:eastAsia="zh-CN"/>
        </w:rPr>
      </w:pPr>
      <w:del w:id="5387" w:author="Balázs Lengyel" w:date="2019-10-26T06:12:00Z">
        <w:r w:rsidRPr="006542C0" w:rsidDel="00C97288">
          <w:rPr>
            <w:lang w:val="en-US" w:eastAsia="zh-CN"/>
          </w:rPr>
          <w:delText xml:space="preserve">     |  |     |  |  |  |  +--rw nrf3gpp:mcc    Mcc</w:delText>
        </w:r>
      </w:del>
    </w:p>
    <w:p w:rsidR="00BC145E" w:rsidRPr="006542C0" w:rsidDel="00C97288" w:rsidRDefault="00BC145E" w:rsidP="00BC145E">
      <w:pPr>
        <w:pStyle w:val="PL"/>
        <w:rPr>
          <w:del w:id="5388" w:author="Balázs Lengyel" w:date="2019-10-26T06:12:00Z"/>
          <w:lang w:val="en-US" w:eastAsia="zh-CN"/>
        </w:rPr>
      </w:pPr>
      <w:del w:id="5389" w:author="Balázs Lengyel" w:date="2019-10-26T06:12:00Z">
        <w:r w:rsidRPr="006542C0" w:rsidDel="00C97288">
          <w:rPr>
            <w:lang w:val="en-US" w:eastAsia="zh-CN"/>
          </w:rPr>
          <w:delText xml:space="preserve">     |  |     |  |  |  |  +--rw nrf3gpp:mnc    Mnc</w:delText>
        </w:r>
      </w:del>
    </w:p>
    <w:p w:rsidR="00BC145E" w:rsidRPr="006542C0" w:rsidDel="00C97288" w:rsidRDefault="00BC145E" w:rsidP="00BC145E">
      <w:pPr>
        <w:pStyle w:val="PL"/>
        <w:rPr>
          <w:del w:id="5390" w:author="Balázs Lengyel" w:date="2019-10-26T06:12:00Z"/>
          <w:lang w:val="en-US" w:eastAsia="zh-CN"/>
        </w:rPr>
      </w:pPr>
      <w:del w:id="5391" w:author="Balázs Lengyel" w:date="2019-10-26T06:12:00Z">
        <w:r w:rsidRPr="006542C0" w:rsidDel="00C97288">
          <w:rPr>
            <w:lang w:val="en-US" w:eastAsia="zh-CN"/>
          </w:rPr>
          <w:delText xml:space="preserve">     |  |     |  |  |  +--rw nrf3gpp:tac?      types3gpp:Tac</w:delText>
        </w:r>
      </w:del>
    </w:p>
    <w:p w:rsidR="00BC145E" w:rsidRPr="006542C0" w:rsidDel="00C97288" w:rsidRDefault="00BC145E" w:rsidP="00BC145E">
      <w:pPr>
        <w:pStyle w:val="PL"/>
        <w:rPr>
          <w:del w:id="5392" w:author="Balázs Lengyel" w:date="2019-10-26T06:12:00Z"/>
          <w:lang w:val="en-US" w:eastAsia="zh-CN"/>
        </w:rPr>
      </w:pPr>
      <w:del w:id="5393" w:author="Balázs Lengyel" w:date="2019-10-26T06:12:00Z">
        <w:r w:rsidRPr="006542C0" w:rsidDel="00C97288">
          <w:rPr>
            <w:lang w:val="en-US" w:eastAsia="zh-CN"/>
          </w:rPr>
          <w:delText xml:space="preserve">     |  |     |  |  +--rw nrf3gpp:taiRangeList* [idx]</w:delText>
        </w:r>
      </w:del>
    </w:p>
    <w:p w:rsidR="00BC145E" w:rsidRPr="006542C0" w:rsidDel="00C97288" w:rsidRDefault="00BC145E" w:rsidP="00BC145E">
      <w:pPr>
        <w:pStyle w:val="PL"/>
        <w:rPr>
          <w:del w:id="5394" w:author="Balázs Lengyel" w:date="2019-10-26T06:12:00Z"/>
          <w:lang w:val="en-US" w:eastAsia="zh-CN"/>
        </w:rPr>
      </w:pPr>
      <w:del w:id="5395"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396" w:author="Balázs Lengyel" w:date="2019-10-26T06:12:00Z"/>
          <w:lang w:val="en-US" w:eastAsia="zh-CN"/>
        </w:rPr>
      </w:pPr>
      <w:del w:id="5397" w:author="Balázs Lengyel" w:date="2019-10-26T06:12:00Z">
        <w:r w:rsidRPr="006542C0" w:rsidDel="00C97288">
          <w:rPr>
            <w:lang w:val="en-US" w:eastAsia="zh-CN"/>
          </w:rPr>
          <w:delText xml:space="preserve">     |  |     |  |  |  +--rw nrf3gpp:plmnId* [mcc mnc]</w:delText>
        </w:r>
      </w:del>
    </w:p>
    <w:p w:rsidR="00BC145E" w:rsidRPr="006542C0" w:rsidDel="00C97288" w:rsidRDefault="00BC145E" w:rsidP="00BC145E">
      <w:pPr>
        <w:pStyle w:val="PL"/>
        <w:rPr>
          <w:del w:id="5398" w:author="Balázs Lengyel" w:date="2019-10-26T06:12:00Z"/>
          <w:lang w:val="en-US" w:eastAsia="zh-CN"/>
        </w:rPr>
      </w:pPr>
      <w:del w:id="5399" w:author="Balázs Lengyel" w:date="2019-10-26T06:12:00Z">
        <w:r w:rsidRPr="006542C0" w:rsidDel="00C97288">
          <w:rPr>
            <w:lang w:val="en-US" w:eastAsia="zh-CN"/>
          </w:rPr>
          <w:delText xml:space="preserve">     |  |     |  |  |  |  +--rw nrf3gpp:mcc    Mcc</w:delText>
        </w:r>
      </w:del>
    </w:p>
    <w:p w:rsidR="00BC145E" w:rsidRPr="006542C0" w:rsidDel="00C97288" w:rsidRDefault="00BC145E" w:rsidP="00BC145E">
      <w:pPr>
        <w:pStyle w:val="PL"/>
        <w:rPr>
          <w:del w:id="5400" w:author="Balázs Lengyel" w:date="2019-10-26T06:12:00Z"/>
          <w:lang w:val="en-US" w:eastAsia="zh-CN"/>
        </w:rPr>
      </w:pPr>
      <w:del w:id="5401" w:author="Balázs Lengyel" w:date="2019-10-26T06:12:00Z">
        <w:r w:rsidRPr="006542C0" w:rsidDel="00C97288">
          <w:rPr>
            <w:lang w:val="en-US" w:eastAsia="zh-CN"/>
          </w:rPr>
          <w:delText xml:space="preserve">     |  |     |  |  |  |  +--rw nrf3gpp:mnc    Mnc</w:delText>
        </w:r>
      </w:del>
    </w:p>
    <w:p w:rsidR="00BC145E" w:rsidRPr="006542C0" w:rsidDel="00C97288" w:rsidRDefault="00BC145E" w:rsidP="00BC145E">
      <w:pPr>
        <w:pStyle w:val="PL"/>
        <w:rPr>
          <w:del w:id="5402" w:author="Balázs Lengyel" w:date="2019-10-26T06:12:00Z"/>
          <w:lang w:val="en-US" w:eastAsia="zh-CN"/>
        </w:rPr>
      </w:pPr>
      <w:del w:id="5403" w:author="Balázs Lengyel" w:date="2019-10-26T06:12:00Z">
        <w:r w:rsidRPr="006542C0" w:rsidDel="00C97288">
          <w:rPr>
            <w:lang w:val="en-US" w:eastAsia="zh-CN"/>
          </w:rPr>
          <w:delText xml:space="preserve">     |  |     |  |  |  +--rw nrf3gpp:tacRangeList* [start end]</w:delText>
        </w:r>
      </w:del>
    </w:p>
    <w:p w:rsidR="00BC145E" w:rsidRPr="006542C0" w:rsidDel="00C97288" w:rsidRDefault="00BC145E" w:rsidP="00BC145E">
      <w:pPr>
        <w:pStyle w:val="PL"/>
        <w:rPr>
          <w:del w:id="5404" w:author="Balázs Lengyel" w:date="2019-10-26T06:12:00Z"/>
          <w:lang w:val="en-US" w:eastAsia="zh-CN"/>
        </w:rPr>
      </w:pPr>
      <w:del w:id="5405"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406" w:author="Balázs Lengyel" w:date="2019-10-26T06:12:00Z"/>
          <w:lang w:val="en-US" w:eastAsia="zh-CN"/>
        </w:rPr>
      </w:pPr>
      <w:del w:id="5407"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408" w:author="Balázs Lengyel" w:date="2019-10-26T06:12:00Z"/>
          <w:lang w:val="en-US" w:eastAsia="zh-CN"/>
        </w:rPr>
      </w:pPr>
      <w:del w:id="5409"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410" w:author="Balázs Lengyel" w:date="2019-10-26T06:12:00Z"/>
          <w:lang w:val="en-US" w:eastAsia="zh-CN"/>
        </w:rPr>
      </w:pPr>
      <w:del w:id="5411" w:author="Balázs Lengyel" w:date="2019-10-26T06:12:00Z">
        <w:r w:rsidRPr="006542C0" w:rsidDel="00C97288">
          <w:rPr>
            <w:lang w:val="en-US" w:eastAsia="zh-CN"/>
          </w:rPr>
          <w:delText xml:space="preserve">     |  |     |  |  +--rw nrf3gpp:pgwFqdn?             inet:domain-name</w:delText>
        </w:r>
      </w:del>
    </w:p>
    <w:p w:rsidR="00BC145E" w:rsidRPr="006542C0" w:rsidDel="00C97288" w:rsidRDefault="00BC145E" w:rsidP="00BC145E">
      <w:pPr>
        <w:pStyle w:val="PL"/>
        <w:rPr>
          <w:del w:id="5412" w:author="Balázs Lengyel" w:date="2019-10-26T06:12:00Z"/>
          <w:lang w:val="en-US" w:eastAsia="zh-CN"/>
        </w:rPr>
      </w:pPr>
      <w:del w:id="5413" w:author="Balázs Lengyel" w:date="2019-10-26T06:12:00Z">
        <w:r w:rsidRPr="006542C0" w:rsidDel="00C97288">
          <w:rPr>
            <w:lang w:val="en-US" w:eastAsia="zh-CN"/>
          </w:rPr>
          <w:delText xml:space="preserve">     |  |     |  |  +--rw nrf3gpp:accessType*          AccessType</w:delText>
        </w:r>
      </w:del>
    </w:p>
    <w:p w:rsidR="00BC145E" w:rsidRPr="006542C0" w:rsidDel="00C97288" w:rsidRDefault="00BC145E" w:rsidP="00BC145E">
      <w:pPr>
        <w:pStyle w:val="PL"/>
        <w:rPr>
          <w:del w:id="5414" w:author="Balázs Lengyel" w:date="2019-10-26T06:12:00Z"/>
          <w:lang w:val="en-US" w:eastAsia="zh-CN"/>
        </w:rPr>
      </w:pPr>
      <w:del w:id="5415" w:author="Balázs Lengyel" w:date="2019-10-26T06:12:00Z">
        <w:r w:rsidRPr="006542C0" w:rsidDel="00C97288">
          <w:rPr>
            <w:lang w:val="en-US" w:eastAsia="zh-CN"/>
          </w:rPr>
          <w:delText xml:space="preserve">     |  |     |  +--rw nrf3gpp:servedUpfInfo* [nfInstanceID]</w:delText>
        </w:r>
      </w:del>
    </w:p>
    <w:p w:rsidR="00BC145E" w:rsidRPr="006542C0" w:rsidDel="00C97288" w:rsidRDefault="00BC145E" w:rsidP="00BC145E">
      <w:pPr>
        <w:pStyle w:val="PL"/>
        <w:rPr>
          <w:del w:id="5416" w:author="Balázs Lengyel" w:date="2019-10-26T06:12:00Z"/>
          <w:lang w:val="en-US" w:eastAsia="zh-CN"/>
        </w:rPr>
      </w:pPr>
      <w:del w:id="5417" w:author="Balázs Lengyel" w:date="2019-10-26T06:12:00Z">
        <w:r w:rsidRPr="006542C0" w:rsidDel="00C97288">
          <w:rPr>
            <w:lang w:val="en-US" w:eastAsia="zh-CN"/>
          </w:rPr>
          <w:delText xml:space="preserve">     |  |     |  |  +--rw nrf3gpp:nfInstanceID         string</w:delText>
        </w:r>
      </w:del>
    </w:p>
    <w:p w:rsidR="00BC145E" w:rsidRPr="006542C0" w:rsidDel="00C97288" w:rsidRDefault="00BC145E" w:rsidP="00BC145E">
      <w:pPr>
        <w:pStyle w:val="PL"/>
        <w:rPr>
          <w:del w:id="5418" w:author="Balázs Lengyel" w:date="2019-10-26T06:12:00Z"/>
          <w:lang w:val="en-US" w:eastAsia="zh-CN"/>
        </w:rPr>
      </w:pPr>
      <w:del w:id="5419" w:author="Balázs Lengyel" w:date="2019-10-26T06:12:00Z">
        <w:r w:rsidRPr="006542C0" w:rsidDel="00C97288">
          <w:rPr>
            <w:lang w:val="en-US" w:eastAsia="zh-CN"/>
          </w:rPr>
          <w:delText xml:space="preserve">     |  |     |  |  +--rw nrf3gpp:sNssaiUpfInfoList* [idx]</w:delText>
        </w:r>
      </w:del>
    </w:p>
    <w:p w:rsidR="00BC145E" w:rsidRPr="006542C0" w:rsidDel="00C97288" w:rsidRDefault="00BC145E" w:rsidP="00BC145E">
      <w:pPr>
        <w:pStyle w:val="PL"/>
        <w:rPr>
          <w:del w:id="5420" w:author="Balázs Lengyel" w:date="2019-10-26T06:12:00Z"/>
          <w:lang w:val="en-US" w:eastAsia="zh-CN"/>
        </w:rPr>
      </w:pPr>
      <w:del w:id="5421"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422" w:author="Balázs Lengyel" w:date="2019-10-26T06:12:00Z"/>
          <w:lang w:val="en-US" w:eastAsia="zh-CN"/>
        </w:rPr>
      </w:pPr>
      <w:del w:id="5423" w:author="Balázs Lengyel" w:date="2019-10-26T06:12:00Z">
        <w:r w:rsidRPr="006542C0" w:rsidDel="00C97288">
          <w:rPr>
            <w:lang w:val="en-US" w:eastAsia="zh-CN"/>
          </w:rPr>
          <w:delText xml:space="preserve">     |  |     |  |  |  +--rw nrf3gpp:sNssai* [sst sd]</w:delText>
        </w:r>
      </w:del>
    </w:p>
    <w:p w:rsidR="00BC145E" w:rsidRPr="006542C0" w:rsidDel="00C97288" w:rsidRDefault="00BC145E" w:rsidP="00BC145E">
      <w:pPr>
        <w:pStyle w:val="PL"/>
        <w:rPr>
          <w:del w:id="5424" w:author="Balázs Lengyel" w:date="2019-10-26T06:12:00Z"/>
          <w:lang w:val="en-US" w:eastAsia="zh-CN"/>
        </w:rPr>
      </w:pPr>
      <w:del w:id="5425" w:author="Balázs Lengyel" w:date="2019-10-26T06:12:00Z">
        <w:r w:rsidRPr="006542C0" w:rsidDel="00C97288">
          <w:rPr>
            <w:lang w:val="en-US" w:eastAsia="zh-CN"/>
          </w:rPr>
          <w:delText xml:space="preserve">     |  |     |  |  |  |  +--rw nrf3gpp:sst    uint32</w:delText>
        </w:r>
      </w:del>
    </w:p>
    <w:p w:rsidR="00BC145E" w:rsidRPr="006542C0" w:rsidDel="00C97288" w:rsidRDefault="00BC145E" w:rsidP="00BC145E">
      <w:pPr>
        <w:pStyle w:val="PL"/>
        <w:rPr>
          <w:del w:id="5426" w:author="Balázs Lengyel" w:date="2019-10-26T06:12:00Z"/>
          <w:lang w:val="en-US" w:eastAsia="zh-CN"/>
        </w:rPr>
      </w:pPr>
      <w:del w:id="5427" w:author="Balázs Lengyel" w:date="2019-10-26T06:12:00Z">
        <w:r w:rsidRPr="006542C0" w:rsidDel="00C97288">
          <w:rPr>
            <w:lang w:val="en-US" w:eastAsia="zh-CN"/>
          </w:rPr>
          <w:delText xml:space="preserve">     |  |     |  |  |  |  +--rw nrf3gpp:sd     string</w:delText>
        </w:r>
      </w:del>
    </w:p>
    <w:p w:rsidR="00BC145E" w:rsidRPr="006542C0" w:rsidDel="00C97288" w:rsidRDefault="00BC145E" w:rsidP="00BC145E">
      <w:pPr>
        <w:pStyle w:val="PL"/>
        <w:rPr>
          <w:del w:id="5428" w:author="Balázs Lengyel" w:date="2019-10-26T06:12:00Z"/>
          <w:lang w:val="en-US" w:eastAsia="zh-CN"/>
        </w:rPr>
      </w:pPr>
      <w:del w:id="5429" w:author="Balázs Lengyel" w:date="2019-10-26T06:12:00Z">
        <w:r w:rsidRPr="006542C0" w:rsidDel="00C97288">
          <w:rPr>
            <w:lang w:val="en-US" w:eastAsia="zh-CN"/>
          </w:rPr>
          <w:delText xml:space="preserve">     |  |     |  |  |  +--rw nrf3gpp:dnnUpfInfoList* [dnn]</w:delText>
        </w:r>
      </w:del>
    </w:p>
    <w:p w:rsidR="00BC145E" w:rsidRPr="006542C0" w:rsidDel="00C97288" w:rsidRDefault="00BC145E" w:rsidP="00BC145E">
      <w:pPr>
        <w:pStyle w:val="PL"/>
        <w:rPr>
          <w:del w:id="5430" w:author="Balázs Lengyel" w:date="2019-10-26T06:12:00Z"/>
          <w:lang w:val="en-US" w:eastAsia="zh-CN"/>
        </w:rPr>
      </w:pPr>
      <w:del w:id="5431" w:author="Balázs Lengyel" w:date="2019-10-26T06:12:00Z">
        <w:r w:rsidRPr="006542C0" w:rsidDel="00C97288">
          <w:rPr>
            <w:lang w:val="en-US" w:eastAsia="zh-CN"/>
          </w:rPr>
          <w:delText xml:space="preserve">     |  |     |  |  |     +--rw nrf3gpp:dnn                string</w:delText>
        </w:r>
      </w:del>
    </w:p>
    <w:p w:rsidR="00BC145E" w:rsidRPr="006542C0" w:rsidDel="00C97288" w:rsidRDefault="00BC145E" w:rsidP="00BC145E">
      <w:pPr>
        <w:pStyle w:val="PL"/>
        <w:rPr>
          <w:del w:id="5432" w:author="Balázs Lengyel" w:date="2019-10-26T06:12:00Z"/>
          <w:lang w:val="en-US" w:eastAsia="zh-CN"/>
        </w:rPr>
      </w:pPr>
      <w:del w:id="5433" w:author="Balázs Lengyel" w:date="2019-10-26T06:12:00Z">
        <w:r w:rsidRPr="006542C0" w:rsidDel="00C97288">
          <w:rPr>
            <w:lang w:val="en-US" w:eastAsia="zh-CN"/>
          </w:rPr>
          <w:delText xml:space="preserve">     |  |     |  |  |     +--rw nrf3gpp:dnaiList*          string</w:delText>
        </w:r>
      </w:del>
    </w:p>
    <w:p w:rsidR="00BC145E" w:rsidRPr="006542C0" w:rsidDel="00C97288" w:rsidRDefault="00BC145E" w:rsidP="00BC145E">
      <w:pPr>
        <w:pStyle w:val="PL"/>
        <w:rPr>
          <w:del w:id="5434" w:author="Balázs Lengyel" w:date="2019-10-26T06:12:00Z"/>
          <w:lang w:val="en-US" w:eastAsia="zh-CN"/>
        </w:rPr>
      </w:pPr>
      <w:del w:id="5435" w:author="Balázs Lengyel" w:date="2019-10-26T06:12:00Z">
        <w:r w:rsidRPr="006542C0" w:rsidDel="00C97288">
          <w:rPr>
            <w:lang w:val="en-US" w:eastAsia="zh-CN"/>
          </w:rPr>
          <w:delText xml:space="preserve">     |  |     |  |  |     +--rw nrf3gpp:pduSessionTypes*   PduSessionType</w:delText>
        </w:r>
      </w:del>
    </w:p>
    <w:p w:rsidR="00BC145E" w:rsidRPr="006542C0" w:rsidDel="00C97288" w:rsidRDefault="00BC145E" w:rsidP="00BC145E">
      <w:pPr>
        <w:pStyle w:val="PL"/>
        <w:rPr>
          <w:del w:id="5436" w:author="Balázs Lengyel" w:date="2019-10-26T06:12:00Z"/>
          <w:lang w:val="en-US" w:eastAsia="zh-CN"/>
        </w:rPr>
      </w:pPr>
      <w:del w:id="5437" w:author="Balázs Lengyel" w:date="2019-10-26T06:12:00Z">
        <w:r w:rsidRPr="006542C0" w:rsidDel="00C97288">
          <w:rPr>
            <w:lang w:val="en-US" w:eastAsia="zh-CN"/>
          </w:rPr>
          <w:delText xml:space="preserve">     |  |     |  |  +--rw nrf3gpp:smfServingArea*      string</w:delText>
        </w:r>
      </w:del>
    </w:p>
    <w:p w:rsidR="00BC145E" w:rsidRPr="006542C0" w:rsidDel="00C97288" w:rsidRDefault="00BC145E" w:rsidP="00BC145E">
      <w:pPr>
        <w:pStyle w:val="PL"/>
        <w:rPr>
          <w:del w:id="5438" w:author="Balázs Lengyel" w:date="2019-10-26T06:12:00Z"/>
          <w:lang w:val="en-US" w:eastAsia="zh-CN"/>
        </w:rPr>
      </w:pPr>
      <w:del w:id="5439" w:author="Balázs Lengyel" w:date="2019-10-26T06:12:00Z">
        <w:r w:rsidRPr="006542C0" w:rsidDel="00C97288">
          <w:rPr>
            <w:lang w:val="en-US" w:eastAsia="zh-CN"/>
          </w:rPr>
          <w:delText xml:space="preserve">     |  |     |  |  +--rw nrf3gpp:interfaceUpfInfo* [idx]</w:delText>
        </w:r>
      </w:del>
    </w:p>
    <w:p w:rsidR="00BC145E" w:rsidRPr="006542C0" w:rsidDel="00C97288" w:rsidRDefault="00BC145E" w:rsidP="00BC145E">
      <w:pPr>
        <w:pStyle w:val="PL"/>
        <w:rPr>
          <w:del w:id="5440" w:author="Balázs Lengyel" w:date="2019-10-26T06:12:00Z"/>
          <w:lang w:val="en-US" w:eastAsia="zh-CN"/>
        </w:rPr>
      </w:pPr>
      <w:del w:id="5441" w:author="Balázs Lengyel" w:date="2019-10-26T06:12:00Z">
        <w:r w:rsidRPr="006542C0" w:rsidDel="00C97288">
          <w:rPr>
            <w:lang w:val="en-US" w:eastAsia="zh-CN"/>
          </w:rPr>
          <w:delText xml:space="preserve">     |  |     |  |  |  +--rw nrf3gpp:idx                            uint32</w:delText>
        </w:r>
      </w:del>
    </w:p>
    <w:p w:rsidR="00BC145E" w:rsidRPr="006542C0" w:rsidDel="00C97288" w:rsidRDefault="00BC145E" w:rsidP="00BC145E">
      <w:pPr>
        <w:pStyle w:val="PL"/>
        <w:rPr>
          <w:del w:id="5442" w:author="Balázs Lengyel" w:date="2019-10-26T06:12:00Z"/>
          <w:lang w:val="en-US" w:eastAsia="zh-CN"/>
        </w:rPr>
      </w:pPr>
      <w:del w:id="5443" w:author="Balázs Lengyel" w:date="2019-10-26T06:12:00Z">
        <w:r w:rsidRPr="006542C0" w:rsidDel="00C97288">
          <w:rPr>
            <w:lang w:val="en-US" w:eastAsia="zh-CN"/>
          </w:rPr>
          <w:delText xml:space="preserve">     |  |     |  |  |  +--rw nrf3gpp:interfaceType                  UPInterfaceType</w:delText>
        </w:r>
      </w:del>
    </w:p>
    <w:p w:rsidR="00BC145E" w:rsidRPr="006542C0" w:rsidDel="00C97288" w:rsidRDefault="00BC145E" w:rsidP="00BC145E">
      <w:pPr>
        <w:pStyle w:val="PL"/>
        <w:rPr>
          <w:del w:id="5444" w:author="Balázs Lengyel" w:date="2019-10-26T06:12:00Z"/>
          <w:lang w:val="en-US" w:eastAsia="zh-CN"/>
        </w:rPr>
      </w:pPr>
      <w:del w:id="5445" w:author="Balázs Lengyel" w:date="2019-10-26T06:12:00Z">
        <w:r w:rsidRPr="006542C0" w:rsidDel="00C97288">
          <w:rPr>
            <w:lang w:val="en-US" w:eastAsia="zh-CN"/>
          </w:rPr>
          <w:delText xml:space="preserve">     |  |     |  |  |  +--rw (nrf3gpp:address)?</w:delText>
        </w:r>
      </w:del>
    </w:p>
    <w:p w:rsidR="00BC145E" w:rsidRPr="006542C0" w:rsidDel="00C97288" w:rsidRDefault="00BC145E" w:rsidP="00BC145E">
      <w:pPr>
        <w:pStyle w:val="PL"/>
        <w:rPr>
          <w:del w:id="5446" w:author="Balázs Lengyel" w:date="2019-10-26T06:12:00Z"/>
          <w:lang w:val="en-US" w:eastAsia="zh-CN"/>
        </w:rPr>
      </w:pPr>
      <w:del w:id="5447" w:author="Balázs Lengyel" w:date="2019-10-26T06:12:00Z">
        <w:r w:rsidRPr="006542C0" w:rsidDel="00C97288">
          <w:rPr>
            <w:lang w:val="en-US" w:eastAsia="zh-CN"/>
          </w:rPr>
          <w:delText xml:space="preserve">     |  |     |  |  |  |  +--:(nrf3gpp:ipv4EndpointAddresses)</w:delText>
        </w:r>
      </w:del>
    </w:p>
    <w:p w:rsidR="00BC145E" w:rsidRPr="006542C0" w:rsidDel="00C97288" w:rsidRDefault="00BC145E" w:rsidP="00BC145E">
      <w:pPr>
        <w:pStyle w:val="PL"/>
        <w:rPr>
          <w:del w:id="5448" w:author="Balázs Lengyel" w:date="2019-10-26T06:12:00Z"/>
          <w:lang w:val="en-US" w:eastAsia="zh-CN"/>
        </w:rPr>
      </w:pPr>
      <w:del w:id="5449" w:author="Balázs Lengyel" w:date="2019-10-26T06:12:00Z">
        <w:r w:rsidRPr="006542C0" w:rsidDel="00C97288">
          <w:rPr>
            <w:lang w:val="en-US" w:eastAsia="zh-CN"/>
          </w:rPr>
          <w:delText xml:space="preserve">     |  |     |  |  |  |  |  +--rw nrf3gpp:ipv4EndpointAddresses*   inet:ipv4-address</w:delText>
        </w:r>
      </w:del>
    </w:p>
    <w:p w:rsidR="00BC145E" w:rsidRPr="006542C0" w:rsidDel="00C97288" w:rsidRDefault="00BC145E" w:rsidP="00BC145E">
      <w:pPr>
        <w:pStyle w:val="PL"/>
        <w:rPr>
          <w:del w:id="5450" w:author="Balázs Lengyel" w:date="2019-10-26T06:12:00Z"/>
          <w:lang w:val="en-US" w:eastAsia="zh-CN"/>
        </w:rPr>
      </w:pPr>
      <w:del w:id="5451" w:author="Balázs Lengyel" w:date="2019-10-26T06:12:00Z">
        <w:r w:rsidRPr="006542C0" w:rsidDel="00C97288">
          <w:rPr>
            <w:lang w:val="en-US" w:eastAsia="zh-CN"/>
          </w:rPr>
          <w:delText xml:space="preserve">     |  |     |  |  |  |  +--:(nrf3gpp:ipv6EndpointAddresses)</w:delText>
        </w:r>
      </w:del>
    </w:p>
    <w:p w:rsidR="00BC145E" w:rsidRPr="006542C0" w:rsidDel="00C97288" w:rsidRDefault="00BC145E" w:rsidP="00BC145E">
      <w:pPr>
        <w:pStyle w:val="PL"/>
        <w:rPr>
          <w:del w:id="5452" w:author="Balázs Lengyel" w:date="2019-10-26T06:12:00Z"/>
          <w:lang w:val="en-US" w:eastAsia="zh-CN"/>
        </w:rPr>
      </w:pPr>
      <w:del w:id="5453" w:author="Balázs Lengyel" w:date="2019-10-26T06:12:00Z">
        <w:r w:rsidRPr="006542C0" w:rsidDel="00C97288">
          <w:rPr>
            <w:lang w:val="en-US" w:eastAsia="zh-CN"/>
          </w:rPr>
          <w:delText xml:space="preserve">     |  |     |  |  |  |  |  +--rw nrf3gpp:ipv6EndpointAddresses*   inet:ipv6-address</w:delText>
        </w:r>
      </w:del>
    </w:p>
    <w:p w:rsidR="00BC145E" w:rsidRPr="006542C0" w:rsidDel="00C97288" w:rsidRDefault="00BC145E" w:rsidP="00BC145E">
      <w:pPr>
        <w:pStyle w:val="PL"/>
        <w:rPr>
          <w:del w:id="5454" w:author="Balázs Lengyel" w:date="2019-10-26T06:12:00Z"/>
          <w:lang w:val="en-US" w:eastAsia="zh-CN"/>
        </w:rPr>
      </w:pPr>
      <w:del w:id="5455" w:author="Balázs Lengyel" w:date="2019-10-26T06:12:00Z">
        <w:r w:rsidRPr="006542C0" w:rsidDel="00C97288">
          <w:rPr>
            <w:lang w:val="en-US" w:eastAsia="zh-CN"/>
          </w:rPr>
          <w:delText xml:space="preserve">     |  |     |  |  |  |  +--:(nrf3gpp:endpointFqdn)</w:delText>
        </w:r>
      </w:del>
    </w:p>
    <w:p w:rsidR="00BC145E" w:rsidRPr="006542C0" w:rsidDel="00C97288" w:rsidRDefault="00BC145E" w:rsidP="00BC145E">
      <w:pPr>
        <w:pStyle w:val="PL"/>
        <w:rPr>
          <w:del w:id="5456" w:author="Balázs Lengyel" w:date="2019-10-26T06:12:00Z"/>
          <w:lang w:val="en-US" w:eastAsia="zh-CN"/>
        </w:rPr>
      </w:pPr>
      <w:del w:id="5457" w:author="Balázs Lengyel" w:date="2019-10-26T06:12:00Z">
        <w:r w:rsidRPr="006542C0" w:rsidDel="00C97288">
          <w:rPr>
            <w:lang w:val="en-US" w:eastAsia="zh-CN"/>
          </w:rPr>
          <w:delText xml:space="preserve">     |  |     |  |  |  |     +--rw nrf3gpp:endpointFqdn?            inet:domain-name</w:delText>
        </w:r>
      </w:del>
    </w:p>
    <w:p w:rsidR="00BC145E" w:rsidRPr="006542C0" w:rsidDel="00C97288" w:rsidRDefault="00BC145E" w:rsidP="00BC145E">
      <w:pPr>
        <w:pStyle w:val="PL"/>
        <w:rPr>
          <w:del w:id="5458" w:author="Balázs Lengyel" w:date="2019-10-26T06:12:00Z"/>
          <w:lang w:val="en-US" w:eastAsia="zh-CN"/>
        </w:rPr>
      </w:pPr>
      <w:del w:id="5459" w:author="Balázs Lengyel" w:date="2019-10-26T06:12:00Z">
        <w:r w:rsidRPr="006542C0" w:rsidDel="00C97288">
          <w:rPr>
            <w:lang w:val="en-US" w:eastAsia="zh-CN"/>
          </w:rPr>
          <w:delText xml:space="preserve">     |  |     |  |  |  +--rw nrf3gpp:networkInstance?               string</w:delText>
        </w:r>
      </w:del>
    </w:p>
    <w:p w:rsidR="00BC145E" w:rsidRPr="006542C0" w:rsidDel="00C97288" w:rsidRDefault="00BC145E" w:rsidP="00BC145E">
      <w:pPr>
        <w:pStyle w:val="PL"/>
        <w:rPr>
          <w:del w:id="5460" w:author="Balázs Lengyel" w:date="2019-10-26T06:12:00Z"/>
          <w:lang w:val="en-US" w:eastAsia="zh-CN"/>
        </w:rPr>
      </w:pPr>
      <w:del w:id="5461" w:author="Balázs Lengyel" w:date="2019-10-26T06:12:00Z">
        <w:r w:rsidRPr="006542C0" w:rsidDel="00C97288">
          <w:rPr>
            <w:lang w:val="en-US" w:eastAsia="zh-CN"/>
          </w:rPr>
          <w:delText xml:space="preserve">     |  |     |  |  +--rw nrf3gpp:iwkEpsInd?           boolean</w:delText>
        </w:r>
      </w:del>
    </w:p>
    <w:p w:rsidR="00BC145E" w:rsidRPr="006542C0" w:rsidDel="00C97288" w:rsidRDefault="00BC145E" w:rsidP="00BC145E">
      <w:pPr>
        <w:pStyle w:val="PL"/>
        <w:rPr>
          <w:del w:id="5462" w:author="Balázs Lengyel" w:date="2019-10-26T06:12:00Z"/>
          <w:lang w:val="en-US" w:eastAsia="zh-CN"/>
        </w:rPr>
      </w:pPr>
      <w:del w:id="5463" w:author="Balázs Lengyel" w:date="2019-10-26T06:12:00Z">
        <w:r w:rsidRPr="006542C0" w:rsidDel="00C97288">
          <w:rPr>
            <w:lang w:val="en-US" w:eastAsia="zh-CN"/>
          </w:rPr>
          <w:delText xml:space="preserve">     |  |     |  |  +--rw nrf3gpp:pduSessionTypes*     PduSessionType</w:delText>
        </w:r>
      </w:del>
    </w:p>
    <w:p w:rsidR="00BC145E" w:rsidRPr="006542C0" w:rsidDel="00C97288" w:rsidRDefault="00BC145E" w:rsidP="00BC145E">
      <w:pPr>
        <w:pStyle w:val="PL"/>
        <w:rPr>
          <w:del w:id="5464" w:author="Balázs Lengyel" w:date="2019-10-26T06:12:00Z"/>
          <w:lang w:val="en-US" w:eastAsia="zh-CN"/>
        </w:rPr>
      </w:pPr>
      <w:del w:id="5465" w:author="Balázs Lengyel" w:date="2019-10-26T06:12:00Z">
        <w:r w:rsidRPr="006542C0" w:rsidDel="00C97288">
          <w:rPr>
            <w:lang w:val="en-US" w:eastAsia="zh-CN"/>
          </w:rPr>
          <w:delText xml:space="preserve">     |  |     |  +--rw nrf3gpp:servedPcfInfo* [nfInstanceID]</w:delText>
        </w:r>
      </w:del>
    </w:p>
    <w:p w:rsidR="00BC145E" w:rsidRPr="006542C0" w:rsidDel="00C97288" w:rsidRDefault="00BC145E" w:rsidP="00BC145E">
      <w:pPr>
        <w:pStyle w:val="PL"/>
        <w:rPr>
          <w:del w:id="5466" w:author="Balázs Lengyel" w:date="2019-10-26T06:12:00Z"/>
          <w:lang w:val="en-US" w:eastAsia="zh-CN"/>
        </w:rPr>
      </w:pPr>
      <w:del w:id="5467" w:author="Balázs Lengyel" w:date="2019-10-26T06:12:00Z">
        <w:r w:rsidRPr="006542C0" w:rsidDel="00C97288">
          <w:rPr>
            <w:lang w:val="en-US" w:eastAsia="zh-CN"/>
          </w:rPr>
          <w:delText xml:space="preserve">     |  |     |  |  +--rw nrf3gpp:nfInstanceID    string</w:delText>
        </w:r>
      </w:del>
    </w:p>
    <w:p w:rsidR="00BC145E" w:rsidRPr="006542C0" w:rsidDel="00C97288" w:rsidRDefault="00BC145E" w:rsidP="00BC145E">
      <w:pPr>
        <w:pStyle w:val="PL"/>
        <w:rPr>
          <w:del w:id="5468" w:author="Balázs Lengyel" w:date="2019-10-26T06:12:00Z"/>
          <w:lang w:val="en-US" w:eastAsia="zh-CN"/>
        </w:rPr>
      </w:pPr>
      <w:del w:id="5469" w:author="Balázs Lengyel" w:date="2019-10-26T06:12:00Z">
        <w:r w:rsidRPr="006542C0" w:rsidDel="00C97288">
          <w:rPr>
            <w:lang w:val="en-US" w:eastAsia="zh-CN"/>
          </w:rPr>
          <w:delText xml:space="preserve">     |  |     |  |  +--rw nrf3gpp:dnnList*        string</w:delText>
        </w:r>
      </w:del>
    </w:p>
    <w:p w:rsidR="00BC145E" w:rsidRPr="006542C0" w:rsidDel="00C97288" w:rsidRDefault="00BC145E" w:rsidP="00BC145E">
      <w:pPr>
        <w:pStyle w:val="PL"/>
        <w:rPr>
          <w:del w:id="5470" w:author="Balázs Lengyel" w:date="2019-10-26T06:12:00Z"/>
          <w:lang w:val="en-US" w:eastAsia="zh-CN"/>
        </w:rPr>
      </w:pPr>
      <w:del w:id="5471" w:author="Balázs Lengyel" w:date="2019-10-26T06:12:00Z">
        <w:r w:rsidRPr="006542C0" w:rsidDel="00C97288">
          <w:rPr>
            <w:lang w:val="en-US" w:eastAsia="zh-CN"/>
          </w:rPr>
          <w:delText xml:space="preserve">     |  |     |  |  +--rw nrf3gpp:supiRanges* [start end pattern]</w:delText>
        </w:r>
      </w:del>
    </w:p>
    <w:p w:rsidR="00BC145E" w:rsidRPr="006542C0" w:rsidDel="00C97288" w:rsidRDefault="00BC145E" w:rsidP="00BC145E">
      <w:pPr>
        <w:pStyle w:val="PL"/>
        <w:rPr>
          <w:del w:id="5472" w:author="Balázs Lengyel" w:date="2019-10-26T06:12:00Z"/>
          <w:lang w:val="en-US" w:eastAsia="zh-CN"/>
        </w:rPr>
      </w:pPr>
      <w:del w:id="5473" w:author="Balázs Lengyel" w:date="2019-10-26T06:12:00Z">
        <w:r w:rsidRPr="006542C0" w:rsidDel="00C97288">
          <w:rPr>
            <w:lang w:val="en-US" w:eastAsia="zh-CN"/>
          </w:rPr>
          <w:delText xml:space="preserve">     |  |     |  |  |  +--rw nrf3gpp:start      string</w:delText>
        </w:r>
      </w:del>
    </w:p>
    <w:p w:rsidR="00BC145E" w:rsidRPr="006542C0" w:rsidDel="00C97288" w:rsidRDefault="00BC145E" w:rsidP="00BC145E">
      <w:pPr>
        <w:pStyle w:val="PL"/>
        <w:rPr>
          <w:del w:id="5474" w:author="Balázs Lengyel" w:date="2019-10-26T06:12:00Z"/>
          <w:lang w:val="en-US" w:eastAsia="zh-CN"/>
        </w:rPr>
      </w:pPr>
      <w:del w:id="5475" w:author="Balázs Lengyel" w:date="2019-10-26T06:12:00Z">
        <w:r w:rsidRPr="006542C0" w:rsidDel="00C97288">
          <w:rPr>
            <w:lang w:val="en-US" w:eastAsia="zh-CN"/>
          </w:rPr>
          <w:delText xml:space="preserve">     |  |     |  |  |  +--rw nrf3gpp:end        string</w:delText>
        </w:r>
      </w:del>
    </w:p>
    <w:p w:rsidR="00BC145E" w:rsidRPr="006542C0" w:rsidDel="00C97288" w:rsidRDefault="00BC145E" w:rsidP="00BC145E">
      <w:pPr>
        <w:pStyle w:val="PL"/>
        <w:rPr>
          <w:del w:id="5476" w:author="Balázs Lengyel" w:date="2019-10-26T06:12:00Z"/>
          <w:lang w:val="en-US" w:eastAsia="zh-CN"/>
        </w:rPr>
      </w:pPr>
      <w:del w:id="5477" w:author="Balázs Lengyel" w:date="2019-10-26T06:12:00Z">
        <w:r w:rsidRPr="006542C0" w:rsidDel="00C97288">
          <w:rPr>
            <w:lang w:val="en-US" w:eastAsia="zh-CN"/>
          </w:rPr>
          <w:delText xml:space="preserve">     |  |     |  |  |  +--rw nrf3gpp:pattern    string</w:delText>
        </w:r>
      </w:del>
    </w:p>
    <w:p w:rsidR="00BC145E" w:rsidRPr="006542C0" w:rsidDel="00C97288" w:rsidRDefault="00BC145E" w:rsidP="00BC145E">
      <w:pPr>
        <w:pStyle w:val="PL"/>
        <w:rPr>
          <w:del w:id="5478" w:author="Balázs Lengyel" w:date="2019-10-26T06:12:00Z"/>
          <w:lang w:val="en-US" w:eastAsia="zh-CN"/>
        </w:rPr>
      </w:pPr>
      <w:del w:id="5479" w:author="Balázs Lengyel" w:date="2019-10-26T06:12:00Z">
        <w:r w:rsidRPr="006542C0" w:rsidDel="00C97288">
          <w:rPr>
            <w:lang w:val="en-US" w:eastAsia="zh-CN"/>
          </w:rPr>
          <w:delText xml:space="preserve">     |  |     |  |  +--rw nrf3gpp:rxDiamHost?     string</w:delText>
        </w:r>
      </w:del>
    </w:p>
    <w:p w:rsidR="00BC145E" w:rsidRPr="006542C0" w:rsidDel="00C97288" w:rsidRDefault="00BC145E" w:rsidP="00BC145E">
      <w:pPr>
        <w:pStyle w:val="PL"/>
        <w:rPr>
          <w:del w:id="5480" w:author="Balázs Lengyel" w:date="2019-10-26T06:12:00Z"/>
          <w:lang w:val="en-US" w:eastAsia="zh-CN"/>
        </w:rPr>
      </w:pPr>
      <w:del w:id="5481" w:author="Balázs Lengyel" w:date="2019-10-26T06:12:00Z">
        <w:r w:rsidRPr="006542C0" w:rsidDel="00C97288">
          <w:rPr>
            <w:lang w:val="en-US" w:eastAsia="zh-CN"/>
          </w:rPr>
          <w:delText xml:space="preserve">     |  |     |  |  +--rw nrf3gpp:rxDiamRealm?    string</w:delText>
        </w:r>
      </w:del>
    </w:p>
    <w:p w:rsidR="00BC145E" w:rsidRPr="006542C0" w:rsidDel="00C97288" w:rsidRDefault="00BC145E" w:rsidP="00BC145E">
      <w:pPr>
        <w:pStyle w:val="PL"/>
        <w:rPr>
          <w:del w:id="5482" w:author="Balázs Lengyel" w:date="2019-10-26T06:12:00Z"/>
          <w:lang w:val="en-US" w:eastAsia="zh-CN"/>
        </w:rPr>
      </w:pPr>
      <w:del w:id="5483" w:author="Balázs Lengyel" w:date="2019-10-26T06:12:00Z">
        <w:r w:rsidRPr="006542C0" w:rsidDel="00C97288">
          <w:rPr>
            <w:lang w:val="en-US" w:eastAsia="zh-CN"/>
          </w:rPr>
          <w:delText xml:space="preserve">     |  |     |  +--rw nrf3gpp:servedBsfInfo* [nfInstanceID]</w:delText>
        </w:r>
      </w:del>
    </w:p>
    <w:p w:rsidR="00BC145E" w:rsidRPr="006542C0" w:rsidDel="00C97288" w:rsidRDefault="00BC145E" w:rsidP="00BC145E">
      <w:pPr>
        <w:pStyle w:val="PL"/>
        <w:rPr>
          <w:del w:id="5484" w:author="Balázs Lengyel" w:date="2019-10-26T06:12:00Z"/>
          <w:lang w:val="en-US" w:eastAsia="zh-CN"/>
        </w:rPr>
      </w:pPr>
      <w:del w:id="5485" w:author="Balázs Lengyel" w:date="2019-10-26T06:12:00Z">
        <w:r w:rsidRPr="006542C0" w:rsidDel="00C97288">
          <w:rPr>
            <w:lang w:val="en-US" w:eastAsia="zh-CN"/>
          </w:rPr>
          <w:delText xml:space="preserve">     |  |     |  |  +--rw nrf3gpp:nfInstanceID         string</w:delText>
        </w:r>
      </w:del>
    </w:p>
    <w:p w:rsidR="00BC145E" w:rsidRPr="006542C0" w:rsidDel="00C97288" w:rsidRDefault="00BC145E" w:rsidP="00BC145E">
      <w:pPr>
        <w:pStyle w:val="PL"/>
        <w:rPr>
          <w:del w:id="5486" w:author="Balázs Lengyel" w:date="2019-10-26T06:12:00Z"/>
          <w:lang w:val="en-US" w:eastAsia="zh-CN"/>
        </w:rPr>
      </w:pPr>
      <w:del w:id="5487" w:author="Balázs Lengyel" w:date="2019-10-26T06:12:00Z">
        <w:r w:rsidRPr="006542C0" w:rsidDel="00C97288">
          <w:rPr>
            <w:lang w:val="en-US" w:eastAsia="zh-CN"/>
          </w:rPr>
          <w:lastRenderedPageBreak/>
          <w:delText xml:space="preserve">     |  |     |  |  +--rw nrf3gpp:ipv4AddressRanges* [start end]</w:delText>
        </w:r>
      </w:del>
    </w:p>
    <w:p w:rsidR="00BC145E" w:rsidRPr="006542C0" w:rsidDel="00C97288" w:rsidRDefault="00BC145E" w:rsidP="00BC145E">
      <w:pPr>
        <w:pStyle w:val="PL"/>
        <w:rPr>
          <w:del w:id="5488" w:author="Balázs Lengyel" w:date="2019-10-26T06:12:00Z"/>
          <w:lang w:val="en-US" w:eastAsia="zh-CN"/>
        </w:rPr>
      </w:pPr>
      <w:del w:id="5489" w:author="Balázs Lengyel" w:date="2019-10-26T06:12:00Z">
        <w:r w:rsidRPr="006542C0" w:rsidDel="00C97288">
          <w:rPr>
            <w:lang w:val="en-US" w:eastAsia="zh-CN"/>
          </w:rPr>
          <w:delText xml:space="preserve">     |  |     |  |  |  +--rw nrf3gpp:start    inet:ipv4-address</w:delText>
        </w:r>
      </w:del>
    </w:p>
    <w:p w:rsidR="00BC145E" w:rsidRPr="006542C0" w:rsidDel="00C97288" w:rsidRDefault="00BC145E" w:rsidP="00BC145E">
      <w:pPr>
        <w:pStyle w:val="PL"/>
        <w:rPr>
          <w:del w:id="5490" w:author="Balázs Lengyel" w:date="2019-10-26T06:12:00Z"/>
          <w:lang w:val="en-US" w:eastAsia="zh-CN"/>
        </w:rPr>
      </w:pPr>
      <w:del w:id="5491" w:author="Balázs Lengyel" w:date="2019-10-26T06:12:00Z">
        <w:r w:rsidRPr="006542C0" w:rsidDel="00C97288">
          <w:rPr>
            <w:lang w:val="en-US" w:eastAsia="zh-CN"/>
          </w:rPr>
          <w:delText xml:space="preserve">     |  |     |  |  |  +--rw nrf3gpp:end      inet:ipv4-address</w:delText>
        </w:r>
      </w:del>
    </w:p>
    <w:p w:rsidR="00BC145E" w:rsidRPr="006542C0" w:rsidDel="00C97288" w:rsidRDefault="00BC145E" w:rsidP="00BC145E">
      <w:pPr>
        <w:pStyle w:val="PL"/>
        <w:rPr>
          <w:del w:id="5492" w:author="Balázs Lengyel" w:date="2019-10-26T06:12:00Z"/>
          <w:lang w:val="en-US" w:eastAsia="zh-CN"/>
        </w:rPr>
      </w:pPr>
      <w:del w:id="5493" w:author="Balázs Lengyel" w:date="2019-10-26T06:12:00Z">
        <w:r w:rsidRPr="006542C0" w:rsidDel="00C97288">
          <w:rPr>
            <w:lang w:val="en-US" w:eastAsia="zh-CN"/>
          </w:rPr>
          <w:delText xml:space="preserve">     |  |     |  |  +--rw nrf3gpp:dnnList*             string</w:delText>
        </w:r>
      </w:del>
    </w:p>
    <w:p w:rsidR="00BC145E" w:rsidRPr="006542C0" w:rsidDel="00C97288" w:rsidRDefault="00BC145E" w:rsidP="00BC145E">
      <w:pPr>
        <w:pStyle w:val="PL"/>
        <w:rPr>
          <w:del w:id="5494" w:author="Balázs Lengyel" w:date="2019-10-26T06:12:00Z"/>
          <w:lang w:val="en-US" w:eastAsia="zh-CN"/>
        </w:rPr>
      </w:pPr>
      <w:del w:id="5495" w:author="Balázs Lengyel" w:date="2019-10-26T06:12:00Z">
        <w:r w:rsidRPr="006542C0" w:rsidDel="00C97288">
          <w:rPr>
            <w:lang w:val="en-US" w:eastAsia="zh-CN"/>
          </w:rPr>
          <w:delText xml:space="preserve">     |  |     |  |  +--rw nrf3gpp:ipDomainList*        string</w:delText>
        </w:r>
      </w:del>
    </w:p>
    <w:p w:rsidR="00BC145E" w:rsidRPr="006542C0" w:rsidDel="00C97288" w:rsidRDefault="00BC145E" w:rsidP="00BC145E">
      <w:pPr>
        <w:pStyle w:val="PL"/>
        <w:rPr>
          <w:del w:id="5496" w:author="Balázs Lengyel" w:date="2019-10-26T06:12:00Z"/>
          <w:lang w:val="en-US" w:eastAsia="zh-CN"/>
        </w:rPr>
      </w:pPr>
      <w:del w:id="5497" w:author="Balázs Lengyel" w:date="2019-10-26T06:12:00Z">
        <w:r w:rsidRPr="006542C0" w:rsidDel="00C97288">
          <w:rPr>
            <w:lang w:val="en-US" w:eastAsia="zh-CN"/>
          </w:rPr>
          <w:delText xml:space="preserve">     |  |     |  |  +--rw nrf3gpp:ipv6PrefixRanges* [start end]</w:delText>
        </w:r>
      </w:del>
    </w:p>
    <w:p w:rsidR="00BC145E" w:rsidRPr="006542C0" w:rsidDel="00C97288" w:rsidRDefault="00BC145E" w:rsidP="00BC145E">
      <w:pPr>
        <w:pStyle w:val="PL"/>
        <w:rPr>
          <w:del w:id="5498" w:author="Balázs Lengyel" w:date="2019-10-26T06:12:00Z"/>
          <w:lang w:val="en-US" w:eastAsia="zh-CN"/>
        </w:rPr>
      </w:pPr>
      <w:del w:id="5499" w:author="Balázs Lengyel" w:date="2019-10-26T06:12:00Z">
        <w:r w:rsidRPr="006542C0" w:rsidDel="00C97288">
          <w:rPr>
            <w:lang w:val="en-US" w:eastAsia="zh-CN"/>
          </w:rPr>
          <w:delText xml:space="preserve">     |  |     |  |     +--rw nrf3gpp:start    inet:ipv6-prefix</w:delText>
        </w:r>
      </w:del>
    </w:p>
    <w:p w:rsidR="00BC145E" w:rsidRPr="006542C0" w:rsidDel="00C97288" w:rsidRDefault="00BC145E" w:rsidP="00BC145E">
      <w:pPr>
        <w:pStyle w:val="PL"/>
        <w:rPr>
          <w:del w:id="5500" w:author="Balázs Lengyel" w:date="2019-10-26T06:12:00Z"/>
          <w:lang w:val="en-US" w:eastAsia="zh-CN"/>
        </w:rPr>
      </w:pPr>
      <w:del w:id="5501" w:author="Balázs Lengyel" w:date="2019-10-26T06:12:00Z">
        <w:r w:rsidRPr="006542C0" w:rsidDel="00C97288">
          <w:rPr>
            <w:lang w:val="en-US" w:eastAsia="zh-CN"/>
          </w:rPr>
          <w:delText xml:space="preserve">     |  |     |  |     +--rw nrf3gpp:end      inet:ipv6-prefix</w:delText>
        </w:r>
      </w:del>
    </w:p>
    <w:p w:rsidR="00BC145E" w:rsidRPr="006542C0" w:rsidDel="00C97288" w:rsidRDefault="00BC145E" w:rsidP="00BC145E">
      <w:pPr>
        <w:pStyle w:val="PL"/>
        <w:rPr>
          <w:del w:id="5502" w:author="Balázs Lengyel" w:date="2019-10-26T06:12:00Z"/>
          <w:lang w:val="en-US" w:eastAsia="zh-CN"/>
        </w:rPr>
      </w:pPr>
      <w:del w:id="5503" w:author="Balázs Lengyel" w:date="2019-10-26T06:12:00Z">
        <w:r w:rsidRPr="006542C0" w:rsidDel="00C97288">
          <w:rPr>
            <w:lang w:val="en-US" w:eastAsia="zh-CN"/>
          </w:rPr>
          <w:delText xml:space="preserve">     |  |     |  +--rw nrf3gpp:servedChfInfo* [nfInstanceID]</w:delText>
        </w:r>
      </w:del>
    </w:p>
    <w:p w:rsidR="00BC145E" w:rsidRPr="006542C0" w:rsidDel="00C97288" w:rsidRDefault="00BC145E" w:rsidP="00BC145E">
      <w:pPr>
        <w:pStyle w:val="PL"/>
        <w:rPr>
          <w:del w:id="5504" w:author="Balázs Lengyel" w:date="2019-10-26T06:12:00Z"/>
          <w:lang w:val="en-US" w:eastAsia="zh-CN"/>
        </w:rPr>
      </w:pPr>
      <w:del w:id="5505" w:author="Balázs Lengyel" w:date="2019-10-26T06:12:00Z">
        <w:r w:rsidRPr="006542C0" w:rsidDel="00C97288">
          <w:rPr>
            <w:lang w:val="en-US" w:eastAsia="zh-CN"/>
          </w:rPr>
          <w:delText xml:space="preserve">     |  |     |     +--rw nrf3gpp:nfInstanceID     string</w:delText>
        </w:r>
      </w:del>
    </w:p>
    <w:p w:rsidR="00BC145E" w:rsidRPr="006542C0" w:rsidDel="00C97288" w:rsidRDefault="00BC145E" w:rsidP="00BC145E">
      <w:pPr>
        <w:pStyle w:val="PL"/>
        <w:rPr>
          <w:del w:id="5506" w:author="Balázs Lengyel" w:date="2019-10-26T06:12:00Z"/>
          <w:lang w:val="en-US" w:eastAsia="zh-CN"/>
        </w:rPr>
      </w:pPr>
      <w:del w:id="5507" w:author="Balázs Lengyel" w:date="2019-10-26T06:12:00Z">
        <w:r w:rsidRPr="006542C0" w:rsidDel="00C97288">
          <w:rPr>
            <w:lang w:val="en-US" w:eastAsia="zh-CN"/>
          </w:rPr>
          <w:delText xml:space="preserve">     |  |     |     +--rw nrf3gpp:supiRangeList* [start end pattern]</w:delText>
        </w:r>
      </w:del>
    </w:p>
    <w:p w:rsidR="00BC145E" w:rsidRPr="006542C0" w:rsidDel="00C97288" w:rsidRDefault="00BC145E" w:rsidP="00BC145E">
      <w:pPr>
        <w:pStyle w:val="PL"/>
        <w:rPr>
          <w:del w:id="5508" w:author="Balázs Lengyel" w:date="2019-10-26T06:12:00Z"/>
          <w:lang w:val="en-US" w:eastAsia="zh-CN"/>
        </w:rPr>
      </w:pPr>
      <w:del w:id="5509" w:author="Balázs Lengyel" w:date="2019-10-26T06:12:00Z">
        <w:r w:rsidRPr="006542C0" w:rsidDel="00C97288">
          <w:rPr>
            <w:lang w:val="en-US" w:eastAsia="zh-CN"/>
          </w:rPr>
          <w:delText xml:space="preserve">     |  |     |     |  +--rw nrf3gpp:start      string</w:delText>
        </w:r>
      </w:del>
    </w:p>
    <w:p w:rsidR="00BC145E" w:rsidRPr="006542C0" w:rsidDel="00C97288" w:rsidRDefault="00BC145E" w:rsidP="00BC145E">
      <w:pPr>
        <w:pStyle w:val="PL"/>
        <w:rPr>
          <w:del w:id="5510" w:author="Balázs Lengyel" w:date="2019-10-26T06:12:00Z"/>
          <w:lang w:val="en-US" w:eastAsia="zh-CN"/>
        </w:rPr>
      </w:pPr>
      <w:del w:id="5511" w:author="Balázs Lengyel" w:date="2019-10-26T06:12:00Z">
        <w:r w:rsidRPr="006542C0" w:rsidDel="00C97288">
          <w:rPr>
            <w:lang w:val="en-US" w:eastAsia="zh-CN"/>
          </w:rPr>
          <w:delText xml:space="preserve">     |  |     |     |  +--rw nrf3gpp:end        string</w:delText>
        </w:r>
      </w:del>
    </w:p>
    <w:p w:rsidR="00BC145E" w:rsidRPr="006542C0" w:rsidDel="00C97288" w:rsidRDefault="00BC145E" w:rsidP="00BC145E">
      <w:pPr>
        <w:pStyle w:val="PL"/>
        <w:rPr>
          <w:del w:id="5512" w:author="Balázs Lengyel" w:date="2019-10-26T06:12:00Z"/>
          <w:lang w:val="en-US" w:eastAsia="zh-CN"/>
        </w:rPr>
      </w:pPr>
      <w:del w:id="5513" w:author="Balázs Lengyel" w:date="2019-10-26T06:12:00Z">
        <w:r w:rsidRPr="006542C0" w:rsidDel="00C97288">
          <w:rPr>
            <w:lang w:val="en-US" w:eastAsia="zh-CN"/>
          </w:rPr>
          <w:delText xml:space="preserve">     |  |     |     |  +--rw nrf3gpp:pattern    string</w:delText>
        </w:r>
      </w:del>
    </w:p>
    <w:p w:rsidR="00BC145E" w:rsidRPr="006542C0" w:rsidDel="00C97288" w:rsidRDefault="00BC145E" w:rsidP="00BC145E">
      <w:pPr>
        <w:pStyle w:val="PL"/>
        <w:rPr>
          <w:del w:id="5514" w:author="Balázs Lengyel" w:date="2019-10-26T06:12:00Z"/>
          <w:lang w:val="en-US" w:eastAsia="zh-CN"/>
        </w:rPr>
      </w:pPr>
      <w:del w:id="5515" w:author="Balázs Lengyel" w:date="2019-10-26T06:12:00Z">
        <w:r w:rsidRPr="006542C0" w:rsidDel="00C97288">
          <w:rPr>
            <w:lang w:val="en-US" w:eastAsia="zh-CN"/>
          </w:rPr>
          <w:delText xml:space="preserve">     |  |     |     +--rw nrf3gpp:gpsiRangeList* [start end pattern]</w:delText>
        </w:r>
      </w:del>
    </w:p>
    <w:p w:rsidR="00BC145E" w:rsidRPr="006542C0" w:rsidDel="00C97288" w:rsidRDefault="00BC145E" w:rsidP="00BC145E">
      <w:pPr>
        <w:pStyle w:val="PL"/>
        <w:rPr>
          <w:del w:id="5516" w:author="Balázs Lengyel" w:date="2019-10-26T06:12:00Z"/>
          <w:lang w:val="en-US" w:eastAsia="zh-CN"/>
        </w:rPr>
      </w:pPr>
      <w:del w:id="5517" w:author="Balázs Lengyel" w:date="2019-10-26T06:12:00Z">
        <w:r w:rsidRPr="006542C0" w:rsidDel="00C97288">
          <w:rPr>
            <w:lang w:val="en-US" w:eastAsia="zh-CN"/>
          </w:rPr>
          <w:delText xml:space="preserve">     |  |     |     |  +--rw nrf3gpp:start      string</w:delText>
        </w:r>
      </w:del>
    </w:p>
    <w:p w:rsidR="00BC145E" w:rsidRPr="006542C0" w:rsidDel="00C97288" w:rsidRDefault="00BC145E" w:rsidP="00BC145E">
      <w:pPr>
        <w:pStyle w:val="PL"/>
        <w:rPr>
          <w:del w:id="5518" w:author="Balázs Lengyel" w:date="2019-10-26T06:12:00Z"/>
          <w:lang w:val="en-US" w:eastAsia="zh-CN"/>
        </w:rPr>
      </w:pPr>
      <w:del w:id="5519" w:author="Balázs Lengyel" w:date="2019-10-26T06:12:00Z">
        <w:r w:rsidRPr="006542C0" w:rsidDel="00C97288">
          <w:rPr>
            <w:lang w:val="en-US" w:eastAsia="zh-CN"/>
          </w:rPr>
          <w:delText xml:space="preserve">     |  |     |     |  +--rw nrf3gpp:end        string</w:delText>
        </w:r>
      </w:del>
    </w:p>
    <w:p w:rsidR="00BC145E" w:rsidRPr="006542C0" w:rsidDel="00C97288" w:rsidRDefault="00BC145E" w:rsidP="00BC145E">
      <w:pPr>
        <w:pStyle w:val="PL"/>
        <w:rPr>
          <w:del w:id="5520" w:author="Balázs Lengyel" w:date="2019-10-26T06:12:00Z"/>
          <w:lang w:val="en-US" w:eastAsia="zh-CN"/>
        </w:rPr>
      </w:pPr>
      <w:del w:id="5521" w:author="Balázs Lengyel" w:date="2019-10-26T06:12:00Z">
        <w:r w:rsidRPr="006542C0" w:rsidDel="00C97288">
          <w:rPr>
            <w:lang w:val="en-US" w:eastAsia="zh-CN"/>
          </w:rPr>
          <w:delText xml:space="preserve">     |  |     |     |  +--rw nrf3gpp:pattern    string</w:delText>
        </w:r>
      </w:del>
    </w:p>
    <w:p w:rsidR="00BC145E" w:rsidRPr="006542C0" w:rsidDel="00C97288" w:rsidRDefault="00BC145E" w:rsidP="00BC145E">
      <w:pPr>
        <w:pStyle w:val="PL"/>
        <w:rPr>
          <w:del w:id="5522" w:author="Balázs Lengyel" w:date="2019-10-26T06:12:00Z"/>
          <w:lang w:val="en-US" w:eastAsia="zh-CN"/>
        </w:rPr>
      </w:pPr>
      <w:del w:id="5523" w:author="Balázs Lengyel" w:date="2019-10-26T06:12:00Z">
        <w:r w:rsidRPr="006542C0" w:rsidDel="00C97288">
          <w:rPr>
            <w:lang w:val="en-US" w:eastAsia="zh-CN"/>
          </w:rPr>
          <w:delText xml:space="preserve">     |  |     |     +--rw nrf3gpp:plmnRangeList* [mcc mnc]</w:delText>
        </w:r>
      </w:del>
    </w:p>
    <w:p w:rsidR="00BC145E" w:rsidRPr="006542C0" w:rsidDel="00C97288" w:rsidRDefault="00BC145E" w:rsidP="00BC145E">
      <w:pPr>
        <w:pStyle w:val="PL"/>
        <w:rPr>
          <w:del w:id="5524" w:author="Balázs Lengyel" w:date="2019-10-26T06:12:00Z"/>
          <w:lang w:val="en-US" w:eastAsia="zh-CN"/>
        </w:rPr>
      </w:pPr>
      <w:del w:id="5525" w:author="Balázs Lengyel" w:date="2019-10-26T06:12:00Z">
        <w:r w:rsidRPr="006542C0" w:rsidDel="00C97288">
          <w:rPr>
            <w:lang w:val="en-US" w:eastAsia="zh-CN"/>
          </w:rPr>
          <w:delText xml:space="preserve">     |  |     |        +--rw nrf3gpp:mcc    Mcc</w:delText>
        </w:r>
      </w:del>
    </w:p>
    <w:p w:rsidR="00BC145E" w:rsidRPr="006542C0" w:rsidDel="00C97288" w:rsidRDefault="00BC145E" w:rsidP="00BC145E">
      <w:pPr>
        <w:pStyle w:val="PL"/>
        <w:rPr>
          <w:del w:id="5526" w:author="Balázs Lengyel" w:date="2019-10-26T06:12:00Z"/>
          <w:lang w:val="en-US" w:eastAsia="zh-CN"/>
        </w:rPr>
      </w:pPr>
      <w:del w:id="5527" w:author="Balázs Lengyel" w:date="2019-10-26T06:12:00Z">
        <w:r w:rsidRPr="006542C0" w:rsidDel="00C97288">
          <w:rPr>
            <w:lang w:val="en-US" w:eastAsia="zh-CN"/>
          </w:rPr>
          <w:delText xml:space="preserve">     |  |     |        +--rw nrf3gpp:mnc    Mnc</w:delText>
        </w:r>
      </w:del>
    </w:p>
    <w:p w:rsidR="00BC145E" w:rsidRPr="006542C0" w:rsidDel="00C97288" w:rsidRDefault="00BC145E" w:rsidP="00BC145E">
      <w:pPr>
        <w:pStyle w:val="PL"/>
        <w:rPr>
          <w:del w:id="5528" w:author="Balázs Lengyel" w:date="2019-10-26T06:12:00Z"/>
          <w:lang w:val="en-US" w:eastAsia="zh-CN"/>
        </w:rPr>
      </w:pPr>
      <w:del w:id="5529" w:author="Balázs Lengyel" w:date="2019-10-26T06:12:00Z">
        <w:r w:rsidRPr="006542C0" w:rsidDel="00C97288">
          <w:rPr>
            <w:lang w:val="en-US" w:eastAsia="zh-CN"/>
          </w:rPr>
          <w:delText xml:space="preserve">     |  |     +--rw nrf3gpp:customInfo?                         string</w:delText>
        </w:r>
      </w:del>
    </w:p>
    <w:p w:rsidR="00BC145E" w:rsidRPr="006542C0" w:rsidDel="00C97288" w:rsidRDefault="00BC145E" w:rsidP="00BC145E">
      <w:pPr>
        <w:pStyle w:val="PL"/>
        <w:rPr>
          <w:del w:id="5530" w:author="Balázs Lengyel" w:date="2019-10-26T06:12:00Z"/>
          <w:lang w:val="en-US" w:eastAsia="zh-CN"/>
        </w:rPr>
      </w:pPr>
      <w:del w:id="5531" w:author="Balázs Lengyel" w:date="2019-10-26T06:12:00Z">
        <w:r w:rsidRPr="006542C0" w:rsidDel="00C97288">
          <w:rPr>
            <w:lang w:val="en-US" w:eastAsia="zh-CN"/>
          </w:rPr>
          <w:delText xml:space="preserve">     |  |     +--rw nrf3gpp:recoveryTime?                       yang:date-and-time</w:delText>
        </w:r>
      </w:del>
    </w:p>
    <w:p w:rsidR="00BC145E" w:rsidRPr="006542C0" w:rsidDel="00C97288" w:rsidRDefault="00BC145E" w:rsidP="00BC145E">
      <w:pPr>
        <w:pStyle w:val="PL"/>
        <w:rPr>
          <w:del w:id="5532" w:author="Balázs Lengyel" w:date="2019-10-26T06:12:00Z"/>
          <w:lang w:val="en-US" w:eastAsia="zh-CN"/>
        </w:rPr>
      </w:pPr>
      <w:del w:id="5533" w:author="Balázs Lengyel" w:date="2019-10-26T06:12:00Z">
        <w:r w:rsidRPr="006542C0" w:rsidDel="00C97288">
          <w:rPr>
            <w:lang w:val="en-US" w:eastAsia="zh-CN"/>
          </w:rPr>
          <w:delText xml:space="preserve">     |  |     +--rw nrf3gpp:nfServicePersistence?               boolean</w:delText>
        </w:r>
      </w:del>
    </w:p>
    <w:p w:rsidR="00BC145E" w:rsidRPr="006542C0" w:rsidDel="00C97288" w:rsidRDefault="00BC145E" w:rsidP="00BC145E">
      <w:pPr>
        <w:pStyle w:val="PL"/>
        <w:rPr>
          <w:del w:id="5534" w:author="Balázs Lengyel" w:date="2019-10-26T06:12:00Z"/>
          <w:lang w:val="en-US" w:eastAsia="zh-CN"/>
        </w:rPr>
      </w:pPr>
      <w:del w:id="5535" w:author="Balázs Lengyel" w:date="2019-10-26T06:12:00Z">
        <w:r w:rsidRPr="006542C0" w:rsidDel="00C97288">
          <w:rPr>
            <w:lang w:val="en-US" w:eastAsia="zh-CN"/>
          </w:rPr>
          <w:delText xml:space="preserve">     |  |     +--rw nrf3gpp:nfServices* [serviceInstanceID]</w:delText>
        </w:r>
      </w:del>
    </w:p>
    <w:p w:rsidR="00BC145E" w:rsidRPr="006542C0" w:rsidDel="00C97288" w:rsidRDefault="00BC145E" w:rsidP="00BC145E">
      <w:pPr>
        <w:pStyle w:val="PL"/>
        <w:rPr>
          <w:del w:id="5536" w:author="Balázs Lengyel" w:date="2019-10-26T06:12:00Z"/>
          <w:lang w:val="en-US" w:eastAsia="zh-CN"/>
        </w:rPr>
      </w:pPr>
      <w:del w:id="5537" w:author="Balázs Lengyel" w:date="2019-10-26T06:12:00Z">
        <w:r w:rsidRPr="006542C0" w:rsidDel="00C97288">
          <w:rPr>
            <w:lang w:val="en-US" w:eastAsia="zh-CN"/>
          </w:rPr>
          <w:delText xml:space="preserve">     |  |     |  +--rw nrf3gpp:serviceInstanceID                   string</w:delText>
        </w:r>
      </w:del>
    </w:p>
    <w:p w:rsidR="00BC145E" w:rsidRPr="006542C0" w:rsidDel="00C97288" w:rsidRDefault="00BC145E" w:rsidP="00BC145E">
      <w:pPr>
        <w:pStyle w:val="PL"/>
        <w:rPr>
          <w:del w:id="5538" w:author="Balázs Lengyel" w:date="2019-10-26T06:12:00Z"/>
          <w:lang w:val="en-US" w:eastAsia="zh-CN"/>
        </w:rPr>
      </w:pPr>
      <w:del w:id="5539" w:author="Balázs Lengyel" w:date="2019-10-26T06:12:00Z">
        <w:r w:rsidRPr="006542C0" w:rsidDel="00C97288">
          <w:rPr>
            <w:lang w:val="en-US" w:eastAsia="zh-CN"/>
          </w:rPr>
          <w:delText xml:space="preserve">     |  |     |  +--rw nrf3gpp:serviceName                         ServiceName</w:delText>
        </w:r>
      </w:del>
    </w:p>
    <w:p w:rsidR="00BC145E" w:rsidRPr="006542C0" w:rsidDel="00C97288" w:rsidRDefault="00BC145E" w:rsidP="00BC145E">
      <w:pPr>
        <w:pStyle w:val="PL"/>
        <w:rPr>
          <w:del w:id="5540" w:author="Balázs Lengyel" w:date="2019-10-26T06:12:00Z"/>
          <w:lang w:val="en-US" w:eastAsia="zh-CN"/>
        </w:rPr>
      </w:pPr>
      <w:del w:id="5541" w:author="Balázs Lengyel" w:date="2019-10-26T06:12:00Z">
        <w:r w:rsidRPr="006542C0" w:rsidDel="00C97288">
          <w:rPr>
            <w:lang w:val="en-US" w:eastAsia="zh-CN"/>
          </w:rPr>
          <w:delText xml:space="preserve">     |  |     |  +--rw nrf3gpp:versions* [apiVersionInUri apiFullVersion]</w:delText>
        </w:r>
      </w:del>
    </w:p>
    <w:p w:rsidR="00BC145E" w:rsidRPr="006542C0" w:rsidDel="00C97288" w:rsidRDefault="00BC145E" w:rsidP="00BC145E">
      <w:pPr>
        <w:pStyle w:val="PL"/>
        <w:rPr>
          <w:del w:id="5542" w:author="Balázs Lengyel" w:date="2019-10-26T06:12:00Z"/>
          <w:lang w:val="en-US" w:eastAsia="zh-CN"/>
        </w:rPr>
      </w:pPr>
      <w:del w:id="5543" w:author="Balázs Lengyel" w:date="2019-10-26T06:12:00Z">
        <w:r w:rsidRPr="006542C0" w:rsidDel="00C97288">
          <w:rPr>
            <w:lang w:val="en-US" w:eastAsia="zh-CN"/>
          </w:rPr>
          <w:delText xml:space="preserve">     |  |     |  |  +--rw nrf3gpp:apiVersionInUri    string</w:delText>
        </w:r>
      </w:del>
    </w:p>
    <w:p w:rsidR="00BC145E" w:rsidRPr="006542C0" w:rsidDel="00C97288" w:rsidRDefault="00BC145E" w:rsidP="00BC145E">
      <w:pPr>
        <w:pStyle w:val="PL"/>
        <w:rPr>
          <w:del w:id="5544" w:author="Balázs Lengyel" w:date="2019-10-26T06:12:00Z"/>
          <w:lang w:val="en-US" w:eastAsia="zh-CN"/>
        </w:rPr>
      </w:pPr>
      <w:del w:id="5545" w:author="Balázs Lengyel" w:date="2019-10-26T06:12:00Z">
        <w:r w:rsidRPr="006542C0" w:rsidDel="00C97288">
          <w:rPr>
            <w:lang w:val="en-US" w:eastAsia="zh-CN"/>
          </w:rPr>
          <w:delText xml:space="preserve">     |  |     |  |  +--rw nrf3gpp:apiFullVersion     string</w:delText>
        </w:r>
      </w:del>
    </w:p>
    <w:p w:rsidR="00BC145E" w:rsidRPr="006542C0" w:rsidDel="00C97288" w:rsidRDefault="00BC145E" w:rsidP="00BC145E">
      <w:pPr>
        <w:pStyle w:val="PL"/>
        <w:rPr>
          <w:del w:id="5546" w:author="Balázs Lengyel" w:date="2019-10-26T06:12:00Z"/>
          <w:lang w:val="en-US" w:eastAsia="zh-CN"/>
        </w:rPr>
      </w:pPr>
      <w:del w:id="5547" w:author="Balázs Lengyel" w:date="2019-10-26T06:12:00Z">
        <w:r w:rsidRPr="006542C0" w:rsidDel="00C97288">
          <w:rPr>
            <w:lang w:val="en-US" w:eastAsia="zh-CN"/>
          </w:rPr>
          <w:delText xml:space="preserve">     |  |     |  |  +--rw nrf3gpp:expiry?            yang:date-and-time</w:delText>
        </w:r>
      </w:del>
    </w:p>
    <w:p w:rsidR="00BC145E" w:rsidRPr="006542C0" w:rsidDel="00C97288" w:rsidRDefault="00BC145E" w:rsidP="00BC145E">
      <w:pPr>
        <w:pStyle w:val="PL"/>
        <w:rPr>
          <w:del w:id="5548" w:author="Balázs Lengyel" w:date="2019-10-26T06:12:00Z"/>
          <w:lang w:val="en-US" w:eastAsia="zh-CN"/>
        </w:rPr>
      </w:pPr>
      <w:del w:id="5549" w:author="Balázs Lengyel" w:date="2019-10-26T06:12:00Z">
        <w:r w:rsidRPr="006542C0" w:rsidDel="00C97288">
          <w:rPr>
            <w:lang w:val="en-US" w:eastAsia="zh-CN"/>
          </w:rPr>
          <w:delText xml:space="preserve">     |  |     |  +--rw nrf3gpp:scheme                              UriScheme</w:delText>
        </w:r>
      </w:del>
    </w:p>
    <w:p w:rsidR="00BC145E" w:rsidRPr="006542C0" w:rsidDel="00C97288" w:rsidRDefault="00BC145E" w:rsidP="00BC145E">
      <w:pPr>
        <w:pStyle w:val="PL"/>
        <w:rPr>
          <w:del w:id="5550" w:author="Balázs Lengyel" w:date="2019-10-26T06:12:00Z"/>
          <w:lang w:val="en-US" w:eastAsia="zh-CN"/>
        </w:rPr>
      </w:pPr>
      <w:del w:id="5551" w:author="Balázs Lengyel" w:date="2019-10-26T06:12:00Z">
        <w:r w:rsidRPr="006542C0" w:rsidDel="00C97288">
          <w:rPr>
            <w:lang w:val="en-US" w:eastAsia="zh-CN"/>
          </w:rPr>
          <w:delText xml:space="preserve">     |  |     |  +--rw nrf3gpp:nfServiceStatus                     NFServiceStatus</w:delText>
        </w:r>
      </w:del>
    </w:p>
    <w:p w:rsidR="00BC145E" w:rsidRPr="006542C0" w:rsidDel="00C97288" w:rsidRDefault="00BC145E" w:rsidP="00BC145E">
      <w:pPr>
        <w:pStyle w:val="PL"/>
        <w:rPr>
          <w:del w:id="5552" w:author="Balázs Lengyel" w:date="2019-10-26T06:12:00Z"/>
          <w:lang w:val="en-US" w:eastAsia="zh-CN"/>
        </w:rPr>
      </w:pPr>
      <w:del w:id="5553" w:author="Balázs Lengyel" w:date="2019-10-26T06:12:00Z">
        <w:r w:rsidRPr="006542C0" w:rsidDel="00C97288">
          <w:rPr>
            <w:lang w:val="en-US" w:eastAsia="zh-CN"/>
          </w:rPr>
          <w:delText xml:space="preserve">     |  |     |  +--rw nrf3gpp:fqdn?                               inet:domain-name</w:delText>
        </w:r>
      </w:del>
    </w:p>
    <w:p w:rsidR="00BC145E" w:rsidRPr="006542C0" w:rsidDel="00C97288" w:rsidRDefault="00BC145E" w:rsidP="00BC145E">
      <w:pPr>
        <w:pStyle w:val="PL"/>
        <w:rPr>
          <w:del w:id="5554" w:author="Balázs Lengyel" w:date="2019-10-26T06:12:00Z"/>
          <w:lang w:val="en-US" w:eastAsia="zh-CN"/>
        </w:rPr>
      </w:pPr>
      <w:del w:id="5555" w:author="Balázs Lengyel" w:date="2019-10-26T06:12:00Z">
        <w:r w:rsidRPr="006542C0" w:rsidDel="00C97288">
          <w:rPr>
            <w:lang w:val="en-US" w:eastAsia="zh-CN"/>
          </w:rPr>
          <w:delText xml:space="preserve">     |  |     |  +--rw nrf3gpp:interPlmnFqdn?                      inet:domain-name</w:delText>
        </w:r>
      </w:del>
    </w:p>
    <w:p w:rsidR="00BC145E" w:rsidRPr="006542C0" w:rsidDel="00C97288" w:rsidRDefault="00BC145E" w:rsidP="00BC145E">
      <w:pPr>
        <w:pStyle w:val="PL"/>
        <w:rPr>
          <w:del w:id="5556" w:author="Balázs Lengyel" w:date="2019-10-26T06:12:00Z"/>
          <w:lang w:val="en-US" w:eastAsia="zh-CN"/>
        </w:rPr>
      </w:pPr>
      <w:del w:id="5557" w:author="Balázs Lengyel" w:date="2019-10-26T06:12:00Z">
        <w:r w:rsidRPr="006542C0" w:rsidDel="00C97288">
          <w:rPr>
            <w:lang w:val="en-US" w:eastAsia="zh-CN"/>
          </w:rPr>
          <w:delText xml:space="preserve">     |  |     |  +--rw nrf3gpp:ipEndPoints* [idx]</w:delText>
        </w:r>
      </w:del>
    </w:p>
    <w:p w:rsidR="00BC145E" w:rsidRPr="006542C0" w:rsidDel="00C97288" w:rsidRDefault="00BC145E" w:rsidP="00BC145E">
      <w:pPr>
        <w:pStyle w:val="PL"/>
        <w:rPr>
          <w:del w:id="5558" w:author="Balázs Lengyel" w:date="2019-10-26T06:12:00Z"/>
          <w:lang w:val="en-US" w:eastAsia="zh-CN"/>
        </w:rPr>
      </w:pPr>
      <w:del w:id="5559" w:author="Balázs Lengyel" w:date="2019-10-26T06:12:00Z">
        <w:r w:rsidRPr="006542C0" w:rsidDel="00C97288">
          <w:rPr>
            <w:lang w:val="en-US" w:eastAsia="zh-CN"/>
          </w:rPr>
          <w:delText xml:space="preserve">     |  |     |  |  +--rw nrf3gpp:idx                  string</w:delText>
        </w:r>
      </w:del>
    </w:p>
    <w:p w:rsidR="00BC145E" w:rsidRPr="006542C0" w:rsidDel="00C97288" w:rsidRDefault="00BC145E" w:rsidP="00BC145E">
      <w:pPr>
        <w:pStyle w:val="PL"/>
        <w:rPr>
          <w:del w:id="5560" w:author="Balázs Lengyel" w:date="2019-10-26T06:12:00Z"/>
          <w:lang w:val="en-US" w:eastAsia="zh-CN"/>
        </w:rPr>
      </w:pPr>
      <w:del w:id="5561" w:author="Balázs Lengyel" w:date="2019-10-26T06:12:00Z">
        <w:r w:rsidRPr="006542C0" w:rsidDel="00C97288">
          <w:rPr>
            <w:lang w:val="en-US" w:eastAsia="zh-CN"/>
          </w:rPr>
          <w:delText xml:space="preserve">     |  |     |  |  +--rw (nrf3gpp:address)?</w:delText>
        </w:r>
      </w:del>
    </w:p>
    <w:p w:rsidR="00BC145E" w:rsidRPr="006542C0" w:rsidDel="00C97288" w:rsidRDefault="00BC145E" w:rsidP="00BC145E">
      <w:pPr>
        <w:pStyle w:val="PL"/>
        <w:rPr>
          <w:del w:id="5562" w:author="Balázs Lengyel" w:date="2019-10-26T06:12:00Z"/>
          <w:lang w:val="en-US" w:eastAsia="zh-CN"/>
        </w:rPr>
      </w:pPr>
      <w:del w:id="5563" w:author="Balázs Lengyel" w:date="2019-10-26T06:12:00Z">
        <w:r w:rsidRPr="006542C0" w:rsidDel="00C97288">
          <w:rPr>
            <w:lang w:val="en-US" w:eastAsia="zh-CN"/>
          </w:rPr>
          <w:delText xml:space="preserve">     |  |     |  |  |  +--:(nrf3gpp:ipv4Address)</w:delText>
        </w:r>
      </w:del>
    </w:p>
    <w:p w:rsidR="00BC145E" w:rsidRPr="006542C0" w:rsidDel="00C97288" w:rsidRDefault="00BC145E" w:rsidP="00BC145E">
      <w:pPr>
        <w:pStyle w:val="PL"/>
        <w:rPr>
          <w:del w:id="5564" w:author="Balázs Lengyel" w:date="2019-10-26T06:12:00Z"/>
          <w:lang w:val="en-US" w:eastAsia="zh-CN"/>
        </w:rPr>
      </w:pPr>
      <w:del w:id="5565" w:author="Balázs Lengyel" w:date="2019-10-26T06:12:00Z">
        <w:r w:rsidRPr="006542C0" w:rsidDel="00C97288">
          <w:rPr>
            <w:lang w:val="en-US" w:eastAsia="zh-CN"/>
          </w:rPr>
          <w:delText xml:space="preserve">     |  |     |  |  |  |  +--rw nrf3gpp:ipv4Address?   inet:ipv4-address</w:delText>
        </w:r>
      </w:del>
    </w:p>
    <w:p w:rsidR="00BC145E" w:rsidRPr="006542C0" w:rsidDel="00C97288" w:rsidRDefault="00BC145E" w:rsidP="00BC145E">
      <w:pPr>
        <w:pStyle w:val="PL"/>
        <w:rPr>
          <w:del w:id="5566" w:author="Balázs Lengyel" w:date="2019-10-26T06:12:00Z"/>
          <w:lang w:val="en-US" w:eastAsia="zh-CN"/>
        </w:rPr>
      </w:pPr>
      <w:del w:id="5567" w:author="Balázs Lengyel" w:date="2019-10-26T06:12:00Z">
        <w:r w:rsidRPr="006542C0" w:rsidDel="00C97288">
          <w:rPr>
            <w:lang w:val="en-US" w:eastAsia="zh-CN"/>
          </w:rPr>
          <w:delText xml:space="preserve">     |  |     |  |  |  +--:(nrf3gpp:ipv6Address)</w:delText>
        </w:r>
      </w:del>
    </w:p>
    <w:p w:rsidR="00BC145E" w:rsidRPr="006542C0" w:rsidDel="00C97288" w:rsidRDefault="00BC145E" w:rsidP="00BC145E">
      <w:pPr>
        <w:pStyle w:val="PL"/>
        <w:rPr>
          <w:del w:id="5568" w:author="Balázs Lengyel" w:date="2019-10-26T06:12:00Z"/>
          <w:lang w:val="en-US" w:eastAsia="zh-CN"/>
        </w:rPr>
      </w:pPr>
      <w:del w:id="5569" w:author="Balázs Lengyel" w:date="2019-10-26T06:12:00Z">
        <w:r w:rsidRPr="006542C0" w:rsidDel="00C97288">
          <w:rPr>
            <w:lang w:val="en-US" w:eastAsia="zh-CN"/>
          </w:rPr>
          <w:delText xml:space="preserve">     |  |     |  |  |  |  +--rw nrf3gpp:ipv6Address?   inet:ipv6-address</w:delText>
        </w:r>
      </w:del>
    </w:p>
    <w:p w:rsidR="00BC145E" w:rsidRPr="006542C0" w:rsidDel="00C97288" w:rsidRDefault="00BC145E" w:rsidP="00BC145E">
      <w:pPr>
        <w:pStyle w:val="PL"/>
        <w:rPr>
          <w:del w:id="5570" w:author="Balázs Lengyel" w:date="2019-10-26T06:12:00Z"/>
          <w:lang w:val="en-US" w:eastAsia="zh-CN"/>
        </w:rPr>
      </w:pPr>
      <w:del w:id="5571" w:author="Balázs Lengyel" w:date="2019-10-26T06:12:00Z">
        <w:r w:rsidRPr="006542C0" w:rsidDel="00C97288">
          <w:rPr>
            <w:lang w:val="en-US" w:eastAsia="zh-CN"/>
          </w:rPr>
          <w:delText xml:space="preserve">     |  |     |  |  |  +--:(nrf3gpp:ipv6Prefix)</w:delText>
        </w:r>
      </w:del>
    </w:p>
    <w:p w:rsidR="00BC145E" w:rsidRPr="006542C0" w:rsidDel="00C97288" w:rsidRDefault="00BC145E" w:rsidP="00BC145E">
      <w:pPr>
        <w:pStyle w:val="PL"/>
        <w:rPr>
          <w:del w:id="5572" w:author="Balázs Lengyel" w:date="2019-10-26T06:12:00Z"/>
          <w:lang w:val="en-US" w:eastAsia="zh-CN"/>
        </w:rPr>
      </w:pPr>
      <w:del w:id="5573" w:author="Balázs Lengyel" w:date="2019-10-26T06:12:00Z">
        <w:r w:rsidRPr="006542C0" w:rsidDel="00C97288">
          <w:rPr>
            <w:lang w:val="en-US" w:eastAsia="zh-CN"/>
          </w:rPr>
          <w:delText xml:space="preserve">     |  |     |  |  |     +--rw nrf3gpp:ipv6Prefix?    inet:ipv6-prefix</w:delText>
        </w:r>
      </w:del>
    </w:p>
    <w:p w:rsidR="00BC145E" w:rsidRPr="006542C0" w:rsidDel="00C97288" w:rsidRDefault="00BC145E" w:rsidP="00BC145E">
      <w:pPr>
        <w:pStyle w:val="PL"/>
        <w:rPr>
          <w:del w:id="5574" w:author="Balázs Lengyel" w:date="2019-10-26T06:12:00Z"/>
          <w:lang w:val="en-US" w:eastAsia="zh-CN"/>
        </w:rPr>
      </w:pPr>
      <w:del w:id="5575" w:author="Balázs Lengyel" w:date="2019-10-26T06:12:00Z">
        <w:r w:rsidRPr="006542C0" w:rsidDel="00C97288">
          <w:rPr>
            <w:lang w:val="en-US" w:eastAsia="zh-CN"/>
          </w:rPr>
          <w:delText xml:space="preserve">     |  |     |  |  +--rw nrf3gpp:transport?           TransportProtocol</w:delText>
        </w:r>
      </w:del>
    </w:p>
    <w:p w:rsidR="00BC145E" w:rsidRPr="006542C0" w:rsidDel="00C97288" w:rsidRDefault="00BC145E" w:rsidP="00BC145E">
      <w:pPr>
        <w:pStyle w:val="PL"/>
        <w:rPr>
          <w:del w:id="5576" w:author="Balázs Lengyel" w:date="2019-10-26T06:12:00Z"/>
          <w:lang w:val="en-US" w:eastAsia="zh-CN"/>
        </w:rPr>
      </w:pPr>
      <w:del w:id="5577" w:author="Balázs Lengyel" w:date="2019-10-26T06:12:00Z">
        <w:r w:rsidRPr="006542C0" w:rsidDel="00C97288">
          <w:rPr>
            <w:lang w:val="en-US" w:eastAsia="zh-CN"/>
          </w:rPr>
          <w:delText xml:space="preserve">     |  |     |  |  +--rw nrf3gpp:port?                uint16</w:delText>
        </w:r>
      </w:del>
    </w:p>
    <w:p w:rsidR="00BC145E" w:rsidRPr="006542C0" w:rsidDel="00C97288" w:rsidRDefault="00BC145E" w:rsidP="00BC145E">
      <w:pPr>
        <w:pStyle w:val="PL"/>
        <w:rPr>
          <w:del w:id="5578" w:author="Balázs Lengyel" w:date="2019-10-26T06:12:00Z"/>
          <w:lang w:val="en-US" w:eastAsia="zh-CN"/>
        </w:rPr>
      </w:pPr>
      <w:del w:id="5579" w:author="Balázs Lengyel" w:date="2019-10-26T06:12:00Z">
        <w:r w:rsidRPr="006542C0" w:rsidDel="00C97288">
          <w:rPr>
            <w:lang w:val="en-US" w:eastAsia="zh-CN"/>
          </w:rPr>
          <w:delText xml:space="preserve">     |  |     |  +--rw nrf3gpp:apiPrefix?                          string</w:delText>
        </w:r>
      </w:del>
    </w:p>
    <w:p w:rsidR="00BC145E" w:rsidRPr="006542C0" w:rsidDel="00C97288" w:rsidRDefault="00BC145E" w:rsidP="00BC145E">
      <w:pPr>
        <w:pStyle w:val="PL"/>
        <w:rPr>
          <w:del w:id="5580" w:author="Balázs Lengyel" w:date="2019-10-26T06:12:00Z"/>
          <w:lang w:val="en-US" w:eastAsia="zh-CN"/>
        </w:rPr>
      </w:pPr>
      <w:del w:id="5581" w:author="Balázs Lengyel" w:date="2019-10-26T06:12:00Z">
        <w:r w:rsidRPr="006542C0" w:rsidDel="00C97288">
          <w:rPr>
            <w:lang w:val="en-US" w:eastAsia="zh-CN"/>
          </w:rPr>
          <w:delText xml:space="preserve">     |  |     |  +--rw nrf3gpp:defaultNotificationSubscriptions* [notificationType]</w:delText>
        </w:r>
      </w:del>
    </w:p>
    <w:p w:rsidR="00BC145E" w:rsidRPr="006542C0" w:rsidDel="00C97288" w:rsidRDefault="00BC145E" w:rsidP="00BC145E">
      <w:pPr>
        <w:pStyle w:val="PL"/>
        <w:rPr>
          <w:del w:id="5582" w:author="Balázs Lengyel" w:date="2019-10-26T06:12:00Z"/>
          <w:lang w:val="en-US" w:eastAsia="zh-CN"/>
        </w:rPr>
      </w:pPr>
      <w:del w:id="5583" w:author="Balázs Lengyel" w:date="2019-10-26T06:12:00Z">
        <w:r w:rsidRPr="006542C0" w:rsidDel="00C97288">
          <w:rPr>
            <w:lang w:val="en-US" w:eastAsia="zh-CN"/>
          </w:rPr>
          <w:delText xml:space="preserve">     |  |     |  |  +--rw nrf3gpp:notificationType      NotificationType</w:delText>
        </w:r>
      </w:del>
    </w:p>
    <w:p w:rsidR="00BC145E" w:rsidRPr="006542C0" w:rsidDel="00C97288" w:rsidRDefault="00BC145E" w:rsidP="00BC145E">
      <w:pPr>
        <w:pStyle w:val="PL"/>
        <w:rPr>
          <w:del w:id="5584" w:author="Balázs Lengyel" w:date="2019-10-26T06:12:00Z"/>
          <w:lang w:val="en-US" w:eastAsia="zh-CN"/>
        </w:rPr>
      </w:pPr>
      <w:del w:id="5585" w:author="Balázs Lengyel" w:date="2019-10-26T06:12:00Z">
        <w:r w:rsidRPr="006542C0" w:rsidDel="00C97288">
          <w:rPr>
            <w:lang w:val="en-US" w:eastAsia="zh-CN"/>
          </w:rPr>
          <w:delText xml:space="preserve">     |  |     |  |  +--rw nrf3gpp:callbackUri?          inet:uri</w:delText>
        </w:r>
      </w:del>
    </w:p>
    <w:p w:rsidR="00BC145E" w:rsidRPr="006542C0" w:rsidDel="00C97288" w:rsidRDefault="00BC145E" w:rsidP="00BC145E">
      <w:pPr>
        <w:pStyle w:val="PL"/>
        <w:rPr>
          <w:del w:id="5586" w:author="Balázs Lengyel" w:date="2019-10-26T06:12:00Z"/>
          <w:lang w:val="en-US" w:eastAsia="zh-CN"/>
        </w:rPr>
      </w:pPr>
      <w:del w:id="5587" w:author="Balázs Lengyel" w:date="2019-10-26T06:12:00Z">
        <w:r w:rsidRPr="006542C0" w:rsidDel="00C97288">
          <w:rPr>
            <w:lang w:val="en-US" w:eastAsia="zh-CN"/>
          </w:rPr>
          <w:delText xml:space="preserve">     |  |     |  |  +--rw nrf3gpp:n1MessageClass?       N1MessageClass</w:delText>
        </w:r>
      </w:del>
    </w:p>
    <w:p w:rsidR="00BC145E" w:rsidRPr="006542C0" w:rsidDel="00C97288" w:rsidRDefault="00BC145E" w:rsidP="00BC145E">
      <w:pPr>
        <w:pStyle w:val="PL"/>
        <w:rPr>
          <w:del w:id="5588" w:author="Balázs Lengyel" w:date="2019-10-26T06:12:00Z"/>
          <w:lang w:val="en-US" w:eastAsia="zh-CN"/>
        </w:rPr>
      </w:pPr>
      <w:del w:id="5589" w:author="Balázs Lengyel" w:date="2019-10-26T06:12:00Z">
        <w:r w:rsidRPr="006542C0" w:rsidDel="00C97288">
          <w:rPr>
            <w:lang w:val="en-US" w:eastAsia="zh-CN"/>
          </w:rPr>
          <w:delText xml:space="preserve">     |  |     |  |  +--rw nrf3gpp:n2InformationClass?   N2InformationClass</w:delText>
        </w:r>
      </w:del>
    </w:p>
    <w:p w:rsidR="00BC145E" w:rsidRPr="006542C0" w:rsidDel="00C97288" w:rsidRDefault="00BC145E" w:rsidP="00BC145E">
      <w:pPr>
        <w:pStyle w:val="PL"/>
        <w:rPr>
          <w:del w:id="5590" w:author="Balázs Lengyel" w:date="2019-10-26T06:12:00Z"/>
          <w:lang w:val="en-US" w:eastAsia="zh-CN"/>
        </w:rPr>
      </w:pPr>
      <w:del w:id="5591" w:author="Balázs Lengyel" w:date="2019-10-26T06:12:00Z">
        <w:r w:rsidRPr="006542C0" w:rsidDel="00C97288">
          <w:rPr>
            <w:lang w:val="en-US" w:eastAsia="zh-CN"/>
          </w:rPr>
          <w:delText xml:space="preserve">     |  |     |  +--rw nrf3gpp:allowedPlmns* [mcc mnc]</w:delText>
        </w:r>
      </w:del>
    </w:p>
    <w:p w:rsidR="00BC145E" w:rsidRPr="006542C0" w:rsidDel="00C97288" w:rsidRDefault="00BC145E" w:rsidP="00BC145E">
      <w:pPr>
        <w:pStyle w:val="PL"/>
        <w:rPr>
          <w:del w:id="5592" w:author="Balázs Lengyel" w:date="2019-10-26T06:12:00Z"/>
          <w:lang w:val="en-US" w:eastAsia="zh-CN"/>
        </w:rPr>
      </w:pPr>
      <w:del w:id="5593" w:author="Balázs Lengyel" w:date="2019-10-26T06:12:00Z">
        <w:r w:rsidRPr="006542C0" w:rsidDel="00C97288">
          <w:rPr>
            <w:lang w:val="en-US" w:eastAsia="zh-CN"/>
          </w:rPr>
          <w:delText xml:space="preserve">     |  |     |  |  +--rw nrf3gpp:mcc    Mcc</w:delText>
        </w:r>
      </w:del>
    </w:p>
    <w:p w:rsidR="00BC145E" w:rsidRPr="006542C0" w:rsidDel="00C97288" w:rsidRDefault="00BC145E" w:rsidP="00BC145E">
      <w:pPr>
        <w:pStyle w:val="PL"/>
        <w:rPr>
          <w:del w:id="5594" w:author="Balázs Lengyel" w:date="2019-10-26T06:12:00Z"/>
          <w:lang w:val="en-US" w:eastAsia="zh-CN"/>
        </w:rPr>
      </w:pPr>
      <w:del w:id="5595" w:author="Balázs Lengyel" w:date="2019-10-26T06:12:00Z">
        <w:r w:rsidRPr="006542C0" w:rsidDel="00C97288">
          <w:rPr>
            <w:lang w:val="en-US" w:eastAsia="zh-CN"/>
          </w:rPr>
          <w:delText xml:space="preserve">     |  |     |  |  +--rw nrf3gpp:mnc    Mnc</w:delText>
        </w:r>
      </w:del>
    </w:p>
    <w:p w:rsidR="00BC145E" w:rsidRPr="006542C0" w:rsidDel="00C97288" w:rsidRDefault="00BC145E" w:rsidP="00BC145E">
      <w:pPr>
        <w:pStyle w:val="PL"/>
        <w:rPr>
          <w:del w:id="5596" w:author="Balázs Lengyel" w:date="2019-10-26T06:12:00Z"/>
          <w:lang w:val="en-US" w:eastAsia="zh-CN"/>
        </w:rPr>
      </w:pPr>
      <w:del w:id="5597" w:author="Balázs Lengyel" w:date="2019-10-26T06:12:00Z">
        <w:r w:rsidRPr="006542C0" w:rsidDel="00C97288">
          <w:rPr>
            <w:lang w:val="en-US" w:eastAsia="zh-CN"/>
          </w:rPr>
          <w:delText xml:space="preserve">     |  |     |  +--rw nrf3gpp:allowedNfTypes*                     types3gpp:NfType</w:delText>
        </w:r>
      </w:del>
    </w:p>
    <w:p w:rsidR="00BC145E" w:rsidRPr="006542C0" w:rsidDel="00C97288" w:rsidRDefault="00BC145E" w:rsidP="00BC145E">
      <w:pPr>
        <w:pStyle w:val="PL"/>
        <w:rPr>
          <w:del w:id="5598" w:author="Balázs Lengyel" w:date="2019-10-26T06:12:00Z"/>
          <w:lang w:val="en-US" w:eastAsia="zh-CN"/>
        </w:rPr>
      </w:pPr>
      <w:del w:id="5599" w:author="Balázs Lengyel" w:date="2019-10-26T06:12:00Z">
        <w:r w:rsidRPr="006542C0" w:rsidDel="00C97288">
          <w:rPr>
            <w:lang w:val="en-US" w:eastAsia="zh-CN"/>
          </w:rPr>
          <w:delText xml:space="preserve">     |  |     |  +--rw nrf3gpp:allowedNfDomains*                   string</w:delText>
        </w:r>
      </w:del>
    </w:p>
    <w:p w:rsidR="00BC145E" w:rsidRPr="006542C0" w:rsidDel="00C97288" w:rsidRDefault="00BC145E" w:rsidP="00BC145E">
      <w:pPr>
        <w:pStyle w:val="PL"/>
        <w:rPr>
          <w:del w:id="5600" w:author="Balázs Lengyel" w:date="2019-10-26T06:12:00Z"/>
          <w:lang w:val="en-US" w:eastAsia="zh-CN"/>
        </w:rPr>
      </w:pPr>
      <w:del w:id="5601" w:author="Balázs Lengyel" w:date="2019-10-26T06:12:00Z">
        <w:r w:rsidRPr="006542C0" w:rsidDel="00C97288">
          <w:rPr>
            <w:lang w:val="en-US" w:eastAsia="zh-CN"/>
          </w:rPr>
          <w:delText xml:space="preserve">     |  |     |  +--rw nrf3gpp:allowedNssais*                      types3gpp:SNssai</w:delText>
        </w:r>
      </w:del>
    </w:p>
    <w:p w:rsidR="00BC145E" w:rsidRPr="006542C0" w:rsidDel="00C97288" w:rsidRDefault="00BC145E" w:rsidP="00BC145E">
      <w:pPr>
        <w:pStyle w:val="PL"/>
        <w:rPr>
          <w:del w:id="5602" w:author="Balázs Lengyel" w:date="2019-10-26T06:12:00Z"/>
          <w:lang w:val="en-US" w:eastAsia="zh-CN"/>
        </w:rPr>
      </w:pPr>
      <w:del w:id="5603" w:author="Balázs Lengyel" w:date="2019-10-26T06:12:00Z">
        <w:r w:rsidRPr="006542C0" w:rsidDel="00C97288">
          <w:rPr>
            <w:lang w:val="en-US" w:eastAsia="zh-CN"/>
          </w:rPr>
          <w:delText xml:space="preserve">     |  |     |  +--rw nrf3gpp:priority?                           uint16</w:delText>
        </w:r>
      </w:del>
    </w:p>
    <w:p w:rsidR="00BC145E" w:rsidRPr="006542C0" w:rsidDel="00C97288" w:rsidRDefault="00BC145E" w:rsidP="00BC145E">
      <w:pPr>
        <w:pStyle w:val="PL"/>
        <w:rPr>
          <w:del w:id="5604" w:author="Balázs Lengyel" w:date="2019-10-26T06:12:00Z"/>
          <w:lang w:val="en-US" w:eastAsia="zh-CN"/>
        </w:rPr>
      </w:pPr>
      <w:del w:id="5605" w:author="Balázs Lengyel" w:date="2019-10-26T06:12:00Z">
        <w:r w:rsidRPr="006542C0" w:rsidDel="00C97288">
          <w:rPr>
            <w:lang w:val="en-US" w:eastAsia="zh-CN"/>
          </w:rPr>
          <w:delText xml:space="preserve">     |  |     |  +--rw nrf3gpp:capacity?                           uint16</w:delText>
        </w:r>
      </w:del>
    </w:p>
    <w:p w:rsidR="00BC145E" w:rsidRPr="006542C0" w:rsidDel="00C97288" w:rsidRDefault="00BC145E" w:rsidP="00BC145E">
      <w:pPr>
        <w:pStyle w:val="PL"/>
        <w:rPr>
          <w:del w:id="5606" w:author="Balázs Lengyel" w:date="2019-10-26T06:12:00Z"/>
          <w:lang w:val="en-US" w:eastAsia="zh-CN"/>
        </w:rPr>
      </w:pPr>
      <w:del w:id="5607" w:author="Balázs Lengyel" w:date="2019-10-26T06:12:00Z">
        <w:r w:rsidRPr="006542C0" w:rsidDel="00C97288">
          <w:rPr>
            <w:lang w:val="en-US" w:eastAsia="zh-CN"/>
          </w:rPr>
          <w:delText xml:space="preserve">     |  |     |  +--rw nrf3gpp:load?                               types3gpp:Load</w:delText>
        </w:r>
      </w:del>
    </w:p>
    <w:p w:rsidR="00BC145E" w:rsidRPr="006542C0" w:rsidDel="00C97288" w:rsidRDefault="00BC145E" w:rsidP="00BC145E">
      <w:pPr>
        <w:pStyle w:val="PL"/>
        <w:rPr>
          <w:del w:id="5608" w:author="Balázs Lengyel" w:date="2019-10-26T06:12:00Z"/>
          <w:lang w:val="en-US" w:eastAsia="zh-CN"/>
        </w:rPr>
      </w:pPr>
      <w:del w:id="5609" w:author="Balázs Lengyel" w:date="2019-10-26T06:12:00Z">
        <w:r w:rsidRPr="006542C0" w:rsidDel="00C97288">
          <w:rPr>
            <w:lang w:val="en-US" w:eastAsia="zh-CN"/>
          </w:rPr>
          <w:delText xml:space="preserve">     |  |     |  +--rw nrf3gpp:recoveryTime?                       yang:date-and-time</w:delText>
        </w:r>
      </w:del>
    </w:p>
    <w:p w:rsidR="00BC145E" w:rsidRPr="006542C0" w:rsidDel="00C97288" w:rsidRDefault="00BC145E" w:rsidP="00BC145E">
      <w:pPr>
        <w:pStyle w:val="PL"/>
        <w:rPr>
          <w:del w:id="5610" w:author="Balázs Lengyel" w:date="2019-10-26T06:12:00Z"/>
          <w:lang w:val="en-US" w:eastAsia="zh-CN"/>
        </w:rPr>
      </w:pPr>
      <w:del w:id="5611" w:author="Balázs Lengyel" w:date="2019-10-26T06:12:00Z">
        <w:r w:rsidRPr="006542C0" w:rsidDel="00C97288">
          <w:rPr>
            <w:lang w:val="en-US" w:eastAsia="zh-CN"/>
          </w:rPr>
          <w:delText xml:space="preserve">     |  |     |  +--rw nrf3gpp:chfServiceInfo* [primaryChfServiceInstance secondaryChfServiceInstance]</w:delText>
        </w:r>
      </w:del>
    </w:p>
    <w:p w:rsidR="00BC145E" w:rsidRPr="006542C0" w:rsidDel="00C97288" w:rsidRDefault="00BC145E" w:rsidP="00BC145E">
      <w:pPr>
        <w:pStyle w:val="PL"/>
        <w:rPr>
          <w:del w:id="5612" w:author="Balázs Lengyel" w:date="2019-10-26T06:12:00Z"/>
          <w:lang w:val="en-US" w:eastAsia="zh-CN"/>
        </w:rPr>
      </w:pPr>
      <w:del w:id="5613" w:author="Balázs Lengyel" w:date="2019-10-26T06:12:00Z">
        <w:r w:rsidRPr="006542C0" w:rsidDel="00C97288">
          <w:rPr>
            <w:lang w:val="en-US" w:eastAsia="zh-CN"/>
          </w:rPr>
          <w:delText xml:space="preserve">     |  |     |  |  +--rw nrf3gpp:primaryChfServiceInstance      string</w:delText>
        </w:r>
      </w:del>
    </w:p>
    <w:p w:rsidR="00BC145E" w:rsidRPr="006542C0" w:rsidDel="00C97288" w:rsidRDefault="00BC145E" w:rsidP="00BC145E">
      <w:pPr>
        <w:pStyle w:val="PL"/>
        <w:rPr>
          <w:del w:id="5614" w:author="Balázs Lengyel" w:date="2019-10-26T06:12:00Z"/>
          <w:lang w:val="en-US" w:eastAsia="zh-CN"/>
        </w:rPr>
      </w:pPr>
      <w:del w:id="5615" w:author="Balázs Lengyel" w:date="2019-10-26T06:12:00Z">
        <w:r w:rsidRPr="006542C0" w:rsidDel="00C97288">
          <w:rPr>
            <w:lang w:val="en-US" w:eastAsia="zh-CN"/>
          </w:rPr>
          <w:delText xml:space="preserve">     |  |     |  |  +--rw nrf3gpp:secondaryChfServiceInstance    string</w:delText>
        </w:r>
      </w:del>
    </w:p>
    <w:p w:rsidR="00BC145E" w:rsidRPr="006542C0" w:rsidDel="00C97288" w:rsidRDefault="00BC145E" w:rsidP="00BC145E">
      <w:pPr>
        <w:pStyle w:val="PL"/>
        <w:rPr>
          <w:del w:id="5616" w:author="Balázs Lengyel" w:date="2019-10-26T06:12:00Z"/>
          <w:lang w:val="en-US" w:eastAsia="zh-CN"/>
        </w:rPr>
      </w:pPr>
      <w:del w:id="5617" w:author="Balázs Lengyel" w:date="2019-10-26T06:12:00Z">
        <w:r w:rsidRPr="006542C0" w:rsidDel="00C97288">
          <w:rPr>
            <w:lang w:val="en-US" w:eastAsia="zh-CN"/>
          </w:rPr>
          <w:delText xml:space="preserve">     |  |     |  +--rw nrf3gpp:supportedFeatures?                  SupportedFeatures</w:delText>
        </w:r>
      </w:del>
    </w:p>
    <w:p w:rsidR="00BC145E" w:rsidRPr="006542C0" w:rsidDel="00C97288" w:rsidRDefault="00BC145E" w:rsidP="00BC145E">
      <w:pPr>
        <w:pStyle w:val="PL"/>
        <w:rPr>
          <w:del w:id="5618" w:author="Balázs Lengyel" w:date="2019-10-26T06:12:00Z"/>
          <w:lang w:val="en-US" w:eastAsia="zh-CN"/>
        </w:rPr>
      </w:pPr>
      <w:del w:id="5619" w:author="Balázs Lengyel" w:date="2019-10-26T06:12:00Z">
        <w:r w:rsidRPr="006542C0" w:rsidDel="00C97288">
          <w:rPr>
            <w:lang w:val="en-US" w:eastAsia="zh-CN"/>
          </w:rPr>
          <w:delText xml:space="preserve">     |  |     +--rw nrf3gpp:nfProfileChangesSupportInd?         boolean</w:delText>
        </w:r>
      </w:del>
    </w:p>
    <w:p w:rsidR="00BC145E" w:rsidRPr="006542C0" w:rsidDel="00C97288" w:rsidRDefault="00BC145E" w:rsidP="00BC145E">
      <w:pPr>
        <w:pStyle w:val="PL"/>
        <w:rPr>
          <w:del w:id="5620" w:author="Balázs Lengyel" w:date="2019-10-26T06:12:00Z"/>
          <w:lang w:val="en-US" w:eastAsia="zh-CN"/>
        </w:rPr>
      </w:pPr>
      <w:del w:id="5621" w:author="Balázs Lengyel" w:date="2019-10-26T06:12:00Z">
        <w:r w:rsidRPr="006542C0" w:rsidDel="00C97288">
          <w:rPr>
            <w:lang w:val="en-US" w:eastAsia="zh-CN"/>
          </w:rPr>
          <w:delText xml:space="preserve">     |  |     +--rw nrf3gpp:nfProfileChangesInd?                boolean</w:delText>
        </w:r>
      </w:del>
    </w:p>
    <w:p w:rsidR="00BC145E" w:rsidRPr="006542C0" w:rsidDel="00C97288" w:rsidRDefault="00BC145E" w:rsidP="00BC145E">
      <w:pPr>
        <w:pStyle w:val="PL"/>
        <w:rPr>
          <w:del w:id="5622" w:author="Balázs Lengyel" w:date="2019-10-26T06:12:00Z"/>
          <w:lang w:val="en-US" w:eastAsia="zh-CN"/>
        </w:rPr>
      </w:pPr>
      <w:del w:id="5623" w:author="Balázs Lengyel" w:date="2019-10-26T06:12:00Z">
        <w:r w:rsidRPr="006542C0" w:rsidDel="00C97288">
          <w:rPr>
            <w:lang w:val="en-US" w:eastAsia="zh-CN"/>
          </w:rPr>
          <w:delText xml:space="preserve">     |  |     +--rw nrf3gpp:defaultNotificationSubscriptions* [notificationType]</w:delText>
        </w:r>
      </w:del>
    </w:p>
    <w:p w:rsidR="00BC145E" w:rsidRPr="006542C0" w:rsidDel="00C97288" w:rsidRDefault="00BC145E" w:rsidP="00BC145E">
      <w:pPr>
        <w:pStyle w:val="PL"/>
        <w:rPr>
          <w:del w:id="5624" w:author="Balázs Lengyel" w:date="2019-10-26T06:12:00Z"/>
          <w:lang w:val="en-US" w:eastAsia="zh-CN"/>
        </w:rPr>
      </w:pPr>
      <w:del w:id="5625" w:author="Balázs Lengyel" w:date="2019-10-26T06:12:00Z">
        <w:r w:rsidRPr="006542C0" w:rsidDel="00C97288">
          <w:rPr>
            <w:lang w:val="en-US" w:eastAsia="zh-CN"/>
          </w:rPr>
          <w:delText xml:space="preserve">     |  |        +--rw nrf3gpp:notificationType      NotificationType</w:delText>
        </w:r>
      </w:del>
    </w:p>
    <w:p w:rsidR="00BC145E" w:rsidRPr="006542C0" w:rsidDel="00C97288" w:rsidRDefault="00BC145E" w:rsidP="00BC145E">
      <w:pPr>
        <w:pStyle w:val="PL"/>
        <w:rPr>
          <w:del w:id="5626" w:author="Balázs Lengyel" w:date="2019-10-26T06:12:00Z"/>
          <w:lang w:val="en-US" w:eastAsia="zh-CN"/>
        </w:rPr>
      </w:pPr>
      <w:del w:id="5627" w:author="Balázs Lengyel" w:date="2019-10-26T06:12:00Z">
        <w:r w:rsidRPr="006542C0" w:rsidDel="00C97288">
          <w:rPr>
            <w:lang w:val="en-US" w:eastAsia="zh-CN"/>
          </w:rPr>
          <w:delText xml:space="preserve">     |  |        +--rw nrf3gpp:callbackUri?          inet:uri</w:delText>
        </w:r>
      </w:del>
    </w:p>
    <w:p w:rsidR="00BC145E" w:rsidRPr="006542C0" w:rsidDel="00C97288" w:rsidRDefault="00BC145E" w:rsidP="00BC145E">
      <w:pPr>
        <w:pStyle w:val="PL"/>
        <w:rPr>
          <w:del w:id="5628" w:author="Balázs Lengyel" w:date="2019-10-26T06:12:00Z"/>
          <w:lang w:val="en-US" w:eastAsia="zh-CN"/>
        </w:rPr>
      </w:pPr>
      <w:del w:id="5629" w:author="Balázs Lengyel" w:date="2019-10-26T06:12:00Z">
        <w:r w:rsidRPr="006542C0" w:rsidDel="00C97288">
          <w:rPr>
            <w:lang w:val="en-US" w:eastAsia="zh-CN"/>
          </w:rPr>
          <w:delText xml:space="preserve">     |  |        +--rw nrf3gpp:n1MessageClass?       N1MessageClass</w:delText>
        </w:r>
      </w:del>
    </w:p>
    <w:p w:rsidR="00BC145E" w:rsidRPr="006542C0" w:rsidDel="00C97288" w:rsidRDefault="00BC145E" w:rsidP="00BC145E">
      <w:pPr>
        <w:pStyle w:val="PL"/>
        <w:rPr>
          <w:del w:id="5630" w:author="Balázs Lengyel" w:date="2019-10-26T06:12:00Z"/>
          <w:lang w:val="en-US" w:eastAsia="zh-CN"/>
        </w:rPr>
      </w:pPr>
      <w:del w:id="5631" w:author="Balázs Lengyel" w:date="2019-10-26T06:12:00Z">
        <w:r w:rsidRPr="006542C0" w:rsidDel="00C97288">
          <w:rPr>
            <w:lang w:val="en-US" w:eastAsia="zh-CN"/>
          </w:rPr>
          <w:delText xml:space="preserve">     |  |        +--rw nrf3gpp:n2InformationClass?   N2InformationClass</w:delText>
        </w:r>
      </w:del>
    </w:p>
    <w:p w:rsidR="00BC145E" w:rsidRPr="006542C0" w:rsidDel="00C97288" w:rsidRDefault="00BC145E" w:rsidP="00BC145E">
      <w:pPr>
        <w:pStyle w:val="PL"/>
        <w:rPr>
          <w:del w:id="5632" w:author="Balázs Lengyel" w:date="2019-10-26T06:12:00Z"/>
          <w:lang w:val="en-US" w:eastAsia="zh-CN"/>
        </w:rPr>
      </w:pPr>
      <w:del w:id="5633" w:author="Balázs Lengyel" w:date="2019-10-26T06:12:00Z">
        <w:r w:rsidRPr="006542C0" w:rsidDel="00C97288">
          <w:rPr>
            <w:lang w:val="en-US" w:eastAsia="zh-CN"/>
          </w:rPr>
          <w:delText xml:space="preserve">     |  +--rw cep3gpp:EP_N27* [id]</w:delText>
        </w:r>
      </w:del>
    </w:p>
    <w:p w:rsidR="00BC145E" w:rsidRPr="006542C0" w:rsidDel="00C97288" w:rsidRDefault="00BC145E" w:rsidP="00BC145E">
      <w:pPr>
        <w:pStyle w:val="PL"/>
        <w:rPr>
          <w:del w:id="5634" w:author="Balázs Lengyel" w:date="2019-10-26T06:12:00Z"/>
          <w:lang w:val="en-US" w:eastAsia="zh-CN"/>
        </w:rPr>
      </w:pPr>
      <w:del w:id="5635" w:author="Balázs Lengyel" w:date="2019-10-26T06:12:00Z">
        <w:r w:rsidRPr="006542C0" w:rsidDel="00C97288">
          <w:rPr>
            <w:lang w:val="en-US" w:eastAsia="zh-CN"/>
          </w:rPr>
          <w:delText xml:space="preserve">     |  |  +--rw cep3gpp:id            string</w:delText>
        </w:r>
      </w:del>
    </w:p>
    <w:p w:rsidR="00BC145E" w:rsidRPr="006542C0" w:rsidDel="00C97288" w:rsidRDefault="00BC145E" w:rsidP="00BC145E">
      <w:pPr>
        <w:pStyle w:val="PL"/>
        <w:rPr>
          <w:del w:id="5636" w:author="Balázs Lengyel" w:date="2019-10-26T06:12:00Z"/>
          <w:lang w:val="en-US" w:eastAsia="zh-CN"/>
        </w:rPr>
      </w:pPr>
      <w:del w:id="5637" w:author="Balázs Lengyel" w:date="2019-10-26T06:12:00Z">
        <w:r w:rsidRPr="006542C0" w:rsidDel="00C97288">
          <w:rPr>
            <w:lang w:val="en-US" w:eastAsia="zh-CN"/>
          </w:rPr>
          <w:delText xml:space="preserve">     |  |  +--rw cep3gpp:attributes</w:delText>
        </w:r>
      </w:del>
    </w:p>
    <w:p w:rsidR="00BC145E" w:rsidRPr="006542C0" w:rsidDel="00C97288" w:rsidRDefault="00BC145E" w:rsidP="00BC145E">
      <w:pPr>
        <w:pStyle w:val="PL"/>
        <w:rPr>
          <w:del w:id="5638" w:author="Balázs Lengyel" w:date="2019-10-26T06:12:00Z"/>
          <w:lang w:val="en-US" w:eastAsia="zh-CN"/>
        </w:rPr>
      </w:pPr>
      <w:del w:id="5639" w:author="Balázs Lengyel" w:date="2019-10-26T06:12:00Z">
        <w:r w:rsidRPr="006542C0" w:rsidDel="00C97288">
          <w:rPr>
            <w:lang w:val="en-US" w:eastAsia="zh-CN"/>
          </w:rPr>
          <w:delText xml:space="preserve">     |  |     +--rw cep3gpp:userLabel?                  string</w:delText>
        </w:r>
      </w:del>
    </w:p>
    <w:p w:rsidR="00BC145E" w:rsidRPr="006542C0" w:rsidDel="00C97288" w:rsidRDefault="00BC145E" w:rsidP="00BC145E">
      <w:pPr>
        <w:pStyle w:val="PL"/>
        <w:rPr>
          <w:del w:id="5640" w:author="Balázs Lengyel" w:date="2019-10-26T06:12:00Z"/>
          <w:lang w:val="en-US" w:eastAsia="zh-CN"/>
        </w:rPr>
      </w:pPr>
      <w:del w:id="5641" w:author="Balázs Lengyel" w:date="2019-10-26T06:12:00Z">
        <w:r w:rsidRPr="006542C0" w:rsidDel="00C97288">
          <w:rPr>
            <w:lang w:val="en-US" w:eastAsia="zh-CN"/>
          </w:rPr>
          <w:lastRenderedPageBreak/>
          <w:delText xml:space="preserve">     |  |     +--ro cep3gpp:farEndEntity?               types3gpp:DistinguishedName</w:delText>
        </w:r>
      </w:del>
    </w:p>
    <w:p w:rsidR="00BC145E" w:rsidRPr="006542C0" w:rsidDel="00C97288" w:rsidRDefault="00BC145E" w:rsidP="00BC145E">
      <w:pPr>
        <w:pStyle w:val="PL"/>
        <w:rPr>
          <w:del w:id="5642" w:author="Balázs Lengyel" w:date="2019-10-26T06:12:00Z"/>
          <w:lang w:val="en-US" w:eastAsia="zh-CN"/>
        </w:rPr>
      </w:pPr>
      <w:del w:id="5643" w:author="Balázs Lengyel" w:date="2019-10-26T06:12:00Z">
        <w:r w:rsidRPr="006542C0" w:rsidDel="00C97288">
          <w:rPr>
            <w:lang w:val="en-US" w:eastAsia="zh-CN"/>
          </w:rPr>
          <w:delText xml:space="preserve">     |  |     +--ro cep3gpp:supportedMeasurementsGPs* [measurementType]</w:delText>
        </w:r>
      </w:del>
    </w:p>
    <w:p w:rsidR="00BC145E" w:rsidRPr="006542C0" w:rsidDel="00C97288" w:rsidRDefault="00BC145E" w:rsidP="00BC145E">
      <w:pPr>
        <w:pStyle w:val="PL"/>
        <w:rPr>
          <w:del w:id="5644" w:author="Balázs Lengyel" w:date="2019-10-26T06:12:00Z"/>
          <w:lang w:val="en-US" w:eastAsia="zh-CN"/>
        </w:rPr>
      </w:pPr>
      <w:del w:id="5645" w:author="Balázs Lengyel" w:date="2019-10-26T06:12:00Z">
        <w:r w:rsidRPr="006542C0" w:rsidDel="00C97288">
          <w:rPr>
            <w:lang w:val="en-US" w:eastAsia="zh-CN"/>
          </w:rPr>
          <w:delText xml:space="preserve">     |  |     |  +--ro cep3gpp:measurementType    string</w:delText>
        </w:r>
      </w:del>
    </w:p>
    <w:p w:rsidR="00BC145E" w:rsidRPr="006542C0" w:rsidDel="00C97288" w:rsidRDefault="00BC145E" w:rsidP="00BC145E">
      <w:pPr>
        <w:pStyle w:val="PL"/>
        <w:rPr>
          <w:del w:id="5646" w:author="Balázs Lengyel" w:date="2019-10-26T06:12:00Z"/>
          <w:lang w:val="en-US" w:eastAsia="zh-CN"/>
        </w:rPr>
      </w:pPr>
      <w:del w:id="5647" w:author="Balázs Lengyel" w:date="2019-10-26T06:12:00Z">
        <w:r w:rsidRPr="006542C0" w:rsidDel="00C97288">
          <w:rPr>
            <w:lang w:val="en-US" w:eastAsia="zh-CN"/>
          </w:rPr>
          <w:delText xml:space="preserve">     |  |     |  +--ro cep3gpp:supportedGPs*      uint32</w:delText>
        </w:r>
      </w:del>
    </w:p>
    <w:p w:rsidR="00BC145E" w:rsidRPr="006542C0" w:rsidDel="00C97288" w:rsidRDefault="00BC145E" w:rsidP="00BC145E">
      <w:pPr>
        <w:pStyle w:val="PL"/>
        <w:rPr>
          <w:del w:id="5648" w:author="Balázs Lengyel" w:date="2019-10-26T06:12:00Z"/>
          <w:lang w:val="en-US" w:eastAsia="zh-CN"/>
        </w:rPr>
      </w:pPr>
      <w:del w:id="5649" w:author="Balázs Lengyel" w:date="2019-10-26T06:12:00Z">
        <w:r w:rsidRPr="006542C0" w:rsidDel="00C97288">
          <w:rPr>
            <w:lang w:val="en-US" w:eastAsia="zh-CN"/>
          </w:rPr>
          <w:delText xml:space="preserve">     |  |     +--rw cep3gpp:localAddress* [ipAddress vlanId]</w:delText>
        </w:r>
      </w:del>
    </w:p>
    <w:p w:rsidR="00BC145E" w:rsidRPr="006542C0" w:rsidDel="00C97288" w:rsidRDefault="00BC145E" w:rsidP="00BC145E">
      <w:pPr>
        <w:pStyle w:val="PL"/>
        <w:rPr>
          <w:del w:id="5650" w:author="Balázs Lengyel" w:date="2019-10-26T06:12:00Z"/>
          <w:lang w:val="en-US" w:eastAsia="zh-CN"/>
        </w:rPr>
      </w:pPr>
      <w:del w:id="5651" w:author="Balázs Lengyel" w:date="2019-10-26T06:12:00Z">
        <w:r w:rsidRPr="006542C0" w:rsidDel="00C97288">
          <w:rPr>
            <w:lang w:val="en-US" w:eastAsia="zh-CN"/>
          </w:rPr>
          <w:delText xml:space="preserve">     |  |     |  +--rw cep3gpp:ipAddress    inet:ip-address</w:delText>
        </w:r>
      </w:del>
    </w:p>
    <w:p w:rsidR="00BC145E" w:rsidRPr="006542C0" w:rsidDel="00C97288" w:rsidRDefault="00BC145E" w:rsidP="00BC145E">
      <w:pPr>
        <w:pStyle w:val="PL"/>
        <w:rPr>
          <w:del w:id="5652" w:author="Balázs Lengyel" w:date="2019-10-26T06:12:00Z"/>
          <w:lang w:val="en-US" w:eastAsia="zh-CN"/>
        </w:rPr>
      </w:pPr>
      <w:del w:id="5653" w:author="Balázs Lengyel" w:date="2019-10-26T06:12:00Z">
        <w:r w:rsidRPr="006542C0" w:rsidDel="00C97288">
          <w:rPr>
            <w:lang w:val="en-US" w:eastAsia="zh-CN"/>
          </w:rPr>
          <w:delText xml:space="preserve">     |  |     |  +--rw cep3gpp:vlanId       uint16</w:delText>
        </w:r>
      </w:del>
    </w:p>
    <w:p w:rsidR="00BC145E" w:rsidRPr="006542C0" w:rsidDel="00C97288" w:rsidRDefault="00BC145E" w:rsidP="00BC145E">
      <w:pPr>
        <w:pStyle w:val="PL"/>
        <w:rPr>
          <w:del w:id="5654" w:author="Balázs Lengyel" w:date="2019-10-26T06:12:00Z"/>
          <w:lang w:val="en-US" w:eastAsia="zh-CN"/>
        </w:rPr>
      </w:pPr>
      <w:del w:id="5655" w:author="Balázs Lengyel" w:date="2019-10-26T06:12:00Z">
        <w:r w:rsidRPr="006542C0" w:rsidDel="00C97288">
          <w:rPr>
            <w:lang w:val="en-US" w:eastAsia="zh-CN"/>
          </w:rPr>
          <w:delText xml:space="preserve">     |  |     +--rw cep3gpp:remoteAddress               inet:ip-address</w:delText>
        </w:r>
      </w:del>
    </w:p>
    <w:p w:rsidR="00BC145E" w:rsidRPr="006542C0" w:rsidDel="00C97288" w:rsidRDefault="00BC145E" w:rsidP="00BC145E">
      <w:pPr>
        <w:pStyle w:val="PL"/>
        <w:rPr>
          <w:del w:id="5656" w:author="Balázs Lengyel" w:date="2019-10-26T06:12:00Z"/>
          <w:lang w:val="en-US" w:eastAsia="zh-CN"/>
        </w:rPr>
      </w:pPr>
      <w:del w:id="5657" w:author="Balázs Lengyel" w:date="2019-10-26T06:12:00Z">
        <w:r w:rsidRPr="006542C0" w:rsidDel="00C97288">
          <w:rPr>
            <w:lang w:val="en-US" w:eastAsia="zh-CN"/>
          </w:rPr>
          <w:delText xml:space="preserve">     |  +--rw cep3gpp:EP_SBI_X* [id]</w:delText>
        </w:r>
      </w:del>
    </w:p>
    <w:p w:rsidR="00BC145E" w:rsidRPr="006542C0" w:rsidDel="00C97288" w:rsidRDefault="00BC145E" w:rsidP="00BC145E">
      <w:pPr>
        <w:pStyle w:val="PL"/>
        <w:rPr>
          <w:del w:id="5658" w:author="Balázs Lengyel" w:date="2019-10-26T06:12:00Z"/>
          <w:lang w:val="en-US" w:eastAsia="zh-CN"/>
        </w:rPr>
      </w:pPr>
      <w:del w:id="5659"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5660" w:author="Balázs Lengyel" w:date="2019-10-26T06:12:00Z"/>
          <w:lang w:val="en-US" w:eastAsia="zh-CN"/>
        </w:rPr>
      </w:pPr>
      <w:del w:id="5661"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5662" w:author="Balázs Lengyel" w:date="2019-10-26T06:12:00Z"/>
          <w:lang w:val="en-US" w:eastAsia="zh-CN"/>
        </w:rPr>
      </w:pPr>
      <w:del w:id="5663"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5664" w:author="Balázs Lengyel" w:date="2019-10-26T06:12:00Z"/>
          <w:lang w:val="en-US" w:eastAsia="zh-CN"/>
        </w:rPr>
      </w:pPr>
      <w:del w:id="5665"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5666" w:author="Balázs Lengyel" w:date="2019-10-26T06:12:00Z"/>
          <w:lang w:val="en-US" w:eastAsia="zh-CN"/>
        </w:rPr>
      </w:pPr>
      <w:del w:id="5667"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5668" w:author="Balázs Lengyel" w:date="2019-10-26T06:12:00Z"/>
          <w:lang w:val="en-US" w:eastAsia="zh-CN"/>
        </w:rPr>
      </w:pPr>
      <w:del w:id="5669"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5670" w:author="Balázs Lengyel" w:date="2019-10-26T06:12:00Z"/>
          <w:lang w:val="en-US" w:eastAsia="zh-CN"/>
        </w:rPr>
      </w:pPr>
      <w:del w:id="5671"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5672" w:author="Balázs Lengyel" w:date="2019-10-26T06:12:00Z"/>
          <w:lang w:val="en-US" w:eastAsia="zh-CN"/>
        </w:rPr>
      </w:pPr>
      <w:del w:id="5673"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5674" w:author="Balázs Lengyel" w:date="2019-10-26T06:12:00Z"/>
          <w:lang w:val="en-US" w:eastAsia="zh-CN"/>
        </w:rPr>
      </w:pPr>
      <w:del w:id="5675"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5676" w:author="Balázs Lengyel" w:date="2019-10-26T06:12:00Z"/>
          <w:lang w:val="en-US" w:eastAsia="zh-CN"/>
        </w:rPr>
      </w:pPr>
      <w:del w:id="5677"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5678" w:author="Balázs Lengyel" w:date="2019-10-26T06:12:00Z"/>
          <w:lang w:val="en-US" w:eastAsia="zh-CN"/>
        </w:rPr>
      </w:pPr>
      <w:del w:id="5679"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5680" w:author="Balázs Lengyel" w:date="2019-10-26T06:12:00Z"/>
          <w:lang w:val="en-US" w:eastAsia="zh-CN"/>
        </w:rPr>
      </w:pPr>
      <w:del w:id="5681" w:author="Balázs Lengyel" w:date="2019-10-26T06:12:00Z">
        <w:r w:rsidRPr="006542C0" w:rsidDel="00C97288">
          <w:rPr>
            <w:lang w:val="en-US" w:eastAsia="zh-CN"/>
          </w:rPr>
          <w:delText xml:space="preserve">     |        +--ro cep3gpp:sBIService*                 string</w:delText>
        </w:r>
      </w:del>
    </w:p>
    <w:p w:rsidR="00BC145E" w:rsidRPr="006542C0" w:rsidDel="00C97288" w:rsidRDefault="00BC145E" w:rsidP="00BC145E">
      <w:pPr>
        <w:pStyle w:val="PL"/>
        <w:rPr>
          <w:del w:id="5682" w:author="Balázs Lengyel" w:date="2019-10-26T06:12:00Z"/>
          <w:lang w:val="en-US" w:eastAsia="zh-CN"/>
        </w:rPr>
      </w:pPr>
      <w:del w:id="5683" w:author="Balázs Lengyel" w:date="2019-10-26T06:12:00Z">
        <w:r w:rsidRPr="006542C0" w:rsidDel="00C97288">
          <w:rPr>
            <w:lang w:val="en-US" w:eastAsia="zh-CN"/>
          </w:rPr>
          <w:delText xml:space="preserve">     +--rw n3iwf3gpp:N3IWFFunction* [id]</w:delText>
        </w:r>
      </w:del>
    </w:p>
    <w:p w:rsidR="00BC145E" w:rsidRPr="006542C0" w:rsidDel="00C97288" w:rsidRDefault="00BC145E" w:rsidP="00BC145E">
      <w:pPr>
        <w:pStyle w:val="PL"/>
        <w:rPr>
          <w:del w:id="5684" w:author="Balázs Lengyel" w:date="2019-10-26T06:12:00Z"/>
          <w:lang w:val="en-US" w:eastAsia="zh-CN"/>
        </w:rPr>
      </w:pPr>
      <w:del w:id="5685" w:author="Balázs Lengyel" w:date="2019-10-26T06:12:00Z">
        <w:r w:rsidRPr="006542C0" w:rsidDel="00C97288">
          <w:rPr>
            <w:lang w:val="en-US" w:eastAsia="zh-CN"/>
          </w:rPr>
          <w:delText xml:space="preserve">        +--rw n3iwf3gpp:id            string</w:delText>
        </w:r>
      </w:del>
    </w:p>
    <w:p w:rsidR="00BC145E" w:rsidRPr="006542C0" w:rsidDel="00C97288" w:rsidRDefault="00BC145E" w:rsidP="00BC145E">
      <w:pPr>
        <w:pStyle w:val="PL"/>
        <w:rPr>
          <w:del w:id="5686" w:author="Balázs Lengyel" w:date="2019-10-26T06:12:00Z"/>
          <w:lang w:val="en-US" w:eastAsia="zh-CN"/>
        </w:rPr>
      </w:pPr>
      <w:del w:id="5687" w:author="Balázs Lengyel" w:date="2019-10-26T06:12:00Z">
        <w:r w:rsidRPr="006542C0" w:rsidDel="00C97288">
          <w:rPr>
            <w:lang w:val="en-US" w:eastAsia="zh-CN"/>
          </w:rPr>
          <w:delText xml:space="preserve">        +--rw n3iwf3gpp:attributes</w:delText>
        </w:r>
      </w:del>
    </w:p>
    <w:p w:rsidR="00BC145E" w:rsidRPr="006542C0" w:rsidDel="00C97288" w:rsidRDefault="00BC145E" w:rsidP="00BC145E">
      <w:pPr>
        <w:pStyle w:val="PL"/>
        <w:rPr>
          <w:del w:id="5688" w:author="Balázs Lengyel" w:date="2019-10-26T06:12:00Z"/>
          <w:lang w:val="en-US" w:eastAsia="zh-CN"/>
        </w:rPr>
      </w:pPr>
      <w:del w:id="5689" w:author="Balázs Lengyel" w:date="2019-10-26T06:12:00Z">
        <w:r w:rsidRPr="006542C0" w:rsidDel="00C97288">
          <w:rPr>
            <w:lang w:val="en-US" w:eastAsia="zh-CN"/>
          </w:rPr>
          <w:delText xml:space="preserve">        |  +--rw n3iwf3gpp:userLabel?           string</w:delText>
        </w:r>
      </w:del>
    </w:p>
    <w:p w:rsidR="00BC145E" w:rsidRPr="006542C0" w:rsidDel="00C97288" w:rsidRDefault="00BC145E" w:rsidP="00BC145E">
      <w:pPr>
        <w:pStyle w:val="PL"/>
        <w:rPr>
          <w:del w:id="5690" w:author="Balázs Lengyel" w:date="2019-10-26T06:12:00Z"/>
          <w:lang w:val="en-US" w:eastAsia="zh-CN"/>
        </w:rPr>
      </w:pPr>
      <w:del w:id="5691" w:author="Balázs Lengyel" w:date="2019-10-26T06:12:00Z">
        <w:r w:rsidRPr="006542C0" w:rsidDel="00C97288">
          <w:rPr>
            <w:lang w:val="en-US" w:eastAsia="zh-CN"/>
          </w:rPr>
          <w:delText xml:space="preserve">        |  +--rw n3iwf3gpp:vnfParametersList!</w:delText>
        </w:r>
      </w:del>
    </w:p>
    <w:p w:rsidR="00BC145E" w:rsidRPr="006542C0" w:rsidDel="00C97288" w:rsidRDefault="00BC145E" w:rsidP="00BC145E">
      <w:pPr>
        <w:pStyle w:val="PL"/>
        <w:rPr>
          <w:del w:id="5692" w:author="Balázs Lengyel" w:date="2019-10-26T06:12:00Z"/>
          <w:lang w:val="en-US" w:eastAsia="zh-CN"/>
        </w:rPr>
      </w:pPr>
      <w:del w:id="5693" w:author="Balázs Lengyel" w:date="2019-10-26T06:12:00Z">
        <w:r w:rsidRPr="006542C0" w:rsidDel="00C97288">
          <w:rPr>
            <w:lang w:val="en-US" w:eastAsia="zh-CN"/>
          </w:rPr>
          <w:delText xml:space="preserve">        |  |  +--rw n3iwf3gpp:vnfInstanceId    string</w:delText>
        </w:r>
      </w:del>
    </w:p>
    <w:p w:rsidR="00BC145E" w:rsidRPr="006542C0" w:rsidDel="00C97288" w:rsidRDefault="00BC145E" w:rsidP="00BC145E">
      <w:pPr>
        <w:pStyle w:val="PL"/>
        <w:rPr>
          <w:del w:id="5694" w:author="Balázs Lengyel" w:date="2019-10-26T06:12:00Z"/>
          <w:lang w:val="en-US" w:eastAsia="zh-CN"/>
        </w:rPr>
      </w:pPr>
      <w:del w:id="5695" w:author="Balázs Lengyel" w:date="2019-10-26T06:12:00Z">
        <w:r w:rsidRPr="006542C0" w:rsidDel="00C97288">
          <w:rPr>
            <w:lang w:val="en-US" w:eastAsia="zh-CN"/>
          </w:rPr>
          <w:delText xml:space="preserve">        |  |  +--rw n3iwf3gpp:vnfdId?          string</w:delText>
        </w:r>
      </w:del>
    </w:p>
    <w:p w:rsidR="00BC145E" w:rsidRPr="006542C0" w:rsidDel="00C97288" w:rsidRDefault="00BC145E" w:rsidP="00BC145E">
      <w:pPr>
        <w:pStyle w:val="PL"/>
        <w:rPr>
          <w:del w:id="5696" w:author="Balázs Lengyel" w:date="2019-10-26T06:12:00Z"/>
          <w:lang w:val="en-US" w:eastAsia="zh-CN"/>
        </w:rPr>
      </w:pPr>
      <w:del w:id="5697" w:author="Balázs Lengyel" w:date="2019-10-26T06:12:00Z">
        <w:r w:rsidRPr="006542C0" w:rsidDel="00C97288">
          <w:rPr>
            <w:lang w:val="en-US" w:eastAsia="zh-CN"/>
          </w:rPr>
          <w:delText xml:space="preserve">        |  |  +--rw n3iwf3gpp:flavourId?       string</w:delText>
        </w:r>
      </w:del>
    </w:p>
    <w:p w:rsidR="00BC145E" w:rsidRPr="006542C0" w:rsidDel="00C97288" w:rsidRDefault="00BC145E" w:rsidP="00BC145E">
      <w:pPr>
        <w:pStyle w:val="PL"/>
        <w:rPr>
          <w:del w:id="5698" w:author="Balázs Lengyel" w:date="2019-10-26T06:12:00Z"/>
          <w:lang w:val="en-US" w:eastAsia="zh-CN"/>
        </w:rPr>
      </w:pPr>
      <w:del w:id="5699" w:author="Balázs Lengyel" w:date="2019-10-26T06:12:00Z">
        <w:r w:rsidRPr="006542C0" w:rsidDel="00C97288">
          <w:rPr>
            <w:lang w:val="en-US" w:eastAsia="zh-CN"/>
          </w:rPr>
          <w:delText xml:space="preserve">        |  |  +--rw n3iwf3gpp:autoScalable     boolean</w:delText>
        </w:r>
      </w:del>
    </w:p>
    <w:p w:rsidR="00BC145E" w:rsidRPr="006542C0" w:rsidDel="00C97288" w:rsidRDefault="00BC145E" w:rsidP="00BC145E">
      <w:pPr>
        <w:pStyle w:val="PL"/>
        <w:rPr>
          <w:del w:id="5700" w:author="Balázs Lengyel" w:date="2019-10-26T06:12:00Z"/>
          <w:lang w:val="en-US" w:eastAsia="zh-CN"/>
        </w:rPr>
      </w:pPr>
      <w:del w:id="5701" w:author="Balázs Lengyel" w:date="2019-10-26T06:12:00Z">
        <w:r w:rsidRPr="006542C0" w:rsidDel="00C97288">
          <w:rPr>
            <w:lang w:val="en-US" w:eastAsia="zh-CN"/>
          </w:rPr>
          <w:delText xml:space="preserve">        |  +--rw n3iwf3gpp:peeParametersList!</w:delText>
        </w:r>
      </w:del>
    </w:p>
    <w:p w:rsidR="00BC145E" w:rsidRPr="006542C0" w:rsidDel="00C97288" w:rsidRDefault="00BC145E" w:rsidP="00BC145E">
      <w:pPr>
        <w:pStyle w:val="PL"/>
        <w:rPr>
          <w:del w:id="5702" w:author="Balázs Lengyel" w:date="2019-10-26T06:12:00Z"/>
          <w:lang w:val="en-US" w:eastAsia="zh-CN"/>
        </w:rPr>
      </w:pPr>
      <w:del w:id="5703" w:author="Balázs Lengyel" w:date="2019-10-26T06:12:00Z">
        <w:r w:rsidRPr="006542C0" w:rsidDel="00C97288">
          <w:rPr>
            <w:lang w:val="en-US" w:eastAsia="zh-CN"/>
          </w:rPr>
          <w:delText xml:space="preserve">        |  |  +--rw n3iwf3gpp:siteIdentification    string</w:delText>
        </w:r>
      </w:del>
    </w:p>
    <w:p w:rsidR="00BC145E" w:rsidRPr="006542C0" w:rsidDel="00C97288" w:rsidRDefault="00BC145E" w:rsidP="00BC145E">
      <w:pPr>
        <w:pStyle w:val="PL"/>
        <w:rPr>
          <w:del w:id="5704" w:author="Balázs Lengyel" w:date="2019-10-26T06:12:00Z"/>
          <w:lang w:val="en-US" w:eastAsia="zh-CN"/>
        </w:rPr>
      </w:pPr>
      <w:del w:id="5705" w:author="Balázs Lengyel" w:date="2019-10-26T06:12:00Z">
        <w:r w:rsidRPr="006542C0" w:rsidDel="00C97288">
          <w:rPr>
            <w:lang w:val="en-US" w:eastAsia="zh-CN"/>
          </w:rPr>
          <w:delText xml:space="preserve">        |  |  +--rw n3iwf3gpp:siteLatitude?         decimal64</w:delText>
        </w:r>
      </w:del>
    </w:p>
    <w:p w:rsidR="00BC145E" w:rsidRPr="006542C0" w:rsidDel="00C97288" w:rsidRDefault="00BC145E" w:rsidP="00BC145E">
      <w:pPr>
        <w:pStyle w:val="PL"/>
        <w:rPr>
          <w:del w:id="5706" w:author="Balázs Lengyel" w:date="2019-10-26T06:12:00Z"/>
          <w:lang w:val="en-US" w:eastAsia="zh-CN"/>
        </w:rPr>
      </w:pPr>
      <w:del w:id="5707" w:author="Balázs Lengyel" w:date="2019-10-26T06:12:00Z">
        <w:r w:rsidRPr="006542C0" w:rsidDel="00C97288">
          <w:rPr>
            <w:lang w:val="en-US" w:eastAsia="zh-CN"/>
          </w:rPr>
          <w:delText xml:space="preserve">        |  |  +--rw n3iwf3gpp:siteLongitude?        decimal64</w:delText>
        </w:r>
      </w:del>
    </w:p>
    <w:p w:rsidR="00BC145E" w:rsidRPr="006542C0" w:rsidDel="00C97288" w:rsidRDefault="00BC145E" w:rsidP="00BC145E">
      <w:pPr>
        <w:pStyle w:val="PL"/>
        <w:rPr>
          <w:del w:id="5708" w:author="Balázs Lengyel" w:date="2019-10-26T06:12:00Z"/>
          <w:lang w:val="en-US" w:eastAsia="zh-CN"/>
        </w:rPr>
      </w:pPr>
      <w:del w:id="5709" w:author="Balázs Lengyel" w:date="2019-10-26T06:12:00Z">
        <w:r w:rsidRPr="006542C0" w:rsidDel="00C97288">
          <w:rPr>
            <w:lang w:val="en-US" w:eastAsia="zh-CN"/>
          </w:rPr>
          <w:delText xml:space="preserve">        |  |  +--rw n3iwf3gpp:siteDescription       string</w:delText>
        </w:r>
      </w:del>
    </w:p>
    <w:p w:rsidR="00BC145E" w:rsidRPr="006542C0" w:rsidDel="00C97288" w:rsidRDefault="00BC145E" w:rsidP="00BC145E">
      <w:pPr>
        <w:pStyle w:val="PL"/>
        <w:rPr>
          <w:del w:id="5710" w:author="Balázs Lengyel" w:date="2019-10-26T06:12:00Z"/>
          <w:lang w:val="en-US" w:eastAsia="zh-CN"/>
        </w:rPr>
      </w:pPr>
      <w:del w:id="5711" w:author="Balázs Lengyel" w:date="2019-10-26T06:12:00Z">
        <w:r w:rsidRPr="006542C0" w:rsidDel="00C97288">
          <w:rPr>
            <w:lang w:val="en-US" w:eastAsia="zh-CN"/>
          </w:rPr>
          <w:delText xml:space="preserve">        |  |  +--rw n3iwf3gpp:equipmentType         string</w:delText>
        </w:r>
      </w:del>
    </w:p>
    <w:p w:rsidR="00BC145E" w:rsidRPr="006542C0" w:rsidDel="00C97288" w:rsidRDefault="00BC145E" w:rsidP="00BC145E">
      <w:pPr>
        <w:pStyle w:val="PL"/>
        <w:rPr>
          <w:del w:id="5712" w:author="Balázs Lengyel" w:date="2019-10-26T06:12:00Z"/>
          <w:lang w:val="en-US" w:eastAsia="zh-CN"/>
        </w:rPr>
      </w:pPr>
      <w:del w:id="5713" w:author="Balázs Lengyel" w:date="2019-10-26T06:12:00Z">
        <w:r w:rsidRPr="006542C0" w:rsidDel="00C97288">
          <w:rPr>
            <w:lang w:val="en-US" w:eastAsia="zh-CN"/>
          </w:rPr>
          <w:delText xml:space="preserve">        |  |  +--rw n3iwf3gpp:environmentType       string</w:delText>
        </w:r>
      </w:del>
    </w:p>
    <w:p w:rsidR="00BC145E" w:rsidRPr="006542C0" w:rsidDel="00C97288" w:rsidRDefault="00BC145E" w:rsidP="00BC145E">
      <w:pPr>
        <w:pStyle w:val="PL"/>
        <w:rPr>
          <w:del w:id="5714" w:author="Balázs Lengyel" w:date="2019-10-26T06:12:00Z"/>
          <w:lang w:val="en-US" w:eastAsia="zh-CN"/>
        </w:rPr>
      </w:pPr>
      <w:del w:id="5715" w:author="Balázs Lengyel" w:date="2019-10-26T06:12:00Z">
        <w:r w:rsidRPr="006542C0" w:rsidDel="00C97288">
          <w:rPr>
            <w:lang w:val="en-US" w:eastAsia="zh-CN"/>
          </w:rPr>
          <w:delText xml:space="preserve">        |  |  +--rw n3iwf3gpp:powerInterface        string</w:delText>
        </w:r>
      </w:del>
    </w:p>
    <w:p w:rsidR="00BC145E" w:rsidRPr="006542C0" w:rsidDel="00C97288" w:rsidRDefault="00BC145E" w:rsidP="00BC145E">
      <w:pPr>
        <w:pStyle w:val="PL"/>
        <w:rPr>
          <w:del w:id="5716" w:author="Balázs Lengyel" w:date="2019-10-26T06:12:00Z"/>
          <w:lang w:val="en-US" w:eastAsia="zh-CN"/>
        </w:rPr>
      </w:pPr>
      <w:del w:id="5717" w:author="Balázs Lengyel" w:date="2019-10-26T06:12:00Z">
        <w:r w:rsidRPr="006542C0" w:rsidDel="00C97288">
          <w:rPr>
            <w:lang w:val="en-US" w:eastAsia="zh-CN"/>
          </w:rPr>
          <w:delText xml:space="preserve">        |  +--rw n3iwf3gpp:priorityLabel        uint32</w:delText>
        </w:r>
      </w:del>
    </w:p>
    <w:p w:rsidR="00BC145E" w:rsidRPr="006542C0" w:rsidDel="00C97288" w:rsidRDefault="00BC145E" w:rsidP="00BC145E">
      <w:pPr>
        <w:pStyle w:val="PL"/>
        <w:rPr>
          <w:del w:id="5718" w:author="Balázs Lengyel" w:date="2019-10-26T06:12:00Z"/>
          <w:lang w:val="en-US" w:eastAsia="zh-CN"/>
        </w:rPr>
      </w:pPr>
      <w:del w:id="5719" w:author="Balázs Lengyel" w:date="2019-10-26T06:12:00Z">
        <w:r w:rsidRPr="006542C0" w:rsidDel="00C97288">
          <w:rPr>
            <w:lang w:val="en-US" w:eastAsia="zh-CN"/>
          </w:rPr>
          <w:delText xml:space="preserve">        |  +--rw n3iwf3gpp:pLMNIdList* [mcc mnc]</w:delText>
        </w:r>
      </w:del>
    </w:p>
    <w:p w:rsidR="00BC145E" w:rsidRPr="006542C0" w:rsidDel="00C97288" w:rsidRDefault="00BC145E" w:rsidP="00BC145E">
      <w:pPr>
        <w:pStyle w:val="PL"/>
        <w:rPr>
          <w:del w:id="5720" w:author="Balázs Lengyel" w:date="2019-10-26T06:12:00Z"/>
          <w:lang w:val="en-US" w:eastAsia="zh-CN"/>
        </w:rPr>
      </w:pPr>
      <w:del w:id="5721" w:author="Balázs Lengyel" w:date="2019-10-26T06:12:00Z">
        <w:r w:rsidRPr="006542C0" w:rsidDel="00C97288">
          <w:rPr>
            <w:lang w:val="en-US" w:eastAsia="zh-CN"/>
          </w:rPr>
          <w:delText xml:space="preserve">        |     +--rw n3iwf3gpp:mcc    Mcc</w:delText>
        </w:r>
      </w:del>
    </w:p>
    <w:p w:rsidR="00BC145E" w:rsidRPr="006542C0" w:rsidDel="00C97288" w:rsidRDefault="00BC145E" w:rsidP="00BC145E">
      <w:pPr>
        <w:pStyle w:val="PL"/>
        <w:rPr>
          <w:del w:id="5722" w:author="Balázs Lengyel" w:date="2019-10-26T06:12:00Z"/>
          <w:lang w:val="en-US" w:eastAsia="zh-CN"/>
        </w:rPr>
      </w:pPr>
      <w:del w:id="5723" w:author="Balázs Lengyel" w:date="2019-10-26T06:12:00Z">
        <w:r w:rsidRPr="006542C0" w:rsidDel="00C97288">
          <w:rPr>
            <w:lang w:val="en-US" w:eastAsia="zh-CN"/>
          </w:rPr>
          <w:delText xml:space="preserve">        |     +--rw n3iwf3gpp:mnc    Mnc</w:delText>
        </w:r>
      </w:del>
    </w:p>
    <w:p w:rsidR="00BC145E" w:rsidRPr="006542C0" w:rsidDel="00C97288" w:rsidRDefault="00BC145E" w:rsidP="00BC145E">
      <w:pPr>
        <w:pStyle w:val="PL"/>
        <w:rPr>
          <w:del w:id="5724" w:author="Balázs Lengyel" w:date="2019-10-26T06:12:00Z"/>
          <w:lang w:val="en-US" w:eastAsia="zh-CN"/>
        </w:rPr>
      </w:pPr>
      <w:del w:id="5725" w:author="Balázs Lengyel" w:date="2019-10-26T06:12:00Z">
        <w:r w:rsidRPr="006542C0" w:rsidDel="00C97288">
          <w:rPr>
            <w:lang w:val="en-US" w:eastAsia="zh-CN"/>
          </w:rPr>
          <w:delText xml:space="preserve">        +--rw cep3gpp:EP_N2* [id]</w:delText>
        </w:r>
      </w:del>
    </w:p>
    <w:p w:rsidR="00BC145E" w:rsidRPr="006542C0" w:rsidDel="00C97288" w:rsidRDefault="00BC145E" w:rsidP="00BC145E">
      <w:pPr>
        <w:pStyle w:val="PL"/>
        <w:rPr>
          <w:del w:id="5726" w:author="Balázs Lengyel" w:date="2019-10-26T06:12:00Z"/>
          <w:lang w:val="en-US" w:eastAsia="zh-CN"/>
        </w:rPr>
      </w:pPr>
      <w:del w:id="5727" w:author="Balázs Lengyel" w:date="2019-10-26T06:12:00Z">
        <w:r w:rsidRPr="006542C0" w:rsidDel="00C97288">
          <w:rPr>
            <w:lang w:val="en-US" w:eastAsia="zh-CN"/>
          </w:rPr>
          <w:delText xml:space="preserve">        |  +--rw cep3gpp:id            string</w:delText>
        </w:r>
      </w:del>
    </w:p>
    <w:p w:rsidR="00BC145E" w:rsidRPr="006542C0" w:rsidDel="00C97288" w:rsidRDefault="00BC145E" w:rsidP="00BC145E">
      <w:pPr>
        <w:pStyle w:val="PL"/>
        <w:rPr>
          <w:del w:id="5728" w:author="Balázs Lengyel" w:date="2019-10-26T06:12:00Z"/>
          <w:lang w:val="en-US" w:eastAsia="zh-CN"/>
        </w:rPr>
      </w:pPr>
      <w:del w:id="5729" w:author="Balázs Lengyel" w:date="2019-10-26T06:12:00Z">
        <w:r w:rsidRPr="006542C0" w:rsidDel="00C97288">
          <w:rPr>
            <w:lang w:val="en-US" w:eastAsia="zh-CN"/>
          </w:rPr>
          <w:delText xml:space="preserve">        |  +--rw cep3gpp:attributes</w:delText>
        </w:r>
      </w:del>
    </w:p>
    <w:p w:rsidR="00BC145E" w:rsidRPr="006542C0" w:rsidDel="00C97288" w:rsidRDefault="00BC145E" w:rsidP="00BC145E">
      <w:pPr>
        <w:pStyle w:val="PL"/>
        <w:rPr>
          <w:del w:id="5730" w:author="Balázs Lengyel" w:date="2019-10-26T06:12:00Z"/>
          <w:lang w:val="en-US" w:eastAsia="zh-CN"/>
        </w:rPr>
      </w:pPr>
      <w:del w:id="5731" w:author="Balázs Lengyel" w:date="2019-10-26T06:12:00Z">
        <w:r w:rsidRPr="006542C0" w:rsidDel="00C97288">
          <w:rPr>
            <w:lang w:val="en-US" w:eastAsia="zh-CN"/>
          </w:rPr>
          <w:delText xml:space="preserve">        |     +--rw cep3gpp:userLabel?                  string</w:delText>
        </w:r>
      </w:del>
    </w:p>
    <w:p w:rsidR="00BC145E" w:rsidRPr="006542C0" w:rsidDel="00C97288" w:rsidRDefault="00BC145E" w:rsidP="00BC145E">
      <w:pPr>
        <w:pStyle w:val="PL"/>
        <w:rPr>
          <w:del w:id="5732" w:author="Balázs Lengyel" w:date="2019-10-26T06:12:00Z"/>
          <w:lang w:val="en-US" w:eastAsia="zh-CN"/>
        </w:rPr>
      </w:pPr>
      <w:del w:id="5733" w:author="Balázs Lengyel" w:date="2019-10-26T06:12:00Z">
        <w:r w:rsidRPr="006542C0" w:rsidDel="00C97288">
          <w:rPr>
            <w:lang w:val="en-US" w:eastAsia="zh-CN"/>
          </w:rPr>
          <w:delText xml:space="preserve">        |     +--ro cep3gpp:farEndEntity?               types3gpp:DistinguishedName</w:delText>
        </w:r>
      </w:del>
    </w:p>
    <w:p w:rsidR="00BC145E" w:rsidRPr="006542C0" w:rsidDel="00C97288" w:rsidRDefault="00BC145E" w:rsidP="00BC145E">
      <w:pPr>
        <w:pStyle w:val="PL"/>
        <w:rPr>
          <w:del w:id="5734" w:author="Balázs Lengyel" w:date="2019-10-26T06:12:00Z"/>
          <w:lang w:val="en-US" w:eastAsia="zh-CN"/>
        </w:rPr>
      </w:pPr>
      <w:del w:id="5735" w:author="Balázs Lengyel" w:date="2019-10-26T06:12:00Z">
        <w:r w:rsidRPr="006542C0" w:rsidDel="00C97288">
          <w:rPr>
            <w:lang w:val="en-US" w:eastAsia="zh-CN"/>
          </w:rPr>
          <w:delText xml:space="preserve">        |     +--ro cep3gpp:supportedMeasurementsGPs* [measurementType]</w:delText>
        </w:r>
      </w:del>
    </w:p>
    <w:p w:rsidR="00BC145E" w:rsidRPr="006542C0" w:rsidDel="00C97288" w:rsidRDefault="00BC145E" w:rsidP="00BC145E">
      <w:pPr>
        <w:pStyle w:val="PL"/>
        <w:rPr>
          <w:del w:id="5736" w:author="Balázs Lengyel" w:date="2019-10-26T06:12:00Z"/>
          <w:lang w:val="en-US" w:eastAsia="zh-CN"/>
        </w:rPr>
      </w:pPr>
      <w:del w:id="5737" w:author="Balázs Lengyel" w:date="2019-10-26T06:12:00Z">
        <w:r w:rsidRPr="006542C0" w:rsidDel="00C97288">
          <w:rPr>
            <w:lang w:val="en-US" w:eastAsia="zh-CN"/>
          </w:rPr>
          <w:delText xml:space="preserve">        |     |  +--ro cep3gpp:measurementType    string</w:delText>
        </w:r>
      </w:del>
    </w:p>
    <w:p w:rsidR="00BC145E" w:rsidRPr="006542C0" w:rsidDel="00C97288" w:rsidRDefault="00BC145E" w:rsidP="00BC145E">
      <w:pPr>
        <w:pStyle w:val="PL"/>
        <w:rPr>
          <w:del w:id="5738" w:author="Balázs Lengyel" w:date="2019-10-26T06:12:00Z"/>
          <w:lang w:val="en-US" w:eastAsia="zh-CN"/>
        </w:rPr>
      </w:pPr>
      <w:del w:id="5739" w:author="Balázs Lengyel" w:date="2019-10-26T06:12:00Z">
        <w:r w:rsidRPr="006542C0" w:rsidDel="00C97288">
          <w:rPr>
            <w:lang w:val="en-US" w:eastAsia="zh-CN"/>
          </w:rPr>
          <w:delText xml:space="preserve">        |     |  +--ro cep3gpp:supportedGPs*      uint32</w:delText>
        </w:r>
      </w:del>
    </w:p>
    <w:p w:rsidR="00BC145E" w:rsidRPr="006542C0" w:rsidDel="00C97288" w:rsidRDefault="00BC145E" w:rsidP="00BC145E">
      <w:pPr>
        <w:pStyle w:val="PL"/>
        <w:rPr>
          <w:del w:id="5740" w:author="Balázs Lengyel" w:date="2019-10-26T06:12:00Z"/>
          <w:lang w:val="en-US" w:eastAsia="zh-CN"/>
        </w:rPr>
      </w:pPr>
      <w:del w:id="5741" w:author="Balázs Lengyel" w:date="2019-10-26T06:12:00Z">
        <w:r w:rsidRPr="006542C0" w:rsidDel="00C97288">
          <w:rPr>
            <w:lang w:val="en-US" w:eastAsia="zh-CN"/>
          </w:rPr>
          <w:delText xml:space="preserve">        |     +--rw cep3gpp:localAddress* [ipAddress vlanId]</w:delText>
        </w:r>
      </w:del>
    </w:p>
    <w:p w:rsidR="00BC145E" w:rsidRPr="006542C0" w:rsidDel="00C97288" w:rsidRDefault="00BC145E" w:rsidP="00BC145E">
      <w:pPr>
        <w:pStyle w:val="PL"/>
        <w:rPr>
          <w:del w:id="5742" w:author="Balázs Lengyel" w:date="2019-10-26T06:12:00Z"/>
          <w:lang w:val="en-US" w:eastAsia="zh-CN"/>
        </w:rPr>
      </w:pPr>
      <w:del w:id="5743" w:author="Balázs Lengyel" w:date="2019-10-26T06:12:00Z">
        <w:r w:rsidRPr="006542C0" w:rsidDel="00C97288">
          <w:rPr>
            <w:lang w:val="en-US" w:eastAsia="zh-CN"/>
          </w:rPr>
          <w:delText xml:space="preserve">        |     |  +--rw cep3gpp:ipAddress    inet:ip-address</w:delText>
        </w:r>
      </w:del>
    </w:p>
    <w:p w:rsidR="00BC145E" w:rsidRPr="006542C0" w:rsidDel="00C97288" w:rsidRDefault="00BC145E" w:rsidP="00BC145E">
      <w:pPr>
        <w:pStyle w:val="PL"/>
        <w:rPr>
          <w:del w:id="5744" w:author="Balázs Lengyel" w:date="2019-10-26T06:12:00Z"/>
          <w:lang w:val="en-US" w:eastAsia="zh-CN"/>
        </w:rPr>
      </w:pPr>
      <w:del w:id="5745" w:author="Balázs Lengyel" w:date="2019-10-26T06:12:00Z">
        <w:r w:rsidRPr="006542C0" w:rsidDel="00C97288">
          <w:rPr>
            <w:lang w:val="en-US" w:eastAsia="zh-CN"/>
          </w:rPr>
          <w:delText xml:space="preserve">        |     |  +--rw cep3gpp:vlanId       uint16</w:delText>
        </w:r>
      </w:del>
    </w:p>
    <w:p w:rsidR="00BC145E" w:rsidRPr="006542C0" w:rsidDel="00C97288" w:rsidRDefault="00BC145E" w:rsidP="00BC145E">
      <w:pPr>
        <w:pStyle w:val="PL"/>
        <w:rPr>
          <w:del w:id="5746" w:author="Balázs Lengyel" w:date="2019-10-26T06:12:00Z"/>
          <w:lang w:val="en-US" w:eastAsia="zh-CN"/>
        </w:rPr>
      </w:pPr>
      <w:del w:id="5747" w:author="Balázs Lengyel" w:date="2019-10-26T06:12:00Z">
        <w:r w:rsidRPr="006542C0" w:rsidDel="00C97288">
          <w:rPr>
            <w:lang w:val="en-US" w:eastAsia="zh-CN"/>
          </w:rPr>
          <w:delText xml:space="preserve">        |     +--rw cep3gpp:remoteAddress               inet:ip-address</w:delText>
        </w:r>
      </w:del>
    </w:p>
    <w:p w:rsidR="00BC145E" w:rsidRPr="006542C0" w:rsidDel="00C97288" w:rsidRDefault="00BC145E" w:rsidP="00BC145E">
      <w:pPr>
        <w:pStyle w:val="PL"/>
        <w:rPr>
          <w:del w:id="5748" w:author="Balázs Lengyel" w:date="2019-10-26T06:12:00Z"/>
          <w:lang w:val="en-US" w:eastAsia="zh-CN"/>
        </w:rPr>
      </w:pPr>
      <w:del w:id="5749" w:author="Balázs Lengyel" w:date="2019-10-26T06:12:00Z">
        <w:r w:rsidRPr="006542C0" w:rsidDel="00C97288">
          <w:rPr>
            <w:lang w:val="en-US" w:eastAsia="zh-CN"/>
          </w:rPr>
          <w:delText xml:space="preserve">        +--rw cep3gpp:EP_N3* [id]</w:delText>
        </w:r>
      </w:del>
    </w:p>
    <w:p w:rsidR="00BC145E" w:rsidRPr="006542C0" w:rsidDel="00C97288" w:rsidRDefault="00BC145E" w:rsidP="00BC145E">
      <w:pPr>
        <w:pStyle w:val="PL"/>
        <w:rPr>
          <w:del w:id="5750" w:author="Balázs Lengyel" w:date="2019-10-26T06:12:00Z"/>
          <w:lang w:val="en-US" w:eastAsia="zh-CN"/>
        </w:rPr>
      </w:pPr>
      <w:del w:id="5751" w:author="Balázs Lengyel" w:date="2019-10-26T06:12:00Z">
        <w:r w:rsidRPr="006542C0" w:rsidDel="00C97288">
          <w:rPr>
            <w:lang w:val="en-US" w:eastAsia="zh-CN"/>
          </w:rPr>
          <w:delText xml:space="preserve">           +--rw cep3gpp:id            string</w:delText>
        </w:r>
      </w:del>
    </w:p>
    <w:p w:rsidR="00BC145E" w:rsidRPr="006542C0" w:rsidDel="00C97288" w:rsidRDefault="00BC145E" w:rsidP="00BC145E">
      <w:pPr>
        <w:pStyle w:val="PL"/>
        <w:rPr>
          <w:del w:id="5752" w:author="Balázs Lengyel" w:date="2019-10-26T06:12:00Z"/>
          <w:lang w:val="en-US" w:eastAsia="zh-CN"/>
        </w:rPr>
      </w:pPr>
      <w:del w:id="5753" w:author="Balázs Lengyel" w:date="2019-10-26T06:12:00Z">
        <w:r w:rsidRPr="006542C0" w:rsidDel="00C97288">
          <w:rPr>
            <w:lang w:val="en-US" w:eastAsia="zh-CN"/>
          </w:rPr>
          <w:delText xml:space="preserve">           +--rw cep3gpp:attributes</w:delText>
        </w:r>
      </w:del>
    </w:p>
    <w:p w:rsidR="00BC145E" w:rsidRPr="006542C0" w:rsidDel="00C97288" w:rsidRDefault="00BC145E" w:rsidP="00BC145E">
      <w:pPr>
        <w:pStyle w:val="PL"/>
        <w:rPr>
          <w:del w:id="5754" w:author="Balázs Lengyel" w:date="2019-10-26T06:12:00Z"/>
          <w:lang w:val="en-US" w:eastAsia="zh-CN"/>
        </w:rPr>
      </w:pPr>
      <w:del w:id="5755" w:author="Balázs Lengyel" w:date="2019-10-26T06:12:00Z">
        <w:r w:rsidRPr="006542C0" w:rsidDel="00C97288">
          <w:rPr>
            <w:lang w:val="en-US" w:eastAsia="zh-CN"/>
          </w:rPr>
          <w:delText xml:space="preserve">              +--rw cep3gpp:userLabel?                  string</w:delText>
        </w:r>
      </w:del>
    </w:p>
    <w:p w:rsidR="00BC145E" w:rsidRPr="006542C0" w:rsidDel="00C97288" w:rsidRDefault="00BC145E" w:rsidP="00BC145E">
      <w:pPr>
        <w:pStyle w:val="PL"/>
        <w:rPr>
          <w:del w:id="5756" w:author="Balázs Lengyel" w:date="2019-10-26T06:12:00Z"/>
          <w:lang w:val="en-US" w:eastAsia="zh-CN"/>
        </w:rPr>
      </w:pPr>
      <w:del w:id="5757" w:author="Balázs Lengyel" w:date="2019-10-26T06:12:00Z">
        <w:r w:rsidRPr="006542C0" w:rsidDel="00C97288">
          <w:rPr>
            <w:lang w:val="en-US" w:eastAsia="zh-CN"/>
          </w:rPr>
          <w:delText xml:space="preserve">              +--ro cep3gpp:farEndEntity?               types3gpp:DistinguishedName</w:delText>
        </w:r>
      </w:del>
    </w:p>
    <w:p w:rsidR="00BC145E" w:rsidRPr="006542C0" w:rsidDel="00C97288" w:rsidRDefault="00BC145E" w:rsidP="00BC145E">
      <w:pPr>
        <w:pStyle w:val="PL"/>
        <w:rPr>
          <w:del w:id="5758" w:author="Balázs Lengyel" w:date="2019-10-26T06:12:00Z"/>
          <w:lang w:val="en-US" w:eastAsia="zh-CN"/>
        </w:rPr>
      </w:pPr>
      <w:del w:id="5759" w:author="Balázs Lengyel" w:date="2019-10-26T06:12:00Z">
        <w:r w:rsidRPr="006542C0" w:rsidDel="00C97288">
          <w:rPr>
            <w:lang w:val="en-US" w:eastAsia="zh-CN"/>
          </w:rPr>
          <w:delText xml:space="preserve">              +--ro cep3gpp:supportedMeasurementsGPs* [measurementType]</w:delText>
        </w:r>
      </w:del>
    </w:p>
    <w:p w:rsidR="00BC145E" w:rsidRPr="006542C0" w:rsidDel="00C97288" w:rsidRDefault="00BC145E" w:rsidP="00BC145E">
      <w:pPr>
        <w:pStyle w:val="PL"/>
        <w:rPr>
          <w:del w:id="5760" w:author="Balázs Lengyel" w:date="2019-10-26T06:12:00Z"/>
          <w:lang w:val="en-US" w:eastAsia="zh-CN"/>
        </w:rPr>
      </w:pPr>
      <w:del w:id="5761" w:author="Balázs Lengyel" w:date="2019-10-26T06:12:00Z">
        <w:r w:rsidRPr="006542C0" w:rsidDel="00C97288">
          <w:rPr>
            <w:lang w:val="en-US" w:eastAsia="zh-CN"/>
          </w:rPr>
          <w:delText xml:space="preserve">              |  +--ro cep3gpp:measurementType    string</w:delText>
        </w:r>
      </w:del>
    </w:p>
    <w:p w:rsidR="00BC145E" w:rsidRPr="006542C0" w:rsidDel="00C97288" w:rsidRDefault="00BC145E" w:rsidP="00BC145E">
      <w:pPr>
        <w:pStyle w:val="PL"/>
        <w:rPr>
          <w:del w:id="5762" w:author="Balázs Lengyel" w:date="2019-10-26T06:12:00Z"/>
          <w:lang w:val="en-US" w:eastAsia="zh-CN"/>
        </w:rPr>
      </w:pPr>
      <w:del w:id="5763" w:author="Balázs Lengyel" w:date="2019-10-26T06:12:00Z">
        <w:r w:rsidRPr="006542C0" w:rsidDel="00C97288">
          <w:rPr>
            <w:lang w:val="en-US" w:eastAsia="zh-CN"/>
          </w:rPr>
          <w:delText xml:space="preserve">              |  +--ro cep3gpp:supportedGPs*      uint32</w:delText>
        </w:r>
      </w:del>
    </w:p>
    <w:p w:rsidR="00BC145E" w:rsidRPr="006542C0" w:rsidDel="00C97288" w:rsidRDefault="00BC145E" w:rsidP="00BC145E">
      <w:pPr>
        <w:pStyle w:val="PL"/>
        <w:rPr>
          <w:del w:id="5764" w:author="Balázs Lengyel" w:date="2019-10-26T06:12:00Z"/>
          <w:lang w:val="en-US" w:eastAsia="zh-CN"/>
        </w:rPr>
      </w:pPr>
      <w:del w:id="5765" w:author="Balázs Lengyel" w:date="2019-10-26T06:12:00Z">
        <w:r w:rsidRPr="006542C0" w:rsidDel="00C97288">
          <w:rPr>
            <w:lang w:val="en-US" w:eastAsia="zh-CN"/>
          </w:rPr>
          <w:delText xml:space="preserve">              +--rw cep3gpp:localAddress* [ipAddress vlanId]</w:delText>
        </w:r>
      </w:del>
    </w:p>
    <w:p w:rsidR="00BC145E" w:rsidRPr="006542C0" w:rsidDel="00C97288" w:rsidRDefault="00BC145E" w:rsidP="00BC145E">
      <w:pPr>
        <w:pStyle w:val="PL"/>
        <w:rPr>
          <w:del w:id="5766" w:author="Balázs Lengyel" w:date="2019-10-26T06:12:00Z"/>
          <w:lang w:val="en-US" w:eastAsia="zh-CN"/>
        </w:rPr>
      </w:pPr>
      <w:del w:id="5767" w:author="Balázs Lengyel" w:date="2019-10-26T06:12:00Z">
        <w:r w:rsidRPr="006542C0" w:rsidDel="00C97288">
          <w:rPr>
            <w:lang w:val="en-US" w:eastAsia="zh-CN"/>
          </w:rPr>
          <w:delText xml:space="preserve">              |  +--rw cep3gpp:ipAddress    inet:ip-address</w:delText>
        </w:r>
      </w:del>
    </w:p>
    <w:p w:rsidR="00BC145E" w:rsidRPr="006542C0" w:rsidDel="00C97288" w:rsidRDefault="00BC145E" w:rsidP="00BC145E">
      <w:pPr>
        <w:pStyle w:val="PL"/>
        <w:rPr>
          <w:del w:id="5768" w:author="Balázs Lengyel" w:date="2019-10-26T06:12:00Z"/>
          <w:lang w:val="en-US" w:eastAsia="zh-CN"/>
        </w:rPr>
      </w:pPr>
      <w:del w:id="5769" w:author="Balázs Lengyel" w:date="2019-10-26T06:12:00Z">
        <w:r w:rsidRPr="006542C0" w:rsidDel="00C97288">
          <w:rPr>
            <w:lang w:val="en-US" w:eastAsia="zh-CN"/>
          </w:rPr>
          <w:delText xml:space="preserve">              |  +--rw cep3gpp:vlanId       uint16</w:delText>
        </w:r>
      </w:del>
    </w:p>
    <w:p w:rsidR="00BC145E" w:rsidRPr="006542C0" w:rsidDel="00C97288" w:rsidRDefault="00BC145E" w:rsidP="00BC145E">
      <w:pPr>
        <w:pStyle w:val="PL"/>
        <w:rPr>
          <w:del w:id="5770" w:author="Balázs Lengyel" w:date="2019-10-26T06:12:00Z"/>
          <w:lang w:val="en-US" w:eastAsia="zh-CN"/>
        </w:rPr>
      </w:pPr>
      <w:del w:id="5771" w:author="Balázs Lengyel" w:date="2019-10-26T06:12:00Z">
        <w:r w:rsidRPr="006542C0" w:rsidDel="00C97288">
          <w:rPr>
            <w:lang w:val="en-US" w:eastAsia="zh-CN"/>
          </w:rPr>
          <w:delText xml:space="preserve">              +--rw cep3gpp:remoteAddress               inet:ip-address</w:delText>
        </w:r>
      </w:del>
    </w:p>
    <w:p w:rsidR="00BC145E" w:rsidRPr="006542C0" w:rsidDel="00C97288" w:rsidRDefault="00BC145E" w:rsidP="00BC145E">
      <w:pPr>
        <w:pStyle w:val="PL"/>
        <w:rPr>
          <w:del w:id="5772" w:author="Balázs Lengyel" w:date="2019-10-26T06:12:00Z"/>
          <w:lang w:val="en-US" w:eastAsia="zh-CN"/>
        </w:rPr>
      </w:pPr>
      <w:del w:id="5773" w:author="Balázs Lengyel" w:date="2019-10-26T06:12:00Z">
        <w:r w:rsidRPr="006542C0" w:rsidDel="00C97288">
          <w:rPr>
            <w:lang w:val="en-US" w:eastAsia="zh-CN"/>
          </w:rPr>
          <w:delText>module: _3gpp-common-subnetwork</w:delText>
        </w:r>
      </w:del>
    </w:p>
    <w:p w:rsidR="00BC145E" w:rsidRPr="006542C0" w:rsidDel="00C97288" w:rsidRDefault="00BC145E" w:rsidP="00BC145E">
      <w:pPr>
        <w:pStyle w:val="PL"/>
        <w:rPr>
          <w:del w:id="5774" w:author="Balázs Lengyel" w:date="2019-10-26T06:12:00Z"/>
          <w:lang w:val="en-US" w:eastAsia="zh-CN"/>
        </w:rPr>
      </w:pPr>
      <w:del w:id="5775" w:author="Balázs Lengyel" w:date="2019-10-26T06:12:00Z">
        <w:r w:rsidRPr="006542C0" w:rsidDel="00C97288">
          <w:rPr>
            <w:lang w:val="en-US" w:eastAsia="zh-CN"/>
          </w:rPr>
          <w:delText xml:space="preserve">  +--rw SubNetwork* [id]</w:delText>
        </w:r>
      </w:del>
    </w:p>
    <w:p w:rsidR="00BC145E" w:rsidRPr="006542C0" w:rsidDel="00C97288" w:rsidRDefault="00BC145E" w:rsidP="00BC145E">
      <w:pPr>
        <w:pStyle w:val="PL"/>
        <w:rPr>
          <w:del w:id="5776" w:author="Balázs Lengyel" w:date="2019-10-26T06:12:00Z"/>
          <w:lang w:val="en-US" w:eastAsia="zh-CN"/>
        </w:rPr>
      </w:pPr>
      <w:del w:id="5777" w:author="Balázs Lengyel" w:date="2019-10-26T06:12:00Z">
        <w:r w:rsidRPr="006542C0" w:rsidDel="00C97288">
          <w:rPr>
            <w:lang w:val="en-US" w:eastAsia="zh-CN"/>
          </w:rPr>
          <w:delText xml:space="preserve">     +--rw id                                         string</w:delText>
        </w:r>
      </w:del>
    </w:p>
    <w:p w:rsidR="00BC145E" w:rsidRPr="006542C0" w:rsidDel="00C97288" w:rsidRDefault="00BC145E" w:rsidP="00BC145E">
      <w:pPr>
        <w:pStyle w:val="PL"/>
        <w:rPr>
          <w:del w:id="5778" w:author="Balázs Lengyel" w:date="2019-10-26T06:12:00Z"/>
          <w:lang w:val="en-US" w:eastAsia="zh-CN"/>
        </w:rPr>
      </w:pPr>
      <w:del w:id="5779" w:author="Balázs Lengyel" w:date="2019-10-26T06:12:00Z">
        <w:r w:rsidRPr="006542C0" w:rsidDel="00C97288">
          <w:rPr>
            <w:lang w:val="en-US" w:eastAsia="zh-CN"/>
          </w:rPr>
          <w:delText xml:space="preserve">     +--rw attributes</w:delText>
        </w:r>
      </w:del>
    </w:p>
    <w:p w:rsidR="00BC145E" w:rsidRPr="006542C0" w:rsidDel="00C97288" w:rsidRDefault="00BC145E" w:rsidP="00BC145E">
      <w:pPr>
        <w:pStyle w:val="PL"/>
        <w:rPr>
          <w:del w:id="5780" w:author="Balázs Lengyel" w:date="2019-10-26T06:12:00Z"/>
          <w:lang w:val="en-US" w:eastAsia="zh-CN"/>
        </w:rPr>
      </w:pPr>
      <w:del w:id="5781" w:author="Balázs Lengyel" w:date="2019-10-26T06:12:00Z">
        <w:r w:rsidRPr="006542C0" w:rsidDel="00C97288">
          <w:rPr>
            <w:lang w:val="en-US" w:eastAsia="zh-CN"/>
          </w:rPr>
          <w:delText xml:space="preserve">     |  +--rw dnPrefix?                   types3gpp:DistinguishedName</w:delText>
        </w:r>
      </w:del>
    </w:p>
    <w:p w:rsidR="00BC145E" w:rsidRPr="006542C0" w:rsidDel="00C97288" w:rsidRDefault="00BC145E" w:rsidP="00BC145E">
      <w:pPr>
        <w:pStyle w:val="PL"/>
        <w:rPr>
          <w:del w:id="5782" w:author="Balázs Lengyel" w:date="2019-10-26T06:12:00Z"/>
          <w:lang w:val="en-US" w:eastAsia="zh-CN"/>
        </w:rPr>
      </w:pPr>
      <w:del w:id="5783" w:author="Balázs Lengyel" w:date="2019-10-26T06:12:00Z">
        <w:r w:rsidRPr="006542C0" w:rsidDel="00C97288">
          <w:rPr>
            <w:lang w:val="en-US" w:eastAsia="zh-CN"/>
          </w:rPr>
          <w:delText xml:space="preserve">     |  +--rw userLabel?                  string</w:delText>
        </w:r>
      </w:del>
    </w:p>
    <w:p w:rsidR="00BC145E" w:rsidRPr="006542C0" w:rsidDel="00C97288" w:rsidRDefault="00BC145E" w:rsidP="00BC145E">
      <w:pPr>
        <w:pStyle w:val="PL"/>
        <w:rPr>
          <w:del w:id="5784" w:author="Balázs Lengyel" w:date="2019-10-26T06:12:00Z"/>
          <w:lang w:val="en-US" w:eastAsia="zh-CN"/>
        </w:rPr>
      </w:pPr>
      <w:del w:id="5785" w:author="Balázs Lengyel" w:date="2019-10-26T06:12:00Z">
        <w:r w:rsidRPr="006542C0" w:rsidDel="00C97288">
          <w:rPr>
            <w:lang w:val="en-US" w:eastAsia="zh-CN"/>
          </w:rPr>
          <w:delText xml:space="preserve">     |  +--rw userDefinedNetworkType?     string</w:delText>
        </w:r>
      </w:del>
    </w:p>
    <w:p w:rsidR="00BC145E" w:rsidRPr="006542C0" w:rsidDel="00C97288" w:rsidRDefault="00BC145E" w:rsidP="00BC145E">
      <w:pPr>
        <w:pStyle w:val="PL"/>
        <w:rPr>
          <w:del w:id="5786" w:author="Balázs Lengyel" w:date="2019-10-26T06:12:00Z"/>
          <w:lang w:val="en-US" w:eastAsia="zh-CN"/>
        </w:rPr>
      </w:pPr>
      <w:del w:id="5787" w:author="Balázs Lengyel" w:date="2019-10-26T06:12:00Z">
        <w:r w:rsidRPr="006542C0" w:rsidDel="00C97288">
          <w:rPr>
            <w:lang w:val="en-US" w:eastAsia="zh-CN"/>
          </w:rPr>
          <w:delText xml:space="preserve">     |  +--ro supportedMeasurementsGPs* [measurementType]</w:delText>
        </w:r>
      </w:del>
    </w:p>
    <w:p w:rsidR="00BC145E" w:rsidRPr="006542C0" w:rsidDel="00C97288" w:rsidRDefault="00BC145E" w:rsidP="00BC145E">
      <w:pPr>
        <w:pStyle w:val="PL"/>
        <w:rPr>
          <w:del w:id="5788" w:author="Balázs Lengyel" w:date="2019-10-26T06:12:00Z"/>
          <w:lang w:val="en-US" w:eastAsia="zh-CN"/>
        </w:rPr>
      </w:pPr>
      <w:del w:id="5789" w:author="Balázs Lengyel" w:date="2019-10-26T06:12:00Z">
        <w:r w:rsidRPr="006542C0" w:rsidDel="00C97288">
          <w:rPr>
            <w:lang w:val="en-US" w:eastAsia="zh-CN"/>
          </w:rPr>
          <w:delText xml:space="preserve">     |  |  +--ro measurementType    string</w:delText>
        </w:r>
      </w:del>
    </w:p>
    <w:p w:rsidR="00BC145E" w:rsidRPr="006542C0" w:rsidDel="00C97288" w:rsidRDefault="00BC145E" w:rsidP="00BC145E">
      <w:pPr>
        <w:pStyle w:val="PL"/>
        <w:rPr>
          <w:del w:id="5790" w:author="Balázs Lengyel" w:date="2019-10-26T06:12:00Z"/>
          <w:lang w:val="en-US" w:eastAsia="zh-CN"/>
        </w:rPr>
      </w:pPr>
      <w:del w:id="5791" w:author="Balázs Lengyel" w:date="2019-10-26T06:12:00Z">
        <w:r w:rsidRPr="006542C0" w:rsidDel="00C97288">
          <w:rPr>
            <w:lang w:val="en-US" w:eastAsia="zh-CN"/>
          </w:rPr>
          <w:delText xml:space="preserve">     |  |  +--ro supportedGPs*      uint32</w:delText>
        </w:r>
      </w:del>
    </w:p>
    <w:p w:rsidR="00BC145E" w:rsidRPr="006542C0" w:rsidDel="00C97288" w:rsidRDefault="00BC145E" w:rsidP="00BC145E">
      <w:pPr>
        <w:pStyle w:val="PL"/>
        <w:rPr>
          <w:del w:id="5792" w:author="Balázs Lengyel" w:date="2019-10-26T06:12:00Z"/>
          <w:lang w:val="en-US" w:eastAsia="zh-CN"/>
        </w:rPr>
      </w:pPr>
      <w:del w:id="5793" w:author="Balázs Lengyel" w:date="2019-10-26T06:12:00Z">
        <w:r w:rsidRPr="006542C0" w:rsidDel="00C97288">
          <w:rPr>
            <w:lang w:val="en-US" w:eastAsia="zh-CN"/>
          </w:rPr>
          <w:delText xml:space="preserve">     |  +--rw setOfMcc*                   types3gpp:Mcc</w:delText>
        </w:r>
      </w:del>
    </w:p>
    <w:p w:rsidR="00BC145E" w:rsidRPr="006542C0" w:rsidDel="00C97288" w:rsidRDefault="00BC145E" w:rsidP="00BC145E">
      <w:pPr>
        <w:pStyle w:val="PL"/>
        <w:rPr>
          <w:del w:id="5794" w:author="Balázs Lengyel" w:date="2019-10-26T06:12:00Z"/>
          <w:lang w:val="en-US" w:eastAsia="zh-CN"/>
        </w:rPr>
      </w:pPr>
      <w:del w:id="5795" w:author="Balázs Lengyel" w:date="2019-10-26T06:12:00Z">
        <w:r w:rsidRPr="006542C0" w:rsidDel="00C97288">
          <w:rPr>
            <w:lang w:val="en-US" w:eastAsia="zh-CN"/>
          </w:rPr>
          <w:delText xml:space="preserve">     |  +--rw priorityLabel               uint32</w:delText>
        </w:r>
      </w:del>
    </w:p>
    <w:p w:rsidR="00BC145E" w:rsidRPr="006542C0" w:rsidDel="00C97288" w:rsidRDefault="00BC145E" w:rsidP="00BC145E">
      <w:pPr>
        <w:pStyle w:val="PL"/>
        <w:rPr>
          <w:del w:id="5796" w:author="Balázs Lengyel" w:date="2019-10-26T06:12:00Z"/>
          <w:lang w:val="en-US" w:eastAsia="zh-CN"/>
        </w:rPr>
      </w:pPr>
      <w:del w:id="5797" w:author="Balázs Lengyel" w:date="2019-10-26T06:12:00Z">
        <w:r w:rsidRPr="006542C0" w:rsidDel="00C97288">
          <w:rPr>
            <w:lang w:val="en-US" w:eastAsia="zh-CN"/>
          </w:rPr>
          <w:lastRenderedPageBreak/>
          <w:delText xml:space="preserve">     |  +--rw parents*                    -&gt; ../../../SubNetwork/id</w:delText>
        </w:r>
      </w:del>
    </w:p>
    <w:p w:rsidR="00BC145E" w:rsidRPr="006542C0" w:rsidDel="00C97288" w:rsidRDefault="00BC145E" w:rsidP="00BC145E">
      <w:pPr>
        <w:pStyle w:val="PL"/>
        <w:rPr>
          <w:del w:id="5798" w:author="Balázs Lengyel" w:date="2019-10-26T06:12:00Z"/>
          <w:lang w:val="en-US" w:eastAsia="zh-CN"/>
        </w:rPr>
      </w:pPr>
      <w:del w:id="5799" w:author="Balázs Lengyel" w:date="2019-10-26T06:12:00Z">
        <w:r w:rsidRPr="006542C0" w:rsidDel="00C97288">
          <w:rPr>
            <w:lang w:val="en-US" w:eastAsia="zh-CN"/>
          </w:rPr>
          <w:delText xml:space="preserve">     |  +--rw containedChildren*          -&gt; ../../../SubNetwork/id</w:delText>
        </w:r>
      </w:del>
    </w:p>
    <w:p w:rsidR="00BC145E" w:rsidRPr="006542C0" w:rsidDel="00C97288" w:rsidRDefault="00BC145E" w:rsidP="00BC145E">
      <w:pPr>
        <w:pStyle w:val="PL"/>
        <w:rPr>
          <w:del w:id="5800" w:author="Balázs Lengyel" w:date="2019-10-26T06:12:00Z"/>
          <w:lang w:val="en-US" w:eastAsia="zh-CN"/>
        </w:rPr>
      </w:pPr>
      <w:del w:id="5801" w:author="Balázs Lengyel" w:date="2019-10-26T06:12:00Z">
        <w:r w:rsidRPr="006542C0" w:rsidDel="00C97288">
          <w:rPr>
            <w:lang w:val="en-US" w:eastAsia="zh-CN"/>
          </w:rPr>
          <w:delText xml:space="preserve">     +--rw MeasurementControl* [id] {MeasurementsUnderSubNetwork}?</w:delText>
        </w:r>
      </w:del>
    </w:p>
    <w:p w:rsidR="00BC145E" w:rsidRPr="006542C0" w:rsidDel="00C97288" w:rsidRDefault="00BC145E" w:rsidP="00BC145E">
      <w:pPr>
        <w:pStyle w:val="PL"/>
        <w:rPr>
          <w:del w:id="5802" w:author="Balázs Lengyel" w:date="2019-10-26T06:12:00Z"/>
          <w:lang w:val="en-US" w:eastAsia="zh-CN"/>
        </w:rPr>
      </w:pPr>
      <w:del w:id="5803" w:author="Balázs Lengyel" w:date="2019-10-26T06:12:00Z">
        <w:r w:rsidRPr="006542C0" w:rsidDel="00C97288">
          <w:rPr>
            <w:lang w:val="en-US" w:eastAsia="zh-CN"/>
          </w:rPr>
          <w:delText xml:space="preserve">     |  +--rw id                   string</w:delText>
        </w:r>
      </w:del>
    </w:p>
    <w:p w:rsidR="00BC145E" w:rsidRPr="006542C0" w:rsidDel="00C97288" w:rsidRDefault="00BC145E" w:rsidP="00BC145E">
      <w:pPr>
        <w:pStyle w:val="PL"/>
        <w:rPr>
          <w:del w:id="5804" w:author="Balázs Lengyel" w:date="2019-10-26T06:12:00Z"/>
          <w:lang w:val="en-US" w:eastAsia="zh-CN"/>
        </w:rPr>
      </w:pPr>
      <w:del w:id="5805" w:author="Balázs Lengyel" w:date="2019-10-26T06:12:00Z">
        <w:r w:rsidRPr="006542C0" w:rsidDel="00C97288">
          <w:rPr>
            <w:lang w:val="en-US" w:eastAsia="zh-CN"/>
          </w:rPr>
          <w:delText xml:space="preserve">     |  +--rw attributes</w:delText>
        </w:r>
      </w:del>
    </w:p>
    <w:p w:rsidR="00BC145E" w:rsidRPr="006542C0" w:rsidDel="00C97288" w:rsidRDefault="00BC145E" w:rsidP="00BC145E">
      <w:pPr>
        <w:pStyle w:val="PL"/>
        <w:rPr>
          <w:del w:id="5806" w:author="Balázs Lengyel" w:date="2019-10-26T06:12:00Z"/>
          <w:lang w:val="en-US" w:eastAsia="zh-CN"/>
        </w:rPr>
      </w:pPr>
      <w:del w:id="5807" w:author="Balázs Lengyel" w:date="2019-10-26T06:12:00Z">
        <w:r w:rsidRPr="006542C0" w:rsidDel="00C97288">
          <w:rPr>
            <w:lang w:val="en-US" w:eastAsia="zh-CN"/>
          </w:rPr>
          <w:delText xml:space="preserve">     |  |  +--rw pMAdministrativeState?        types3gpp:AdministrativeState</w:delText>
        </w:r>
      </w:del>
    </w:p>
    <w:p w:rsidR="00BC145E" w:rsidRPr="006542C0" w:rsidDel="00C97288" w:rsidRDefault="00BC145E" w:rsidP="00BC145E">
      <w:pPr>
        <w:pStyle w:val="PL"/>
        <w:rPr>
          <w:del w:id="5808" w:author="Balázs Lengyel" w:date="2019-10-26T06:12:00Z"/>
          <w:lang w:val="en-US" w:eastAsia="zh-CN"/>
        </w:rPr>
      </w:pPr>
      <w:del w:id="5809" w:author="Balázs Lengyel" w:date="2019-10-26T06:12:00Z">
        <w:r w:rsidRPr="006542C0" w:rsidDel="00C97288">
          <w:rPr>
            <w:lang w:val="en-US" w:eastAsia="zh-CN"/>
          </w:rPr>
          <w:delText xml:space="preserve">     |  |  +--ro pMOperationalState            types3gpp:OperationalState</w:delText>
        </w:r>
      </w:del>
    </w:p>
    <w:p w:rsidR="00BC145E" w:rsidRPr="006542C0" w:rsidDel="00C97288" w:rsidRDefault="00BC145E" w:rsidP="00BC145E">
      <w:pPr>
        <w:pStyle w:val="PL"/>
        <w:rPr>
          <w:del w:id="5810" w:author="Balázs Lengyel" w:date="2019-10-26T06:12:00Z"/>
          <w:lang w:val="en-US" w:eastAsia="zh-CN"/>
        </w:rPr>
      </w:pPr>
      <w:del w:id="5811" w:author="Balázs Lengyel" w:date="2019-10-26T06:12:00Z">
        <w:r w:rsidRPr="006542C0" w:rsidDel="00C97288">
          <w:rPr>
            <w:lang w:val="en-US" w:eastAsia="zh-CN"/>
          </w:rPr>
          <w:delText xml:space="preserve">     |  |  +--rw defaultFileLocation?          string</w:delText>
        </w:r>
      </w:del>
    </w:p>
    <w:p w:rsidR="00BC145E" w:rsidRPr="006542C0" w:rsidDel="00C97288" w:rsidRDefault="00BC145E" w:rsidP="00BC145E">
      <w:pPr>
        <w:pStyle w:val="PL"/>
        <w:rPr>
          <w:del w:id="5812" w:author="Balázs Lengyel" w:date="2019-10-26T06:12:00Z"/>
          <w:lang w:val="en-US" w:eastAsia="zh-CN"/>
        </w:rPr>
      </w:pPr>
      <w:del w:id="5813" w:author="Balázs Lengyel" w:date="2019-10-26T06:12:00Z">
        <w:r w:rsidRPr="006542C0" w:rsidDel="00C97288">
          <w:rPr>
            <w:lang w:val="en-US" w:eastAsia="zh-CN"/>
          </w:rPr>
          <w:delText xml:space="preserve">     |  |  +--rw defaultFileBasedGP            uint32</w:delText>
        </w:r>
      </w:del>
    </w:p>
    <w:p w:rsidR="00BC145E" w:rsidRPr="006542C0" w:rsidDel="00C97288" w:rsidRDefault="00BC145E" w:rsidP="00BC145E">
      <w:pPr>
        <w:pStyle w:val="PL"/>
        <w:rPr>
          <w:del w:id="5814" w:author="Balázs Lengyel" w:date="2019-10-26T06:12:00Z"/>
          <w:lang w:val="en-US" w:eastAsia="zh-CN"/>
        </w:rPr>
      </w:pPr>
      <w:del w:id="5815" w:author="Balázs Lengyel" w:date="2019-10-26T06:12:00Z">
        <w:r w:rsidRPr="006542C0" w:rsidDel="00C97288">
          <w:rPr>
            <w:lang w:val="en-US" w:eastAsia="zh-CN"/>
          </w:rPr>
          <w:delText xml:space="preserve">     |  |  +--rw defaultFileReportingPeriod    uint32</w:delText>
        </w:r>
      </w:del>
    </w:p>
    <w:p w:rsidR="00BC145E" w:rsidRPr="006542C0" w:rsidDel="00C97288" w:rsidRDefault="00BC145E" w:rsidP="00BC145E">
      <w:pPr>
        <w:pStyle w:val="PL"/>
        <w:rPr>
          <w:del w:id="5816" w:author="Balázs Lengyel" w:date="2019-10-26T06:12:00Z"/>
          <w:lang w:val="en-US" w:eastAsia="zh-CN"/>
        </w:rPr>
      </w:pPr>
      <w:del w:id="5817" w:author="Balázs Lengyel" w:date="2019-10-26T06:12:00Z">
        <w:r w:rsidRPr="006542C0" w:rsidDel="00C97288">
          <w:rPr>
            <w:lang w:val="en-US" w:eastAsia="zh-CN"/>
          </w:rPr>
          <w:delText xml:space="preserve">     |  |  +--rw defaultStreamTarget?          string {StreamingSupported}?</w:delText>
        </w:r>
      </w:del>
    </w:p>
    <w:p w:rsidR="00BC145E" w:rsidRPr="006542C0" w:rsidDel="00C97288" w:rsidRDefault="00BC145E" w:rsidP="00BC145E">
      <w:pPr>
        <w:pStyle w:val="PL"/>
        <w:rPr>
          <w:del w:id="5818" w:author="Balázs Lengyel" w:date="2019-10-26T06:12:00Z"/>
          <w:lang w:val="en-US" w:eastAsia="zh-CN"/>
        </w:rPr>
      </w:pPr>
      <w:del w:id="5819" w:author="Balázs Lengyel" w:date="2019-10-26T06:12:00Z">
        <w:r w:rsidRPr="006542C0" w:rsidDel="00C97288">
          <w:rPr>
            <w:lang w:val="en-US" w:eastAsia="zh-CN"/>
          </w:rPr>
          <w:delText xml:space="preserve">     |  |  +--rw defaultStreamBasedGP          uint32 {StreamingSupported}?</w:delText>
        </w:r>
      </w:del>
    </w:p>
    <w:p w:rsidR="00BC145E" w:rsidRPr="006542C0" w:rsidDel="00C97288" w:rsidRDefault="00BC145E" w:rsidP="00BC145E">
      <w:pPr>
        <w:pStyle w:val="PL"/>
        <w:rPr>
          <w:del w:id="5820" w:author="Balázs Lengyel" w:date="2019-10-26T06:12:00Z"/>
          <w:lang w:val="en-US" w:eastAsia="zh-CN"/>
        </w:rPr>
      </w:pPr>
      <w:del w:id="5821" w:author="Balázs Lengyel" w:date="2019-10-26T06:12:00Z">
        <w:r w:rsidRPr="006542C0" w:rsidDel="00C97288">
          <w:rPr>
            <w:lang w:val="en-US" w:eastAsia="zh-CN"/>
          </w:rPr>
          <w:delText xml:space="preserve">     |  +--rw MeasurementReader* [id]</w:delText>
        </w:r>
      </w:del>
    </w:p>
    <w:p w:rsidR="00BC145E" w:rsidRPr="006542C0" w:rsidDel="00C97288" w:rsidRDefault="00BC145E" w:rsidP="00BC145E">
      <w:pPr>
        <w:pStyle w:val="PL"/>
        <w:rPr>
          <w:del w:id="5822" w:author="Balázs Lengyel" w:date="2019-10-26T06:12:00Z"/>
          <w:lang w:val="en-US" w:eastAsia="zh-CN"/>
        </w:rPr>
      </w:pPr>
      <w:del w:id="5823" w:author="Balázs Lengyel" w:date="2019-10-26T06:12:00Z">
        <w:r w:rsidRPr="006542C0" w:rsidDel="00C97288">
          <w:rPr>
            <w:lang w:val="en-US" w:eastAsia="zh-CN"/>
          </w:rPr>
          <w:delText xml:space="preserve">     |     +--rw id            string</w:delText>
        </w:r>
      </w:del>
    </w:p>
    <w:p w:rsidR="00BC145E" w:rsidRPr="006542C0" w:rsidDel="00C97288" w:rsidRDefault="00BC145E" w:rsidP="00BC145E">
      <w:pPr>
        <w:pStyle w:val="PL"/>
        <w:rPr>
          <w:del w:id="5824" w:author="Balázs Lengyel" w:date="2019-10-26T06:12:00Z"/>
          <w:lang w:val="en-US" w:eastAsia="zh-CN"/>
        </w:rPr>
      </w:pPr>
      <w:del w:id="5825" w:author="Balázs Lengyel" w:date="2019-10-26T06:12:00Z">
        <w:r w:rsidRPr="006542C0" w:rsidDel="00C97288">
          <w:rPr>
            <w:lang w:val="en-US" w:eastAsia="zh-CN"/>
          </w:rPr>
          <w:delText xml:space="preserve">     |     +--rw attributes</w:delText>
        </w:r>
      </w:del>
    </w:p>
    <w:p w:rsidR="00BC145E" w:rsidRPr="006542C0" w:rsidDel="00C97288" w:rsidRDefault="00BC145E" w:rsidP="00BC145E">
      <w:pPr>
        <w:pStyle w:val="PL"/>
        <w:rPr>
          <w:del w:id="5826" w:author="Balázs Lengyel" w:date="2019-10-26T06:12:00Z"/>
          <w:lang w:val="en-US" w:eastAsia="zh-CN"/>
        </w:rPr>
      </w:pPr>
      <w:del w:id="5827" w:author="Balázs Lengyel" w:date="2019-10-26T06:12:00Z">
        <w:r w:rsidRPr="006542C0" w:rsidDel="00C97288">
          <w:rPr>
            <w:lang w:val="en-US" w:eastAsia="zh-CN"/>
          </w:rPr>
          <w:delText xml:space="preserve">     |        +--rw measurementTypes*        string</w:delText>
        </w:r>
      </w:del>
    </w:p>
    <w:p w:rsidR="00BC145E" w:rsidRPr="006542C0" w:rsidDel="00C97288" w:rsidRDefault="00BC145E" w:rsidP="00BC145E">
      <w:pPr>
        <w:pStyle w:val="PL"/>
        <w:rPr>
          <w:del w:id="5828" w:author="Balázs Lengyel" w:date="2019-10-26T06:12:00Z"/>
          <w:lang w:val="en-US" w:eastAsia="zh-CN"/>
        </w:rPr>
      </w:pPr>
      <w:del w:id="5829" w:author="Balázs Lengyel" w:date="2019-10-26T06:12:00Z">
        <w:r w:rsidRPr="006542C0" w:rsidDel="00C97288">
          <w:rPr>
            <w:lang w:val="en-US" w:eastAsia="zh-CN"/>
          </w:rPr>
          <w:delText xml:space="preserve">     |        +--rw managedObjectDNsBasic*   types3gpp:DistinguishedName</w:delText>
        </w:r>
      </w:del>
    </w:p>
    <w:p w:rsidR="00BC145E" w:rsidRPr="006542C0" w:rsidDel="00C97288" w:rsidRDefault="00BC145E" w:rsidP="00BC145E">
      <w:pPr>
        <w:pStyle w:val="PL"/>
        <w:rPr>
          <w:del w:id="5830" w:author="Balázs Lengyel" w:date="2019-10-26T06:12:00Z"/>
          <w:lang w:val="en-US" w:eastAsia="zh-CN"/>
        </w:rPr>
      </w:pPr>
      <w:del w:id="5831" w:author="Balázs Lengyel" w:date="2019-10-26T06:12:00Z">
        <w:r w:rsidRPr="006542C0" w:rsidDel="00C97288">
          <w:rPr>
            <w:lang w:val="en-US" w:eastAsia="zh-CN"/>
          </w:rPr>
          <w:delText xml:space="preserve">     |        +--rw managedObjectDNs*        types3gpp:DistinguishedName</w:delText>
        </w:r>
      </w:del>
    </w:p>
    <w:p w:rsidR="00BC145E" w:rsidRPr="006542C0" w:rsidDel="00C97288" w:rsidRDefault="00BC145E" w:rsidP="00BC145E">
      <w:pPr>
        <w:pStyle w:val="PL"/>
        <w:rPr>
          <w:del w:id="5832" w:author="Balázs Lengyel" w:date="2019-10-26T06:12:00Z"/>
          <w:lang w:val="en-US" w:eastAsia="zh-CN"/>
        </w:rPr>
      </w:pPr>
      <w:del w:id="5833" w:author="Balázs Lengyel" w:date="2019-10-26T06:12:00Z">
        <w:r w:rsidRPr="006542C0" w:rsidDel="00C97288">
          <w:rPr>
            <w:lang w:val="en-US" w:eastAsia="zh-CN"/>
          </w:rPr>
          <w:delText xml:space="preserve">     |        +--rw fileLocation?            string</w:delText>
        </w:r>
      </w:del>
    </w:p>
    <w:p w:rsidR="00BC145E" w:rsidRPr="006542C0" w:rsidDel="00C97288" w:rsidRDefault="00BC145E" w:rsidP="00BC145E">
      <w:pPr>
        <w:pStyle w:val="PL"/>
        <w:rPr>
          <w:del w:id="5834" w:author="Balázs Lengyel" w:date="2019-10-26T06:12:00Z"/>
          <w:lang w:val="en-US" w:eastAsia="zh-CN"/>
        </w:rPr>
      </w:pPr>
      <w:del w:id="5835" w:author="Balázs Lengyel" w:date="2019-10-26T06:12:00Z">
        <w:r w:rsidRPr="006542C0" w:rsidDel="00C97288">
          <w:rPr>
            <w:lang w:val="en-US" w:eastAsia="zh-CN"/>
          </w:rPr>
          <w:delText xml:space="preserve">     |        +--rw fileBasedGP              uint32</w:delText>
        </w:r>
      </w:del>
    </w:p>
    <w:p w:rsidR="00BC145E" w:rsidRPr="006542C0" w:rsidDel="00C97288" w:rsidRDefault="00BC145E" w:rsidP="00BC145E">
      <w:pPr>
        <w:pStyle w:val="PL"/>
        <w:rPr>
          <w:del w:id="5836" w:author="Balázs Lengyel" w:date="2019-10-26T06:12:00Z"/>
          <w:lang w:val="en-US" w:eastAsia="zh-CN"/>
        </w:rPr>
      </w:pPr>
      <w:del w:id="5837" w:author="Balázs Lengyel" w:date="2019-10-26T06:12:00Z">
        <w:r w:rsidRPr="006542C0" w:rsidDel="00C97288">
          <w:rPr>
            <w:lang w:val="en-US" w:eastAsia="zh-CN"/>
          </w:rPr>
          <w:delText xml:space="preserve">     |        +--rw fileReportingPeriod      uint32</w:delText>
        </w:r>
      </w:del>
    </w:p>
    <w:p w:rsidR="00BC145E" w:rsidRPr="006542C0" w:rsidDel="00C97288" w:rsidRDefault="00BC145E" w:rsidP="00BC145E">
      <w:pPr>
        <w:pStyle w:val="PL"/>
        <w:rPr>
          <w:del w:id="5838" w:author="Balázs Lengyel" w:date="2019-10-26T06:12:00Z"/>
          <w:lang w:val="en-US" w:eastAsia="zh-CN"/>
        </w:rPr>
      </w:pPr>
      <w:del w:id="5839" w:author="Balázs Lengyel" w:date="2019-10-26T06:12:00Z">
        <w:r w:rsidRPr="006542C0" w:rsidDel="00C97288">
          <w:rPr>
            <w:lang w:val="en-US" w:eastAsia="zh-CN"/>
          </w:rPr>
          <w:delText xml:space="preserve">     |        +--rw streamTarget?            string</w:delText>
        </w:r>
      </w:del>
    </w:p>
    <w:p w:rsidR="00BC145E" w:rsidRPr="006542C0" w:rsidDel="00C97288" w:rsidRDefault="00BC145E" w:rsidP="00BC145E">
      <w:pPr>
        <w:pStyle w:val="PL"/>
        <w:rPr>
          <w:del w:id="5840" w:author="Balázs Lengyel" w:date="2019-10-26T06:12:00Z"/>
          <w:lang w:val="en-US" w:eastAsia="zh-CN"/>
        </w:rPr>
      </w:pPr>
      <w:del w:id="5841" w:author="Balázs Lengyel" w:date="2019-10-26T06:12:00Z">
        <w:r w:rsidRPr="006542C0" w:rsidDel="00C97288">
          <w:rPr>
            <w:lang w:val="en-US" w:eastAsia="zh-CN"/>
          </w:rPr>
          <w:delText xml:space="preserve">     |        +--rw streamBasedGP            uint32</w:delText>
        </w:r>
      </w:del>
    </w:p>
    <w:p w:rsidR="00BC145E" w:rsidRPr="006542C0" w:rsidDel="00C97288" w:rsidRDefault="00BC145E" w:rsidP="00BC145E">
      <w:pPr>
        <w:pStyle w:val="PL"/>
        <w:rPr>
          <w:del w:id="5842" w:author="Balázs Lengyel" w:date="2019-10-26T06:12:00Z"/>
          <w:lang w:val="en-US" w:eastAsia="zh-CN"/>
        </w:rPr>
      </w:pPr>
      <w:del w:id="5843" w:author="Balázs Lengyel" w:date="2019-10-26T06:12:00Z">
        <w:r w:rsidRPr="006542C0" w:rsidDel="00C97288">
          <w:rPr>
            <w:lang w:val="en-US" w:eastAsia="zh-CN"/>
          </w:rPr>
          <w:delText xml:space="preserve">     +--rw extservgw3gpp:ExternalServingGWFunction* [id] {subnet3gpp:ExternalsUnderSubNetwork}?</w:delText>
        </w:r>
      </w:del>
    </w:p>
    <w:p w:rsidR="00BC145E" w:rsidRPr="006542C0" w:rsidDel="00C97288" w:rsidRDefault="00BC145E" w:rsidP="00BC145E">
      <w:pPr>
        <w:pStyle w:val="PL"/>
        <w:rPr>
          <w:del w:id="5844" w:author="Balázs Lengyel" w:date="2019-10-26T06:12:00Z"/>
          <w:lang w:val="en-US" w:eastAsia="zh-CN"/>
        </w:rPr>
      </w:pPr>
      <w:del w:id="5845" w:author="Balázs Lengyel" w:date="2019-10-26T06:12:00Z">
        <w:r w:rsidRPr="006542C0" w:rsidDel="00C97288">
          <w:rPr>
            <w:lang w:val="en-US" w:eastAsia="zh-CN"/>
          </w:rPr>
          <w:delText xml:space="preserve">     |  +--rw extservgw3gpp:id            string</w:delText>
        </w:r>
      </w:del>
    </w:p>
    <w:p w:rsidR="00BC145E" w:rsidRPr="006542C0" w:rsidDel="00C97288" w:rsidRDefault="00BC145E" w:rsidP="00BC145E">
      <w:pPr>
        <w:pStyle w:val="PL"/>
        <w:rPr>
          <w:del w:id="5846" w:author="Balázs Lengyel" w:date="2019-10-26T06:12:00Z"/>
          <w:lang w:val="en-US" w:eastAsia="zh-CN"/>
        </w:rPr>
      </w:pPr>
      <w:del w:id="5847" w:author="Balázs Lengyel" w:date="2019-10-26T06:12:00Z">
        <w:r w:rsidRPr="006542C0" w:rsidDel="00C97288">
          <w:rPr>
            <w:lang w:val="en-US" w:eastAsia="zh-CN"/>
          </w:rPr>
          <w:delText xml:space="preserve">     |  +--rw extservgw3gpp:attributes</w:delText>
        </w:r>
      </w:del>
    </w:p>
    <w:p w:rsidR="00BC145E" w:rsidRPr="006542C0" w:rsidDel="00C97288" w:rsidRDefault="00BC145E" w:rsidP="00BC145E">
      <w:pPr>
        <w:pStyle w:val="PL"/>
        <w:rPr>
          <w:del w:id="5848" w:author="Balázs Lengyel" w:date="2019-10-26T06:12:00Z"/>
          <w:lang w:val="en-US" w:eastAsia="zh-CN"/>
        </w:rPr>
      </w:pPr>
      <w:del w:id="5849" w:author="Balázs Lengyel" w:date="2019-10-26T06:12:00Z">
        <w:r w:rsidRPr="006542C0" w:rsidDel="00C97288">
          <w:rPr>
            <w:lang w:val="en-US" w:eastAsia="zh-CN"/>
          </w:rPr>
          <w:delText xml:space="preserve">     |     +--rw extservgw3gpp:userLabel?           string</w:delText>
        </w:r>
      </w:del>
    </w:p>
    <w:p w:rsidR="00BC145E" w:rsidRPr="006542C0" w:rsidDel="00C97288" w:rsidRDefault="00BC145E" w:rsidP="00BC145E">
      <w:pPr>
        <w:pStyle w:val="PL"/>
        <w:rPr>
          <w:del w:id="5850" w:author="Balázs Lengyel" w:date="2019-10-26T06:12:00Z"/>
          <w:lang w:val="en-US" w:eastAsia="zh-CN"/>
        </w:rPr>
      </w:pPr>
      <w:del w:id="5851" w:author="Balázs Lengyel" w:date="2019-10-26T06:12:00Z">
        <w:r w:rsidRPr="006542C0" w:rsidDel="00C97288">
          <w:rPr>
            <w:lang w:val="en-US" w:eastAsia="zh-CN"/>
          </w:rPr>
          <w:delText xml:space="preserve">     |     +--rw extservgw3gpp:vnfParametersList!</w:delText>
        </w:r>
      </w:del>
    </w:p>
    <w:p w:rsidR="00BC145E" w:rsidRPr="006542C0" w:rsidDel="00C97288" w:rsidRDefault="00BC145E" w:rsidP="00BC145E">
      <w:pPr>
        <w:pStyle w:val="PL"/>
        <w:rPr>
          <w:del w:id="5852" w:author="Balázs Lengyel" w:date="2019-10-26T06:12:00Z"/>
          <w:lang w:val="en-US" w:eastAsia="zh-CN"/>
        </w:rPr>
      </w:pPr>
      <w:del w:id="5853" w:author="Balázs Lengyel" w:date="2019-10-26T06:12:00Z">
        <w:r w:rsidRPr="006542C0" w:rsidDel="00C97288">
          <w:rPr>
            <w:lang w:val="en-US" w:eastAsia="zh-CN"/>
          </w:rPr>
          <w:delText xml:space="preserve">     |     |  +--rw extservgw3gpp:vnfInstanceId    string</w:delText>
        </w:r>
      </w:del>
    </w:p>
    <w:p w:rsidR="00BC145E" w:rsidRPr="006542C0" w:rsidDel="00C97288" w:rsidRDefault="00BC145E" w:rsidP="00BC145E">
      <w:pPr>
        <w:pStyle w:val="PL"/>
        <w:rPr>
          <w:del w:id="5854" w:author="Balázs Lengyel" w:date="2019-10-26T06:12:00Z"/>
          <w:lang w:val="en-US" w:eastAsia="zh-CN"/>
        </w:rPr>
      </w:pPr>
      <w:del w:id="5855" w:author="Balázs Lengyel" w:date="2019-10-26T06:12:00Z">
        <w:r w:rsidRPr="006542C0" w:rsidDel="00C97288">
          <w:rPr>
            <w:lang w:val="en-US" w:eastAsia="zh-CN"/>
          </w:rPr>
          <w:delText xml:space="preserve">     |     |  +--rw extservgw3gpp:vnfdId?          string</w:delText>
        </w:r>
      </w:del>
    </w:p>
    <w:p w:rsidR="00BC145E" w:rsidRPr="006542C0" w:rsidDel="00C97288" w:rsidRDefault="00BC145E" w:rsidP="00BC145E">
      <w:pPr>
        <w:pStyle w:val="PL"/>
        <w:rPr>
          <w:del w:id="5856" w:author="Balázs Lengyel" w:date="2019-10-26T06:12:00Z"/>
          <w:lang w:val="en-US" w:eastAsia="zh-CN"/>
        </w:rPr>
      </w:pPr>
      <w:del w:id="5857" w:author="Balázs Lengyel" w:date="2019-10-26T06:12:00Z">
        <w:r w:rsidRPr="006542C0" w:rsidDel="00C97288">
          <w:rPr>
            <w:lang w:val="en-US" w:eastAsia="zh-CN"/>
          </w:rPr>
          <w:delText xml:space="preserve">     |     |  +--rw extservgw3gpp:flavourId?       string</w:delText>
        </w:r>
      </w:del>
    </w:p>
    <w:p w:rsidR="00BC145E" w:rsidRPr="006542C0" w:rsidDel="00C97288" w:rsidRDefault="00BC145E" w:rsidP="00BC145E">
      <w:pPr>
        <w:pStyle w:val="PL"/>
        <w:rPr>
          <w:del w:id="5858" w:author="Balázs Lengyel" w:date="2019-10-26T06:12:00Z"/>
          <w:lang w:val="en-US" w:eastAsia="zh-CN"/>
        </w:rPr>
      </w:pPr>
      <w:del w:id="5859" w:author="Balázs Lengyel" w:date="2019-10-26T06:12:00Z">
        <w:r w:rsidRPr="006542C0" w:rsidDel="00C97288">
          <w:rPr>
            <w:lang w:val="en-US" w:eastAsia="zh-CN"/>
          </w:rPr>
          <w:delText xml:space="preserve">     |     |  +--rw extservgw3gpp:autoScalable     boolean</w:delText>
        </w:r>
      </w:del>
    </w:p>
    <w:p w:rsidR="00BC145E" w:rsidRPr="006542C0" w:rsidDel="00C97288" w:rsidRDefault="00BC145E" w:rsidP="00BC145E">
      <w:pPr>
        <w:pStyle w:val="PL"/>
        <w:rPr>
          <w:del w:id="5860" w:author="Balázs Lengyel" w:date="2019-10-26T06:12:00Z"/>
          <w:lang w:val="en-US" w:eastAsia="zh-CN"/>
        </w:rPr>
      </w:pPr>
      <w:del w:id="5861" w:author="Balázs Lengyel" w:date="2019-10-26T06:12:00Z">
        <w:r w:rsidRPr="006542C0" w:rsidDel="00C97288">
          <w:rPr>
            <w:lang w:val="en-US" w:eastAsia="zh-CN"/>
          </w:rPr>
          <w:delText xml:space="preserve">     |     +--rw extservgw3gpp:peeParametersList!</w:delText>
        </w:r>
      </w:del>
    </w:p>
    <w:p w:rsidR="00BC145E" w:rsidRPr="006542C0" w:rsidDel="00C97288" w:rsidRDefault="00BC145E" w:rsidP="00BC145E">
      <w:pPr>
        <w:pStyle w:val="PL"/>
        <w:rPr>
          <w:del w:id="5862" w:author="Balázs Lengyel" w:date="2019-10-26T06:12:00Z"/>
          <w:lang w:val="en-US" w:eastAsia="zh-CN"/>
        </w:rPr>
      </w:pPr>
      <w:del w:id="5863" w:author="Balázs Lengyel" w:date="2019-10-26T06:12:00Z">
        <w:r w:rsidRPr="006542C0" w:rsidDel="00C97288">
          <w:rPr>
            <w:lang w:val="en-US" w:eastAsia="zh-CN"/>
          </w:rPr>
          <w:delText xml:space="preserve">     |     |  +--rw extservgw3gpp:siteIdentification    string</w:delText>
        </w:r>
      </w:del>
    </w:p>
    <w:p w:rsidR="00BC145E" w:rsidRPr="006542C0" w:rsidDel="00C97288" w:rsidRDefault="00BC145E" w:rsidP="00BC145E">
      <w:pPr>
        <w:pStyle w:val="PL"/>
        <w:rPr>
          <w:del w:id="5864" w:author="Balázs Lengyel" w:date="2019-10-26T06:12:00Z"/>
          <w:lang w:val="en-US" w:eastAsia="zh-CN"/>
        </w:rPr>
      </w:pPr>
      <w:del w:id="5865" w:author="Balázs Lengyel" w:date="2019-10-26T06:12:00Z">
        <w:r w:rsidRPr="006542C0" w:rsidDel="00C97288">
          <w:rPr>
            <w:lang w:val="en-US" w:eastAsia="zh-CN"/>
          </w:rPr>
          <w:delText xml:space="preserve">     |     |  +--rw extservgw3gpp:siteLatitude?         decimal64</w:delText>
        </w:r>
      </w:del>
    </w:p>
    <w:p w:rsidR="00BC145E" w:rsidRPr="006542C0" w:rsidDel="00C97288" w:rsidRDefault="00BC145E" w:rsidP="00BC145E">
      <w:pPr>
        <w:pStyle w:val="PL"/>
        <w:rPr>
          <w:del w:id="5866" w:author="Balázs Lengyel" w:date="2019-10-26T06:12:00Z"/>
          <w:lang w:val="en-US" w:eastAsia="zh-CN"/>
        </w:rPr>
      </w:pPr>
      <w:del w:id="5867" w:author="Balázs Lengyel" w:date="2019-10-26T06:12:00Z">
        <w:r w:rsidRPr="006542C0" w:rsidDel="00C97288">
          <w:rPr>
            <w:lang w:val="en-US" w:eastAsia="zh-CN"/>
          </w:rPr>
          <w:delText xml:space="preserve">     |     |  +--rw extservgw3gpp:siteLongitude?        decimal64</w:delText>
        </w:r>
      </w:del>
    </w:p>
    <w:p w:rsidR="00BC145E" w:rsidRPr="006542C0" w:rsidDel="00C97288" w:rsidRDefault="00BC145E" w:rsidP="00BC145E">
      <w:pPr>
        <w:pStyle w:val="PL"/>
        <w:rPr>
          <w:del w:id="5868" w:author="Balázs Lengyel" w:date="2019-10-26T06:12:00Z"/>
          <w:lang w:val="en-US" w:eastAsia="zh-CN"/>
        </w:rPr>
      </w:pPr>
      <w:del w:id="5869" w:author="Balázs Lengyel" w:date="2019-10-26T06:12:00Z">
        <w:r w:rsidRPr="006542C0" w:rsidDel="00C97288">
          <w:rPr>
            <w:lang w:val="en-US" w:eastAsia="zh-CN"/>
          </w:rPr>
          <w:delText xml:space="preserve">     |     |  +--rw extservgw3gpp:siteDescription       string</w:delText>
        </w:r>
      </w:del>
    </w:p>
    <w:p w:rsidR="00BC145E" w:rsidRPr="006542C0" w:rsidDel="00C97288" w:rsidRDefault="00BC145E" w:rsidP="00BC145E">
      <w:pPr>
        <w:pStyle w:val="PL"/>
        <w:rPr>
          <w:del w:id="5870" w:author="Balázs Lengyel" w:date="2019-10-26T06:12:00Z"/>
          <w:lang w:val="en-US" w:eastAsia="zh-CN"/>
        </w:rPr>
      </w:pPr>
      <w:del w:id="5871" w:author="Balázs Lengyel" w:date="2019-10-26T06:12:00Z">
        <w:r w:rsidRPr="006542C0" w:rsidDel="00C97288">
          <w:rPr>
            <w:lang w:val="en-US" w:eastAsia="zh-CN"/>
          </w:rPr>
          <w:delText xml:space="preserve">     |     |  +--rw extservgw3gpp:equipmentType         string</w:delText>
        </w:r>
      </w:del>
    </w:p>
    <w:p w:rsidR="00BC145E" w:rsidRPr="006542C0" w:rsidDel="00C97288" w:rsidRDefault="00BC145E" w:rsidP="00BC145E">
      <w:pPr>
        <w:pStyle w:val="PL"/>
        <w:rPr>
          <w:del w:id="5872" w:author="Balázs Lengyel" w:date="2019-10-26T06:12:00Z"/>
          <w:lang w:val="en-US" w:eastAsia="zh-CN"/>
        </w:rPr>
      </w:pPr>
      <w:del w:id="5873" w:author="Balázs Lengyel" w:date="2019-10-26T06:12:00Z">
        <w:r w:rsidRPr="006542C0" w:rsidDel="00C97288">
          <w:rPr>
            <w:lang w:val="en-US" w:eastAsia="zh-CN"/>
          </w:rPr>
          <w:delText xml:space="preserve">     |     |  +--rw extservgw3gpp:environmentType       string</w:delText>
        </w:r>
      </w:del>
    </w:p>
    <w:p w:rsidR="00BC145E" w:rsidRPr="006542C0" w:rsidDel="00C97288" w:rsidRDefault="00BC145E" w:rsidP="00BC145E">
      <w:pPr>
        <w:pStyle w:val="PL"/>
        <w:rPr>
          <w:del w:id="5874" w:author="Balázs Lengyel" w:date="2019-10-26T06:12:00Z"/>
          <w:lang w:val="en-US" w:eastAsia="zh-CN"/>
        </w:rPr>
      </w:pPr>
      <w:del w:id="5875" w:author="Balázs Lengyel" w:date="2019-10-26T06:12:00Z">
        <w:r w:rsidRPr="006542C0" w:rsidDel="00C97288">
          <w:rPr>
            <w:lang w:val="en-US" w:eastAsia="zh-CN"/>
          </w:rPr>
          <w:delText xml:space="preserve">     |     |  +--rw extservgw3gpp:powerInterface        string</w:delText>
        </w:r>
      </w:del>
    </w:p>
    <w:p w:rsidR="00BC145E" w:rsidRPr="006542C0" w:rsidDel="00C97288" w:rsidRDefault="00BC145E" w:rsidP="00BC145E">
      <w:pPr>
        <w:pStyle w:val="PL"/>
        <w:rPr>
          <w:del w:id="5876" w:author="Balázs Lengyel" w:date="2019-10-26T06:12:00Z"/>
          <w:lang w:val="en-US" w:eastAsia="zh-CN"/>
        </w:rPr>
      </w:pPr>
      <w:del w:id="5877" w:author="Balázs Lengyel" w:date="2019-10-26T06:12:00Z">
        <w:r w:rsidRPr="006542C0" w:rsidDel="00C97288">
          <w:rPr>
            <w:lang w:val="en-US" w:eastAsia="zh-CN"/>
          </w:rPr>
          <w:delText xml:space="preserve">     |     +--rw extservgw3gpp:priorityLabel        uint32</w:delText>
        </w:r>
      </w:del>
    </w:p>
    <w:p w:rsidR="00BC145E" w:rsidRPr="006542C0" w:rsidDel="00C97288" w:rsidRDefault="00BC145E" w:rsidP="00BC145E">
      <w:pPr>
        <w:pStyle w:val="PL"/>
        <w:rPr>
          <w:del w:id="5878" w:author="Balázs Lengyel" w:date="2019-10-26T06:12:00Z"/>
          <w:lang w:val="en-US" w:eastAsia="zh-CN"/>
        </w:rPr>
      </w:pPr>
      <w:del w:id="5879" w:author="Balázs Lengyel" w:date="2019-10-26T06:12:00Z">
        <w:r w:rsidRPr="006542C0" w:rsidDel="00C97288">
          <w:rPr>
            <w:lang w:val="en-US" w:eastAsia="zh-CN"/>
          </w:rPr>
          <w:delText xml:space="preserve">     +--rw extenb3gpp:ExternalENBFunction* [id] {subnet3gpp:ExternalsUnderSubNetwork}?</w:delText>
        </w:r>
      </w:del>
    </w:p>
    <w:p w:rsidR="00BC145E" w:rsidRPr="006542C0" w:rsidDel="00C97288" w:rsidRDefault="00BC145E" w:rsidP="00BC145E">
      <w:pPr>
        <w:pStyle w:val="PL"/>
        <w:rPr>
          <w:del w:id="5880" w:author="Balázs Lengyel" w:date="2019-10-26T06:12:00Z"/>
          <w:lang w:val="en-US" w:eastAsia="zh-CN"/>
        </w:rPr>
      </w:pPr>
      <w:del w:id="5881" w:author="Balázs Lengyel" w:date="2019-10-26T06:12:00Z">
        <w:r w:rsidRPr="006542C0" w:rsidDel="00C97288">
          <w:rPr>
            <w:lang w:val="en-US" w:eastAsia="zh-CN"/>
          </w:rPr>
          <w:delText xml:space="preserve">     |  +--rw extenb3gpp:id                              string</w:delText>
        </w:r>
      </w:del>
    </w:p>
    <w:p w:rsidR="00BC145E" w:rsidRPr="006542C0" w:rsidDel="00C97288" w:rsidRDefault="00BC145E" w:rsidP="00BC145E">
      <w:pPr>
        <w:pStyle w:val="PL"/>
        <w:rPr>
          <w:del w:id="5882" w:author="Balázs Lengyel" w:date="2019-10-26T06:12:00Z"/>
          <w:lang w:val="en-US" w:eastAsia="zh-CN"/>
        </w:rPr>
      </w:pPr>
      <w:del w:id="5883" w:author="Balázs Lengyel" w:date="2019-10-26T06:12:00Z">
        <w:r w:rsidRPr="006542C0" w:rsidDel="00C97288">
          <w:rPr>
            <w:lang w:val="en-US" w:eastAsia="zh-CN"/>
          </w:rPr>
          <w:delText xml:space="preserve">     |  +--rw extenb3gpp:attributes</w:delText>
        </w:r>
      </w:del>
    </w:p>
    <w:p w:rsidR="00BC145E" w:rsidRPr="006542C0" w:rsidDel="00C97288" w:rsidRDefault="00BC145E" w:rsidP="00BC145E">
      <w:pPr>
        <w:pStyle w:val="PL"/>
        <w:rPr>
          <w:del w:id="5884" w:author="Balázs Lengyel" w:date="2019-10-26T06:12:00Z"/>
          <w:lang w:val="en-US" w:eastAsia="zh-CN"/>
        </w:rPr>
      </w:pPr>
      <w:del w:id="5885" w:author="Balázs Lengyel" w:date="2019-10-26T06:12:00Z">
        <w:r w:rsidRPr="006542C0" w:rsidDel="00C97288">
          <w:rPr>
            <w:lang w:val="en-US" w:eastAsia="zh-CN"/>
          </w:rPr>
          <w:delText xml:space="preserve">     |  |  +--rw extenb3gpp:userLabel?           string</w:delText>
        </w:r>
      </w:del>
    </w:p>
    <w:p w:rsidR="00BC145E" w:rsidRPr="006542C0" w:rsidDel="00C97288" w:rsidRDefault="00BC145E" w:rsidP="00BC145E">
      <w:pPr>
        <w:pStyle w:val="PL"/>
        <w:rPr>
          <w:del w:id="5886" w:author="Balázs Lengyel" w:date="2019-10-26T06:12:00Z"/>
          <w:lang w:val="en-US" w:eastAsia="zh-CN"/>
        </w:rPr>
      </w:pPr>
      <w:del w:id="5887" w:author="Balázs Lengyel" w:date="2019-10-26T06:12:00Z">
        <w:r w:rsidRPr="006542C0" w:rsidDel="00C97288">
          <w:rPr>
            <w:lang w:val="en-US" w:eastAsia="zh-CN"/>
          </w:rPr>
          <w:delText xml:space="preserve">     |  |  +--rw extenb3gpp:vnfParametersList!</w:delText>
        </w:r>
      </w:del>
    </w:p>
    <w:p w:rsidR="00BC145E" w:rsidRPr="006542C0" w:rsidDel="00C97288" w:rsidRDefault="00BC145E" w:rsidP="00BC145E">
      <w:pPr>
        <w:pStyle w:val="PL"/>
        <w:rPr>
          <w:del w:id="5888" w:author="Balázs Lengyel" w:date="2019-10-26T06:12:00Z"/>
          <w:lang w:val="en-US" w:eastAsia="zh-CN"/>
        </w:rPr>
      </w:pPr>
      <w:del w:id="5889" w:author="Balázs Lengyel" w:date="2019-10-26T06:12:00Z">
        <w:r w:rsidRPr="006542C0" w:rsidDel="00C97288">
          <w:rPr>
            <w:lang w:val="en-US" w:eastAsia="zh-CN"/>
          </w:rPr>
          <w:delText xml:space="preserve">     |  |  |  +--rw extenb3gpp:vnfInstanceId    string</w:delText>
        </w:r>
      </w:del>
    </w:p>
    <w:p w:rsidR="00BC145E" w:rsidRPr="006542C0" w:rsidDel="00C97288" w:rsidRDefault="00BC145E" w:rsidP="00BC145E">
      <w:pPr>
        <w:pStyle w:val="PL"/>
        <w:rPr>
          <w:del w:id="5890" w:author="Balázs Lengyel" w:date="2019-10-26T06:12:00Z"/>
          <w:lang w:val="en-US" w:eastAsia="zh-CN"/>
        </w:rPr>
      </w:pPr>
      <w:del w:id="5891" w:author="Balázs Lengyel" w:date="2019-10-26T06:12:00Z">
        <w:r w:rsidRPr="006542C0" w:rsidDel="00C97288">
          <w:rPr>
            <w:lang w:val="en-US" w:eastAsia="zh-CN"/>
          </w:rPr>
          <w:delText xml:space="preserve">     |  |  |  +--rw extenb3gpp:vnfdId?          string</w:delText>
        </w:r>
      </w:del>
    </w:p>
    <w:p w:rsidR="00BC145E" w:rsidRPr="006542C0" w:rsidDel="00C97288" w:rsidRDefault="00BC145E" w:rsidP="00BC145E">
      <w:pPr>
        <w:pStyle w:val="PL"/>
        <w:rPr>
          <w:del w:id="5892" w:author="Balázs Lengyel" w:date="2019-10-26T06:12:00Z"/>
          <w:lang w:val="en-US" w:eastAsia="zh-CN"/>
        </w:rPr>
      </w:pPr>
      <w:del w:id="5893" w:author="Balázs Lengyel" w:date="2019-10-26T06:12:00Z">
        <w:r w:rsidRPr="006542C0" w:rsidDel="00C97288">
          <w:rPr>
            <w:lang w:val="en-US" w:eastAsia="zh-CN"/>
          </w:rPr>
          <w:delText xml:space="preserve">     |  |  |  +--rw extenb3gpp:flavourId?       string</w:delText>
        </w:r>
      </w:del>
    </w:p>
    <w:p w:rsidR="00BC145E" w:rsidRPr="006542C0" w:rsidDel="00C97288" w:rsidRDefault="00BC145E" w:rsidP="00BC145E">
      <w:pPr>
        <w:pStyle w:val="PL"/>
        <w:rPr>
          <w:del w:id="5894" w:author="Balázs Lengyel" w:date="2019-10-26T06:12:00Z"/>
          <w:lang w:val="en-US" w:eastAsia="zh-CN"/>
        </w:rPr>
      </w:pPr>
      <w:del w:id="5895" w:author="Balázs Lengyel" w:date="2019-10-26T06:12:00Z">
        <w:r w:rsidRPr="006542C0" w:rsidDel="00C97288">
          <w:rPr>
            <w:lang w:val="en-US" w:eastAsia="zh-CN"/>
          </w:rPr>
          <w:delText xml:space="preserve">     |  |  |  +--rw extenb3gpp:autoScalable     boolean</w:delText>
        </w:r>
      </w:del>
    </w:p>
    <w:p w:rsidR="00BC145E" w:rsidRPr="006542C0" w:rsidDel="00C97288" w:rsidRDefault="00BC145E" w:rsidP="00BC145E">
      <w:pPr>
        <w:pStyle w:val="PL"/>
        <w:rPr>
          <w:del w:id="5896" w:author="Balázs Lengyel" w:date="2019-10-26T06:12:00Z"/>
          <w:lang w:val="en-US" w:eastAsia="zh-CN"/>
        </w:rPr>
      </w:pPr>
      <w:del w:id="5897" w:author="Balázs Lengyel" w:date="2019-10-26T06:12:00Z">
        <w:r w:rsidRPr="006542C0" w:rsidDel="00C97288">
          <w:rPr>
            <w:lang w:val="en-US" w:eastAsia="zh-CN"/>
          </w:rPr>
          <w:delText xml:space="preserve">     |  |  +--rw extenb3gpp:peeParametersList!</w:delText>
        </w:r>
      </w:del>
    </w:p>
    <w:p w:rsidR="00BC145E" w:rsidRPr="006542C0" w:rsidDel="00C97288" w:rsidRDefault="00BC145E" w:rsidP="00BC145E">
      <w:pPr>
        <w:pStyle w:val="PL"/>
        <w:rPr>
          <w:del w:id="5898" w:author="Balázs Lengyel" w:date="2019-10-26T06:12:00Z"/>
          <w:lang w:val="en-US" w:eastAsia="zh-CN"/>
        </w:rPr>
      </w:pPr>
      <w:del w:id="5899" w:author="Balázs Lengyel" w:date="2019-10-26T06:12:00Z">
        <w:r w:rsidRPr="006542C0" w:rsidDel="00C97288">
          <w:rPr>
            <w:lang w:val="en-US" w:eastAsia="zh-CN"/>
          </w:rPr>
          <w:delText xml:space="preserve">     |  |  |  +--rw extenb3gpp:siteIdentification    string</w:delText>
        </w:r>
      </w:del>
    </w:p>
    <w:p w:rsidR="00BC145E" w:rsidRPr="006542C0" w:rsidDel="00C97288" w:rsidRDefault="00BC145E" w:rsidP="00BC145E">
      <w:pPr>
        <w:pStyle w:val="PL"/>
        <w:rPr>
          <w:del w:id="5900" w:author="Balázs Lengyel" w:date="2019-10-26T06:12:00Z"/>
          <w:lang w:val="en-US" w:eastAsia="zh-CN"/>
        </w:rPr>
      </w:pPr>
      <w:del w:id="5901" w:author="Balázs Lengyel" w:date="2019-10-26T06:12:00Z">
        <w:r w:rsidRPr="006542C0" w:rsidDel="00C97288">
          <w:rPr>
            <w:lang w:val="en-US" w:eastAsia="zh-CN"/>
          </w:rPr>
          <w:delText xml:space="preserve">     |  |  |  +--rw extenb3gpp:siteLatitude?         decimal64</w:delText>
        </w:r>
      </w:del>
    </w:p>
    <w:p w:rsidR="00BC145E" w:rsidRPr="006542C0" w:rsidDel="00C97288" w:rsidRDefault="00BC145E" w:rsidP="00BC145E">
      <w:pPr>
        <w:pStyle w:val="PL"/>
        <w:rPr>
          <w:del w:id="5902" w:author="Balázs Lengyel" w:date="2019-10-26T06:12:00Z"/>
          <w:lang w:val="en-US" w:eastAsia="zh-CN"/>
        </w:rPr>
      </w:pPr>
      <w:del w:id="5903" w:author="Balázs Lengyel" w:date="2019-10-26T06:12:00Z">
        <w:r w:rsidRPr="006542C0" w:rsidDel="00C97288">
          <w:rPr>
            <w:lang w:val="en-US" w:eastAsia="zh-CN"/>
          </w:rPr>
          <w:delText xml:space="preserve">     |  |  |  +--rw extenb3gpp:siteLongitude?        decimal64</w:delText>
        </w:r>
      </w:del>
    </w:p>
    <w:p w:rsidR="00BC145E" w:rsidRPr="006542C0" w:rsidDel="00C97288" w:rsidRDefault="00BC145E" w:rsidP="00BC145E">
      <w:pPr>
        <w:pStyle w:val="PL"/>
        <w:rPr>
          <w:del w:id="5904" w:author="Balázs Lengyel" w:date="2019-10-26T06:12:00Z"/>
          <w:lang w:val="en-US" w:eastAsia="zh-CN"/>
        </w:rPr>
      </w:pPr>
      <w:del w:id="5905" w:author="Balázs Lengyel" w:date="2019-10-26T06:12:00Z">
        <w:r w:rsidRPr="006542C0" w:rsidDel="00C97288">
          <w:rPr>
            <w:lang w:val="en-US" w:eastAsia="zh-CN"/>
          </w:rPr>
          <w:delText xml:space="preserve">     |  |  |  +--rw extenb3gpp:siteDescription       string</w:delText>
        </w:r>
      </w:del>
    </w:p>
    <w:p w:rsidR="00BC145E" w:rsidRPr="006542C0" w:rsidDel="00C97288" w:rsidRDefault="00BC145E" w:rsidP="00BC145E">
      <w:pPr>
        <w:pStyle w:val="PL"/>
        <w:rPr>
          <w:del w:id="5906" w:author="Balázs Lengyel" w:date="2019-10-26T06:12:00Z"/>
          <w:lang w:val="en-US" w:eastAsia="zh-CN"/>
        </w:rPr>
      </w:pPr>
      <w:del w:id="5907" w:author="Balázs Lengyel" w:date="2019-10-26T06:12:00Z">
        <w:r w:rsidRPr="006542C0" w:rsidDel="00C97288">
          <w:rPr>
            <w:lang w:val="en-US" w:eastAsia="zh-CN"/>
          </w:rPr>
          <w:delText xml:space="preserve">     |  |  |  +--rw extenb3gpp:equipmentType         string</w:delText>
        </w:r>
      </w:del>
    </w:p>
    <w:p w:rsidR="00BC145E" w:rsidRPr="006542C0" w:rsidDel="00C97288" w:rsidRDefault="00BC145E" w:rsidP="00BC145E">
      <w:pPr>
        <w:pStyle w:val="PL"/>
        <w:rPr>
          <w:del w:id="5908" w:author="Balázs Lengyel" w:date="2019-10-26T06:12:00Z"/>
          <w:lang w:val="en-US" w:eastAsia="zh-CN"/>
        </w:rPr>
      </w:pPr>
      <w:del w:id="5909" w:author="Balázs Lengyel" w:date="2019-10-26T06:12:00Z">
        <w:r w:rsidRPr="006542C0" w:rsidDel="00C97288">
          <w:rPr>
            <w:lang w:val="en-US" w:eastAsia="zh-CN"/>
          </w:rPr>
          <w:delText xml:space="preserve">     |  |  |  +--rw extenb3gpp:environmentType       string</w:delText>
        </w:r>
      </w:del>
    </w:p>
    <w:p w:rsidR="00BC145E" w:rsidRPr="006542C0" w:rsidDel="00C97288" w:rsidRDefault="00BC145E" w:rsidP="00BC145E">
      <w:pPr>
        <w:pStyle w:val="PL"/>
        <w:rPr>
          <w:del w:id="5910" w:author="Balázs Lengyel" w:date="2019-10-26T06:12:00Z"/>
          <w:lang w:val="en-US" w:eastAsia="zh-CN"/>
        </w:rPr>
      </w:pPr>
      <w:del w:id="5911" w:author="Balázs Lengyel" w:date="2019-10-26T06:12:00Z">
        <w:r w:rsidRPr="006542C0" w:rsidDel="00C97288">
          <w:rPr>
            <w:lang w:val="en-US" w:eastAsia="zh-CN"/>
          </w:rPr>
          <w:delText xml:space="preserve">     |  |  |  +--rw extenb3gpp:powerInterface        string</w:delText>
        </w:r>
      </w:del>
    </w:p>
    <w:p w:rsidR="00BC145E" w:rsidRPr="006542C0" w:rsidDel="00C97288" w:rsidRDefault="00BC145E" w:rsidP="00BC145E">
      <w:pPr>
        <w:pStyle w:val="PL"/>
        <w:rPr>
          <w:del w:id="5912" w:author="Balázs Lengyel" w:date="2019-10-26T06:12:00Z"/>
          <w:lang w:val="en-US" w:eastAsia="zh-CN"/>
        </w:rPr>
      </w:pPr>
      <w:del w:id="5913" w:author="Balázs Lengyel" w:date="2019-10-26T06:12:00Z">
        <w:r w:rsidRPr="006542C0" w:rsidDel="00C97288">
          <w:rPr>
            <w:lang w:val="en-US" w:eastAsia="zh-CN"/>
          </w:rPr>
          <w:delText xml:space="preserve">     |  |  +--rw extenb3gpp:priorityLabel        uint32</w:delText>
        </w:r>
      </w:del>
    </w:p>
    <w:p w:rsidR="00BC145E" w:rsidRPr="006542C0" w:rsidDel="00C97288" w:rsidRDefault="00BC145E" w:rsidP="00BC145E">
      <w:pPr>
        <w:pStyle w:val="PL"/>
        <w:rPr>
          <w:del w:id="5914" w:author="Balázs Lengyel" w:date="2019-10-26T06:12:00Z"/>
          <w:lang w:val="en-US" w:eastAsia="zh-CN"/>
        </w:rPr>
      </w:pPr>
      <w:del w:id="5915" w:author="Balázs Lengyel" w:date="2019-10-26T06:12:00Z">
        <w:r w:rsidRPr="006542C0" w:rsidDel="00C97288">
          <w:rPr>
            <w:lang w:val="en-US" w:eastAsia="zh-CN"/>
          </w:rPr>
          <w:delText xml:space="preserve">     |  |  +--rw extenb3gpp:eNBId                int32</w:delText>
        </w:r>
      </w:del>
    </w:p>
    <w:p w:rsidR="00BC145E" w:rsidRPr="006542C0" w:rsidDel="00C97288" w:rsidRDefault="00BC145E" w:rsidP="00BC145E">
      <w:pPr>
        <w:pStyle w:val="PL"/>
        <w:rPr>
          <w:del w:id="5916" w:author="Balázs Lengyel" w:date="2019-10-26T06:12:00Z"/>
          <w:lang w:val="en-US" w:eastAsia="zh-CN"/>
        </w:rPr>
      </w:pPr>
      <w:del w:id="5917" w:author="Balázs Lengyel" w:date="2019-10-26T06:12:00Z">
        <w:r w:rsidRPr="006542C0" w:rsidDel="00C97288">
          <w:rPr>
            <w:lang w:val="en-US" w:eastAsia="zh-CN"/>
          </w:rPr>
          <w:delText xml:space="preserve">     |  +--rw exteutrancell3gpp:ExternalEUtranCellFDD* [id] {subnet3gpp:ExternalsUnderSubNetwork}?</w:delText>
        </w:r>
      </w:del>
    </w:p>
    <w:p w:rsidR="00BC145E" w:rsidRPr="006542C0" w:rsidDel="00C97288" w:rsidRDefault="00BC145E" w:rsidP="00BC145E">
      <w:pPr>
        <w:pStyle w:val="PL"/>
        <w:rPr>
          <w:del w:id="5918" w:author="Balázs Lengyel" w:date="2019-10-26T06:12:00Z"/>
          <w:lang w:val="en-US" w:eastAsia="zh-CN"/>
        </w:rPr>
      </w:pPr>
      <w:del w:id="5919" w:author="Balázs Lengyel" w:date="2019-10-26T06:12:00Z">
        <w:r w:rsidRPr="006542C0" w:rsidDel="00C97288">
          <w:rPr>
            <w:lang w:val="en-US" w:eastAsia="zh-CN"/>
          </w:rPr>
          <w:delText xml:space="preserve">     |  |  +--rw exteutrancell3gpp:id            string</w:delText>
        </w:r>
      </w:del>
    </w:p>
    <w:p w:rsidR="00BC145E" w:rsidRPr="006542C0" w:rsidDel="00C97288" w:rsidRDefault="00BC145E" w:rsidP="00BC145E">
      <w:pPr>
        <w:pStyle w:val="PL"/>
        <w:rPr>
          <w:del w:id="5920" w:author="Balázs Lengyel" w:date="2019-10-26T06:12:00Z"/>
          <w:lang w:val="en-US" w:eastAsia="zh-CN"/>
        </w:rPr>
      </w:pPr>
      <w:del w:id="5921" w:author="Balázs Lengyel" w:date="2019-10-26T06:12:00Z">
        <w:r w:rsidRPr="006542C0" w:rsidDel="00C97288">
          <w:rPr>
            <w:lang w:val="en-US" w:eastAsia="zh-CN"/>
          </w:rPr>
          <w:delText xml:space="preserve">     |  |  +--rw exteutrancell3gpp:attributes</w:delText>
        </w:r>
      </w:del>
    </w:p>
    <w:p w:rsidR="00BC145E" w:rsidRPr="006542C0" w:rsidDel="00C97288" w:rsidRDefault="00BC145E" w:rsidP="00BC145E">
      <w:pPr>
        <w:pStyle w:val="PL"/>
        <w:rPr>
          <w:del w:id="5922" w:author="Balázs Lengyel" w:date="2019-10-26T06:12:00Z"/>
          <w:lang w:val="en-US" w:eastAsia="zh-CN"/>
        </w:rPr>
      </w:pPr>
      <w:del w:id="5923" w:author="Balázs Lengyel" w:date="2019-10-26T06:12:00Z">
        <w:r w:rsidRPr="006542C0" w:rsidDel="00C97288">
          <w:rPr>
            <w:lang w:val="en-US" w:eastAsia="zh-CN"/>
          </w:rPr>
          <w:delText xml:space="preserve">     |  |     +--rw exteutrancell3gpp:userLabel?           string</w:delText>
        </w:r>
      </w:del>
    </w:p>
    <w:p w:rsidR="00BC145E" w:rsidRPr="006542C0" w:rsidDel="00C97288" w:rsidRDefault="00BC145E" w:rsidP="00BC145E">
      <w:pPr>
        <w:pStyle w:val="PL"/>
        <w:rPr>
          <w:del w:id="5924" w:author="Balázs Lengyel" w:date="2019-10-26T06:12:00Z"/>
          <w:lang w:val="en-US" w:eastAsia="zh-CN"/>
        </w:rPr>
      </w:pPr>
      <w:del w:id="5925" w:author="Balázs Lengyel" w:date="2019-10-26T06:12:00Z">
        <w:r w:rsidRPr="006542C0" w:rsidDel="00C97288">
          <w:rPr>
            <w:lang w:val="en-US" w:eastAsia="zh-CN"/>
          </w:rPr>
          <w:delText xml:space="preserve">     |  |     +--rw exteutrancell3gpp:vnfParametersList!</w:delText>
        </w:r>
      </w:del>
    </w:p>
    <w:p w:rsidR="00BC145E" w:rsidRPr="006542C0" w:rsidDel="00C97288" w:rsidRDefault="00BC145E" w:rsidP="00BC145E">
      <w:pPr>
        <w:pStyle w:val="PL"/>
        <w:rPr>
          <w:del w:id="5926" w:author="Balázs Lengyel" w:date="2019-10-26T06:12:00Z"/>
          <w:lang w:val="en-US" w:eastAsia="zh-CN"/>
        </w:rPr>
      </w:pPr>
      <w:del w:id="5927" w:author="Balázs Lengyel" w:date="2019-10-26T06:12:00Z">
        <w:r w:rsidRPr="006542C0" w:rsidDel="00C97288">
          <w:rPr>
            <w:lang w:val="en-US" w:eastAsia="zh-CN"/>
          </w:rPr>
          <w:delText xml:space="preserve">     |  |     |  +--rw exteutrancell3gpp:vnfInstanceId    string</w:delText>
        </w:r>
      </w:del>
    </w:p>
    <w:p w:rsidR="00BC145E" w:rsidRPr="006542C0" w:rsidDel="00C97288" w:rsidRDefault="00BC145E" w:rsidP="00BC145E">
      <w:pPr>
        <w:pStyle w:val="PL"/>
        <w:rPr>
          <w:del w:id="5928" w:author="Balázs Lengyel" w:date="2019-10-26T06:12:00Z"/>
          <w:lang w:val="en-US" w:eastAsia="zh-CN"/>
        </w:rPr>
      </w:pPr>
      <w:del w:id="5929" w:author="Balázs Lengyel" w:date="2019-10-26T06:12:00Z">
        <w:r w:rsidRPr="006542C0" w:rsidDel="00C97288">
          <w:rPr>
            <w:lang w:val="en-US" w:eastAsia="zh-CN"/>
          </w:rPr>
          <w:delText xml:space="preserve">     |  |     |  +--rw exteutrancell3gpp:vnfdId?          string</w:delText>
        </w:r>
      </w:del>
    </w:p>
    <w:p w:rsidR="00BC145E" w:rsidRPr="006542C0" w:rsidDel="00C97288" w:rsidRDefault="00BC145E" w:rsidP="00BC145E">
      <w:pPr>
        <w:pStyle w:val="PL"/>
        <w:rPr>
          <w:del w:id="5930" w:author="Balázs Lengyel" w:date="2019-10-26T06:12:00Z"/>
          <w:lang w:val="en-US" w:eastAsia="zh-CN"/>
        </w:rPr>
      </w:pPr>
      <w:del w:id="5931" w:author="Balázs Lengyel" w:date="2019-10-26T06:12:00Z">
        <w:r w:rsidRPr="006542C0" w:rsidDel="00C97288">
          <w:rPr>
            <w:lang w:val="en-US" w:eastAsia="zh-CN"/>
          </w:rPr>
          <w:delText xml:space="preserve">     |  |     |  +--rw exteutrancell3gpp:flavourId?       string</w:delText>
        </w:r>
      </w:del>
    </w:p>
    <w:p w:rsidR="00BC145E" w:rsidRPr="006542C0" w:rsidDel="00C97288" w:rsidRDefault="00BC145E" w:rsidP="00BC145E">
      <w:pPr>
        <w:pStyle w:val="PL"/>
        <w:rPr>
          <w:del w:id="5932" w:author="Balázs Lengyel" w:date="2019-10-26T06:12:00Z"/>
          <w:lang w:val="en-US" w:eastAsia="zh-CN"/>
        </w:rPr>
      </w:pPr>
      <w:del w:id="5933" w:author="Balázs Lengyel" w:date="2019-10-26T06:12:00Z">
        <w:r w:rsidRPr="006542C0" w:rsidDel="00C97288">
          <w:rPr>
            <w:lang w:val="en-US" w:eastAsia="zh-CN"/>
          </w:rPr>
          <w:delText xml:space="preserve">     |  |     |  +--rw exteutrancell3gpp:autoScalable     boolean</w:delText>
        </w:r>
      </w:del>
    </w:p>
    <w:p w:rsidR="00BC145E" w:rsidRPr="006542C0" w:rsidDel="00C97288" w:rsidRDefault="00BC145E" w:rsidP="00BC145E">
      <w:pPr>
        <w:pStyle w:val="PL"/>
        <w:rPr>
          <w:del w:id="5934" w:author="Balázs Lengyel" w:date="2019-10-26T06:12:00Z"/>
          <w:lang w:val="en-US" w:eastAsia="zh-CN"/>
        </w:rPr>
      </w:pPr>
      <w:del w:id="5935" w:author="Balázs Lengyel" w:date="2019-10-26T06:12:00Z">
        <w:r w:rsidRPr="006542C0" w:rsidDel="00C97288">
          <w:rPr>
            <w:lang w:val="en-US" w:eastAsia="zh-CN"/>
          </w:rPr>
          <w:delText xml:space="preserve">     |  |     +--rw exteutrancell3gpp:peeParametersList!</w:delText>
        </w:r>
      </w:del>
    </w:p>
    <w:p w:rsidR="00BC145E" w:rsidRPr="006542C0" w:rsidDel="00C97288" w:rsidRDefault="00BC145E" w:rsidP="00BC145E">
      <w:pPr>
        <w:pStyle w:val="PL"/>
        <w:rPr>
          <w:del w:id="5936" w:author="Balázs Lengyel" w:date="2019-10-26T06:12:00Z"/>
          <w:lang w:val="en-US" w:eastAsia="zh-CN"/>
        </w:rPr>
      </w:pPr>
      <w:del w:id="5937" w:author="Balázs Lengyel" w:date="2019-10-26T06:12:00Z">
        <w:r w:rsidRPr="006542C0" w:rsidDel="00C97288">
          <w:rPr>
            <w:lang w:val="en-US" w:eastAsia="zh-CN"/>
          </w:rPr>
          <w:delText xml:space="preserve">     |  |     |  +--rw exteutrancell3gpp:siteIdentification    string</w:delText>
        </w:r>
      </w:del>
    </w:p>
    <w:p w:rsidR="00BC145E" w:rsidRPr="006542C0" w:rsidDel="00C97288" w:rsidRDefault="00BC145E" w:rsidP="00BC145E">
      <w:pPr>
        <w:pStyle w:val="PL"/>
        <w:rPr>
          <w:del w:id="5938" w:author="Balázs Lengyel" w:date="2019-10-26T06:12:00Z"/>
          <w:lang w:val="en-US" w:eastAsia="zh-CN"/>
        </w:rPr>
      </w:pPr>
      <w:del w:id="5939" w:author="Balázs Lengyel" w:date="2019-10-26T06:12:00Z">
        <w:r w:rsidRPr="006542C0" w:rsidDel="00C97288">
          <w:rPr>
            <w:lang w:val="en-US" w:eastAsia="zh-CN"/>
          </w:rPr>
          <w:delText xml:space="preserve">     |  |     |  +--rw exteutrancell3gpp:siteLatitude?         decimal64</w:delText>
        </w:r>
      </w:del>
    </w:p>
    <w:p w:rsidR="00BC145E" w:rsidRPr="006542C0" w:rsidDel="00C97288" w:rsidRDefault="00BC145E" w:rsidP="00BC145E">
      <w:pPr>
        <w:pStyle w:val="PL"/>
        <w:rPr>
          <w:del w:id="5940" w:author="Balázs Lengyel" w:date="2019-10-26T06:12:00Z"/>
          <w:lang w:val="en-US" w:eastAsia="zh-CN"/>
        </w:rPr>
      </w:pPr>
      <w:del w:id="5941" w:author="Balázs Lengyel" w:date="2019-10-26T06:12:00Z">
        <w:r w:rsidRPr="006542C0" w:rsidDel="00C97288">
          <w:rPr>
            <w:lang w:val="en-US" w:eastAsia="zh-CN"/>
          </w:rPr>
          <w:delText xml:space="preserve">     |  |     |  +--rw exteutrancell3gpp:siteLongitude?        decimal64</w:delText>
        </w:r>
      </w:del>
    </w:p>
    <w:p w:rsidR="00BC145E" w:rsidRPr="006542C0" w:rsidDel="00C97288" w:rsidRDefault="00BC145E" w:rsidP="00BC145E">
      <w:pPr>
        <w:pStyle w:val="PL"/>
        <w:rPr>
          <w:del w:id="5942" w:author="Balázs Lengyel" w:date="2019-10-26T06:12:00Z"/>
          <w:lang w:val="en-US" w:eastAsia="zh-CN"/>
        </w:rPr>
      </w:pPr>
      <w:del w:id="5943" w:author="Balázs Lengyel" w:date="2019-10-26T06:12:00Z">
        <w:r w:rsidRPr="006542C0" w:rsidDel="00C97288">
          <w:rPr>
            <w:lang w:val="en-US" w:eastAsia="zh-CN"/>
          </w:rPr>
          <w:delText xml:space="preserve">     |  |     |  +--rw exteutrancell3gpp:siteDescription       string</w:delText>
        </w:r>
      </w:del>
    </w:p>
    <w:p w:rsidR="00BC145E" w:rsidRPr="006542C0" w:rsidDel="00C97288" w:rsidRDefault="00BC145E" w:rsidP="00BC145E">
      <w:pPr>
        <w:pStyle w:val="PL"/>
        <w:rPr>
          <w:del w:id="5944" w:author="Balázs Lengyel" w:date="2019-10-26T06:12:00Z"/>
          <w:lang w:val="en-US" w:eastAsia="zh-CN"/>
        </w:rPr>
      </w:pPr>
      <w:del w:id="5945" w:author="Balázs Lengyel" w:date="2019-10-26T06:12:00Z">
        <w:r w:rsidRPr="006542C0" w:rsidDel="00C97288">
          <w:rPr>
            <w:lang w:val="en-US" w:eastAsia="zh-CN"/>
          </w:rPr>
          <w:delText xml:space="preserve">     |  |     |  +--rw exteutrancell3gpp:equipmentType         string</w:delText>
        </w:r>
      </w:del>
    </w:p>
    <w:p w:rsidR="00BC145E" w:rsidRPr="006542C0" w:rsidDel="00C97288" w:rsidRDefault="00BC145E" w:rsidP="00BC145E">
      <w:pPr>
        <w:pStyle w:val="PL"/>
        <w:rPr>
          <w:del w:id="5946" w:author="Balázs Lengyel" w:date="2019-10-26T06:12:00Z"/>
          <w:lang w:val="en-US" w:eastAsia="zh-CN"/>
        </w:rPr>
      </w:pPr>
      <w:del w:id="5947" w:author="Balázs Lengyel" w:date="2019-10-26T06:12:00Z">
        <w:r w:rsidRPr="006542C0" w:rsidDel="00C97288">
          <w:rPr>
            <w:lang w:val="en-US" w:eastAsia="zh-CN"/>
          </w:rPr>
          <w:delText xml:space="preserve">     |  |     |  +--rw exteutrancell3gpp:environmentType       string</w:delText>
        </w:r>
      </w:del>
    </w:p>
    <w:p w:rsidR="00BC145E" w:rsidRPr="006542C0" w:rsidDel="00C97288" w:rsidRDefault="00BC145E" w:rsidP="00BC145E">
      <w:pPr>
        <w:pStyle w:val="PL"/>
        <w:rPr>
          <w:del w:id="5948" w:author="Balázs Lengyel" w:date="2019-10-26T06:12:00Z"/>
          <w:lang w:val="en-US" w:eastAsia="zh-CN"/>
        </w:rPr>
      </w:pPr>
      <w:del w:id="5949" w:author="Balázs Lengyel" w:date="2019-10-26T06:12:00Z">
        <w:r w:rsidRPr="006542C0" w:rsidDel="00C97288">
          <w:rPr>
            <w:lang w:val="en-US" w:eastAsia="zh-CN"/>
          </w:rPr>
          <w:delText xml:space="preserve">     |  |     |  +--rw exteutrancell3gpp:powerInterface        string</w:delText>
        </w:r>
      </w:del>
    </w:p>
    <w:p w:rsidR="00BC145E" w:rsidRPr="006542C0" w:rsidDel="00C97288" w:rsidRDefault="00BC145E" w:rsidP="00BC145E">
      <w:pPr>
        <w:pStyle w:val="PL"/>
        <w:rPr>
          <w:del w:id="5950" w:author="Balázs Lengyel" w:date="2019-10-26T06:12:00Z"/>
          <w:lang w:val="en-US" w:eastAsia="zh-CN"/>
        </w:rPr>
      </w:pPr>
      <w:del w:id="5951" w:author="Balázs Lengyel" w:date="2019-10-26T06:12:00Z">
        <w:r w:rsidRPr="006542C0" w:rsidDel="00C97288">
          <w:rPr>
            <w:lang w:val="en-US" w:eastAsia="zh-CN"/>
          </w:rPr>
          <w:delText xml:space="preserve">     |  |     +--rw exteutrancell3gpp:priorityLabel        uint32</w:delText>
        </w:r>
      </w:del>
    </w:p>
    <w:p w:rsidR="00BC145E" w:rsidRPr="006542C0" w:rsidDel="00C97288" w:rsidRDefault="00BC145E" w:rsidP="00BC145E">
      <w:pPr>
        <w:pStyle w:val="PL"/>
        <w:rPr>
          <w:del w:id="5952" w:author="Balázs Lengyel" w:date="2019-10-26T06:12:00Z"/>
          <w:lang w:val="en-US" w:eastAsia="zh-CN"/>
        </w:rPr>
      </w:pPr>
      <w:del w:id="5953" w:author="Balázs Lengyel" w:date="2019-10-26T06:12:00Z">
        <w:r w:rsidRPr="006542C0" w:rsidDel="00C97288">
          <w:rPr>
            <w:lang w:val="en-US" w:eastAsia="zh-CN"/>
          </w:rPr>
          <w:lastRenderedPageBreak/>
          <w:delText xml:space="preserve">     |  |     +--rw exteutrancell3gpp:pci                  int32</w:delText>
        </w:r>
      </w:del>
    </w:p>
    <w:p w:rsidR="00BC145E" w:rsidRPr="006542C0" w:rsidDel="00C97288" w:rsidRDefault="00BC145E" w:rsidP="00BC145E">
      <w:pPr>
        <w:pStyle w:val="PL"/>
        <w:rPr>
          <w:del w:id="5954" w:author="Balázs Lengyel" w:date="2019-10-26T06:12:00Z"/>
          <w:lang w:val="en-US" w:eastAsia="zh-CN"/>
        </w:rPr>
      </w:pPr>
      <w:del w:id="5955" w:author="Balázs Lengyel" w:date="2019-10-26T06:12:00Z">
        <w:r w:rsidRPr="006542C0" w:rsidDel="00C97288">
          <w:rPr>
            <w:lang w:val="en-US" w:eastAsia="zh-CN"/>
          </w:rPr>
          <w:delText xml:space="preserve">     |  |     +--rw exteutrancell3gpp:plmnIdList* [mcc mnc]</w:delText>
        </w:r>
      </w:del>
    </w:p>
    <w:p w:rsidR="00BC145E" w:rsidRPr="006542C0" w:rsidDel="00C97288" w:rsidRDefault="00BC145E" w:rsidP="00BC145E">
      <w:pPr>
        <w:pStyle w:val="PL"/>
        <w:rPr>
          <w:del w:id="5956" w:author="Balázs Lengyel" w:date="2019-10-26T06:12:00Z"/>
          <w:lang w:val="en-US" w:eastAsia="zh-CN"/>
        </w:rPr>
      </w:pPr>
      <w:del w:id="5957" w:author="Balázs Lengyel" w:date="2019-10-26T06:12:00Z">
        <w:r w:rsidRPr="006542C0" w:rsidDel="00C97288">
          <w:rPr>
            <w:lang w:val="en-US" w:eastAsia="zh-CN"/>
          </w:rPr>
          <w:delText xml:space="preserve">     |  |     |  +--rw exteutrancell3gpp:mcc    Mcc</w:delText>
        </w:r>
      </w:del>
    </w:p>
    <w:p w:rsidR="00BC145E" w:rsidRPr="006542C0" w:rsidDel="00C97288" w:rsidRDefault="00BC145E" w:rsidP="00BC145E">
      <w:pPr>
        <w:pStyle w:val="PL"/>
        <w:rPr>
          <w:del w:id="5958" w:author="Balázs Lengyel" w:date="2019-10-26T06:12:00Z"/>
          <w:lang w:val="en-US" w:eastAsia="zh-CN"/>
        </w:rPr>
      </w:pPr>
      <w:del w:id="5959" w:author="Balázs Lengyel" w:date="2019-10-26T06:12:00Z">
        <w:r w:rsidRPr="006542C0" w:rsidDel="00C97288">
          <w:rPr>
            <w:lang w:val="en-US" w:eastAsia="zh-CN"/>
          </w:rPr>
          <w:delText xml:space="preserve">     |  |     |  +--rw exteutrancell3gpp:mnc    Mnc</w:delText>
        </w:r>
      </w:del>
    </w:p>
    <w:p w:rsidR="00BC145E" w:rsidRPr="006542C0" w:rsidDel="00C97288" w:rsidRDefault="00BC145E" w:rsidP="00BC145E">
      <w:pPr>
        <w:pStyle w:val="PL"/>
        <w:rPr>
          <w:del w:id="5960" w:author="Balázs Lengyel" w:date="2019-10-26T06:12:00Z"/>
          <w:lang w:val="en-US" w:eastAsia="zh-CN"/>
        </w:rPr>
      </w:pPr>
      <w:del w:id="5961" w:author="Balázs Lengyel" w:date="2019-10-26T06:12:00Z">
        <w:r w:rsidRPr="006542C0" w:rsidDel="00C97288">
          <w:rPr>
            <w:lang w:val="en-US" w:eastAsia="zh-CN"/>
          </w:rPr>
          <w:delText xml:space="preserve">     |  |     +--rw exteutrancell3gpp:cellLocalId?         int32</w:delText>
        </w:r>
      </w:del>
    </w:p>
    <w:p w:rsidR="00BC145E" w:rsidRPr="006542C0" w:rsidDel="00C97288" w:rsidRDefault="00BC145E" w:rsidP="00BC145E">
      <w:pPr>
        <w:pStyle w:val="PL"/>
        <w:rPr>
          <w:del w:id="5962" w:author="Balázs Lengyel" w:date="2019-10-26T06:12:00Z"/>
          <w:lang w:val="en-US" w:eastAsia="zh-CN"/>
        </w:rPr>
      </w:pPr>
      <w:del w:id="5963" w:author="Balázs Lengyel" w:date="2019-10-26T06:12:00Z">
        <w:r w:rsidRPr="006542C0" w:rsidDel="00C97288">
          <w:rPr>
            <w:lang w:val="en-US" w:eastAsia="zh-CN"/>
          </w:rPr>
          <w:delText xml:space="preserve">     |  |     +--rw exteutrancell3gpp:eNBId                int32</w:delText>
        </w:r>
      </w:del>
    </w:p>
    <w:p w:rsidR="00BC145E" w:rsidRPr="006542C0" w:rsidDel="00C97288" w:rsidRDefault="00BC145E" w:rsidP="00BC145E">
      <w:pPr>
        <w:pStyle w:val="PL"/>
        <w:rPr>
          <w:del w:id="5964" w:author="Balázs Lengyel" w:date="2019-10-26T06:12:00Z"/>
          <w:lang w:val="en-US" w:eastAsia="zh-CN"/>
        </w:rPr>
      </w:pPr>
      <w:del w:id="5965" w:author="Balázs Lengyel" w:date="2019-10-26T06:12:00Z">
        <w:r w:rsidRPr="006542C0" w:rsidDel="00C97288">
          <w:rPr>
            <w:lang w:val="en-US" w:eastAsia="zh-CN"/>
          </w:rPr>
          <w:delText xml:space="preserve">     |  |     +--rw exteutrancell3gpp:earfcnDL             int32</w:delText>
        </w:r>
      </w:del>
    </w:p>
    <w:p w:rsidR="00BC145E" w:rsidRPr="006542C0" w:rsidDel="00C97288" w:rsidRDefault="00BC145E" w:rsidP="00BC145E">
      <w:pPr>
        <w:pStyle w:val="PL"/>
        <w:rPr>
          <w:del w:id="5966" w:author="Balázs Lengyel" w:date="2019-10-26T06:12:00Z"/>
          <w:lang w:val="en-US" w:eastAsia="zh-CN"/>
        </w:rPr>
      </w:pPr>
      <w:del w:id="5967" w:author="Balázs Lengyel" w:date="2019-10-26T06:12:00Z">
        <w:r w:rsidRPr="006542C0" w:rsidDel="00C97288">
          <w:rPr>
            <w:lang w:val="en-US" w:eastAsia="zh-CN"/>
          </w:rPr>
          <w:delText xml:space="preserve">     |  |     +--rw exteutrancell3gpp:earfcnUL             int32</w:delText>
        </w:r>
      </w:del>
    </w:p>
    <w:p w:rsidR="00BC145E" w:rsidRPr="006542C0" w:rsidDel="00C97288" w:rsidRDefault="00BC145E" w:rsidP="00BC145E">
      <w:pPr>
        <w:pStyle w:val="PL"/>
        <w:rPr>
          <w:del w:id="5968" w:author="Balázs Lengyel" w:date="2019-10-26T06:12:00Z"/>
          <w:lang w:val="en-US" w:eastAsia="zh-CN"/>
        </w:rPr>
      </w:pPr>
      <w:del w:id="5969" w:author="Balázs Lengyel" w:date="2019-10-26T06:12:00Z">
        <w:r w:rsidRPr="006542C0" w:rsidDel="00C97288">
          <w:rPr>
            <w:lang w:val="en-US" w:eastAsia="zh-CN"/>
          </w:rPr>
          <w:delText xml:space="preserve">     |  +--rw exteutrancell3gpp:ExternalEUtranCellTDD* [id] {subnet3gpp:ExternalsUnderSubNetwork}?</w:delText>
        </w:r>
      </w:del>
    </w:p>
    <w:p w:rsidR="00BC145E" w:rsidRPr="006542C0" w:rsidDel="00C97288" w:rsidRDefault="00BC145E" w:rsidP="00BC145E">
      <w:pPr>
        <w:pStyle w:val="PL"/>
        <w:rPr>
          <w:del w:id="5970" w:author="Balázs Lengyel" w:date="2019-10-26T06:12:00Z"/>
          <w:lang w:val="en-US" w:eastAsia="zh-CN"/>
        </w:rPr>
      </w:pPr>
      <w:del w:id="5971" w:author="Balázs Lengyel" w:date="2019-10-26T06:12:00Z">
        <w:r w:rsidRPr="006542C0" w:rsidDel="00C97288">
          <w:rPr>
            <w:lang w:val="en-US" w:eastAsia="zh-CN"/>
          </w:rPr>
          <w:delText xml:space="preserve">     |     +--rw exteutrancell3gpp:id            string</w:delText>
        </w:r>
      </w:del>
    </w:p>
    <w:p w:rsidR="00BC145E" w:rsidRPr="006542C0" w:rsidDel="00C97288" w:rsidRDefault="00BC145E" w:rsidP="00BC145E">
      <w:pPr>
        <w:pStyle w:val="PL"/>
        <w:rPr>
          <w:del w:id="5972" w:author="Balázs Lengyel" w:date="2019-10-26T06:12:00Z"/>
          <w:lang w:val="en-US" w:eastAsia="zh-CN"/>
        </w:rPr>
      </w:pPr>
      <w:del w:id="5973" w:author="Balázs Lengyel" w:date="2019-10-26T06:12:00Z">
        <w:r w:rsidRPr="006542C0" w:rsidDel="00C97288">
          <w:rPr>
            <w:lang w:val="en-US" w:eastAsia="zh-CN"/>
          </w:rPr>
          <w:delText xml:space="preserve">     |     +--rw exteutrancell3gpp:attributes</w:delText>
        </w:r>
      </w:del>
    </w:p>
    <w:p w:rsidR="00BC145E" w:rsidRPr="006542C0" w:rsidDel="00C97288" w:rsidRDefault="00BC145E" w:rsidP="00BC145E">
      <w:pPr>
        <w:pStyle w:val="PL"/>
        <w:rPr>
          <w:del w:id="5974" w:author="Balázs Lengyel" w:date="2019-10-26T06:12:00Z"/>
          <w:lang w:val="en-US" w:eastAsia="zh-CN"/>
        </w:rPr>
      </w:pPr>
      <w:del w:id="5975" w:author="Balázs Lengyel" w:date="2019-10-26T06:12:00Z">
        <w:r w:rsidRPr="006542C0" w:rsidDel="00C97288">
          <w:rPr>
            <w:lang w:val="en-US" w:eastAsia="zh-CN"/>
          </w:rPr>
          <w:delText xml:space="preserve">     |        +--rw exteutrancell3gpp:userLabel?           string</w:delText>
        </w:r>
      </w:del>
    </w:p>
    <w:p w:rsidR="00BC145E" w:rsidRPr="006542C0" w:rsidDel="00C97288" w:rsidRDefault="00BC145E" w:rsidP="00BC145E">
      <w:pPr>
        <w:pStyle w:val="PL"/>
        <w:rPr>
          <w:del w:id="5976" w:author="Balázs Lengyel" w:date="2019-10-26T06:12:00Z"/>
          <w:lang w:val="en-US" w:eastAsia="zh-CN"/>
        </w:rPr>
      </w:pPr>
      <w:del w:id="5977" w:author="Balázs Lengyel" w:date="2019-10-26T06:12:00Z">
        <w:r w:rsidRPr="006542C0" w:rsidDel="00C97288">
          <w:rPr>
            <w:lang w:val="en-US" w:eastAsia="zh-CN"/>
          </w:rPr>
          <w:delText xml:space="preserve">     |        +--rw exteutrancell3gpp:vnfParametersList!</w:delText>
        </w:r>
      </w:del>
    </w:p>
    <w:p w:rsidR="00BC145E" w:rsidRPr="006542C0" w:rsidDel="00C97288" w:rsidRDefault="00BC145E" w:rsidP="00BC145E">
      <w:pPr>
        <w:pStyle w:val="PL"/>
        <w:rPr>
          <w:del w:id="5978" w:author="Balázs Lengyel" w:date="2019-10-26T06:12:00Z"/>
          <w:lang w:val="en-US" w:eastAsia="zh-CN"/>
        </w:rPr>
      </w:pPr>
      <w:del w:id="5979" w:author="Balázs Lengyel" w:date="2019-10-26T06:12:00Z">
        <w:r w:rsidRPr="006542C0" w:rsidDel="00C97288">
          <w:rPr>
            <w:lang w:val="en-US" w:eastAsia="zh-CN"/>
          </w:rPr>
          <w:delText xml:space="preserve">     |        |  +--rw exteutrancell3gpp:vnfInstanceId    string</w:delText>
        </w:r>
      </w:del>
    </w:p>
    <w:p w:rsidR="00BC145E" w:rsidRPr="006542C0" w:rsidDel="00C97288" w:rsidRDefault="00BC145E" w:rsidP="00BC145E">
      <w:pPr>
        <w:pStyle w:val="PL"/>
        <w:rPr>
          <w:del w:id="5980" w:author="Balázs Lengyel" w:date="2019-10-26T06:12:00Z"/>
          <w:lang w:val="en-US" w:eastAsia="zh-CN"/>
        </w:rPr>
      </w:pPr>
      <w:del w:id="5981" w:author="Balázs Lengyel" w:date="2019-10-26T06:12:00Z">
        <w:r w:rsidRPr="006542C0" w:rsidDel="00C97288">
          <w:rPr>
            <w:lang w:val="en-US" w:eastAsia="zh-CN"/>
          </w:rPr>
          <w:delText xml:space="preserve">     |        |  +--rw exteutrancell3gpp:vnfdId?          string</w:delText>
        </w:r>
      </w:del>
    </w:p>
    <w:p w:rsidR="00BC145E" w:rsidRPr="006542C0" w:rsidDel="00C97288" w:rsidRDefault="00BC145E" w:rsidP="00BC145E">
      <w:pPr>
        <w:pStyle w:val="PL"/>
        <w:rPr>
          <w:del w:id="5982" w:author="Balázs Lengyel" w:date="2019-10-26T06:12:00Z"/>
          <w:lang w:val="en-US" w:eastAsia="zh-CN"/>
        </w:rPr>
      </w:pPr>
      <w:del w:id="5983" w:author="Balázs Lengyel" w:date="2019-10-26T06:12:00Z">
        <w:r w:rsidRPr="006542C0" w:rsidDel="00C97288">
          <w:rPr>
            <w:lang w:val="en-US" w:eastAsia="zh-CN"/>
          </w:rPr>
          <w:delText xml:space="preserve">     |        |  +--rw exteutrancell3gpp:flavourId?       string</w:delText>
        </w:r>
      </w:del>
    </w:p>
    <w:p w:rsidR="00BC145E" w:rsidRPr="006542C0" w:rsidDel="00C97288" w:rsidRDefault="00BC145E" w:rsidP="00BC145E">
      <w:pPr>
        <w:pStyle w:val="PL"/>
        <w:rPr>
          <w:del w:id="5984" w:author="Balázs Lengyel" w:date="2019-10-26T06:12:00Z"/>
          <w:lang w:val="en-US" w:eastAsia="zh-CN"/>
        </w:rPr>
      </w:pPr>
      <w:del w:id="5985" w:author="Balázs Lengyel" w:date="2019-10-26T06:12:00Z">
        <w:r w:rsidRPr="006542C0" w:rsidDel="00C97288">
          <w:rPr>
            <w:lang w:val="en-US" w:eastAsia="zh-CN"/>
          </w:rPr>
          <w:delText xml:space="preserve">     |        |  +--rw exteutrancell3gpp:autoScalable     boolean</w:delText>
        </w:r>
      </w:del>
    </w:p>
    <w:p w:rsidR="00BC145E" w:rsidRPr="006542C0" w:rsidDel="00C97288" w:rsidRDefault="00BC145E" w:rsidP="00BC145E">
      <w:pPr>
        <w:pStyle w:val="PL"/>
        <w:rPr>
          <w:del w:id="5986" w:author="Balázs Lengyel" w:date="2019-10-26T06:12:00Z"/>
          <w:lang w:val="en-US" w:eastAsia="zh-CN"/>
        </w:rPr>
      </w:pPr>
      <w:del w:id="5987" w:author="Balázs Lengyel" w:date="2019-10-26T06:12:00Z">
        <w:r w:rsidRPr="006542C0" w:rsidDel="00C97288">
          <w:rPr>
            <w:lang w:val="en-US" w:eastAsia="zh-CN"/>
          </w:rPr>
          <w:delText xml:space="preserve">     |        +--rw exteutrancell3gpp:peeParametersList!</w:delText>
        </w:r>
      </w:del>
    </w:p>
    <w:p w:rsidR="00BC145E" w:rsidRPr="006542C0" w:rsidDel="00C97288" w:rsidRDefault="00BC145E" w:rsidP="00BC145E">
      <w:pPr>
        <w:pStyle w:val="PL"/>
        <w:rPr>
          <w:del w:id="5988" w:author="Balázs Lengyel" w:date="2019-10-26T06:12:00Z"/>
          <w:lang w:val="en-US" w:eastAsia="zh-CN"/>
        </w:rPr>
      </w:pPr>
      <w:del w:id="5989" w:author="Balázs Lengyel" w:date="2019-10-26T06:12:00Z">
        <w:r w:rsidRPr="006542C0" w:rsidDel="00C97288">
          <w:rPr>
            <w:lang w:val="en-US" w:eastAsia="zh-CN"/>
          </w:rPr>
          <w:delText xml:space="preserve">     |        |  +--rw exteutrancell3gpp:siteIdentification    string</w:delText>
        </w:r>
      </w:del>
    </w:p>
    <w:p w:rsidR="00BC145E" w:rsidRPr="006542C0" w:rsidDel="00C97288" w:rsidRDefault="00BC145E" w:rsidP="00BC145E">
      <w:pPr>
        <w:pStyle w:val="PL"/>
        <w:rPr>
          <w:del w:id="5990" w:author="Balázs Lengyel" w:date="2019-10-26T06:12:00Z"/>
          <w:lang w:val="en-US" w:eastAsia="zh-CN"/>
        </w:rPr>
      </w:pPr>
      <w:del w:id="5991" w:author="Balázs Lengyel" w:date="2019-10-26T06:12:00Z">
        <w:r w:rsidRPr="006542C0" w:rsidDel="00C97288">
          <w:rPr>
            <w:lang w:val="en-US" w:eastAsia="zh-CN"/>
          </w:rPr>
          <w:delText xml:space="preserve">     |        |  +--rw exteutrancell3gpp:siteLatitude?         decimal64</w:delText>
        </w:r>
      </w:del>
    </w:p>
    <w:p w:rsidR="00BC145E" w:rsidRPr="006542C0" w:rsidDel="00C97288" w:rsidRDefault="00BC145E" w:rsidP="00BC145E">
      <w:pPr>
        <w:pStyle w:val="PL"/>
        <w:rPr>
          <w:del w:id="5992" w:author="Balázs Lengyel" w:date="2019-10-26T06:12:00Z"/>
          <w:lang w:val="en-US" w:eastAsia="zh-CN"/>
        </w:rPr>
      </w:pPr>
      <w:del w:id="5993" w:author="Balázs Lengyel" w:date="2019-10-26T06:12:00Z">
        <w:r w:rsidRPr="006542C0" w:rsidDel="00C97288">
          <w:rPr>
            <w:lang w:val="en-US" w:eastAsia="zh-CN"/>
          </w:rPr>
          <w:delText xml:space="preserve">     |        |  +--rw exteutrancell3gpp:siteLongitude?        decimal64</w:delText>
        </w:r>
      </w:del>
    </w:p>
    <w:p w:rsidR="00BC145E" w:rsidRPr="006542C0" w:rsidDel="00C97288" w:rsidRDefault="00BC145E" w:rsidP="00BC145E">
      <w:pPr>
        <w:pStyle w:val="PL"/>
        <w:rPr>
          <w:del w:id="5994" w:author="Balázs Lengyel" w:date="2019-10-26T06:12:00Z"/>
          <w:lang w:val="en-US" w:eastAsia="zh-CN"/>
        </w:rPr>
      </w:pPr>
      <w:del w:id="5995" w:author="Balázs Lengyel" w:date="2019-10-26T06:12:00Z">
        <w:r w:rsidRPr="006542C0" w:rsidDel="00C97288">
          <w:rPr>
            <w:lang w:val="en-US" w:eastAsia="zh-CN"/>
          </w:rPr>
          <w:delText xml:space="preserve">     |        |  +--rw exteutrancell3gpp:siteDescription       string</w:delText>
        </w:r>
      </w:del>
    </w:p>
    <w:p w:rsidR="00BC145E" w:rsidRPr="006542C0" w:rsidDel="00C97288" w:rsidRDefault="00BC145E" w:rsidP="00BC145E">
      <w:pPr>
        <w:pStyle w:val="PL"/>
        <w:rPr>
          <w:del w:id="5996" w:author="Balázs Lengyel" w:date="2019-10-26T06:12:00Z"/>
          <w:lang w:val="en-US" w:eastAsia="zh-CN"/>
        </w:rPr>
      </w:pPr>
      <w:del w:id="5997" w:author="Balázs Lengyel" w:date="2019-10-26T06:12:00Z">
        <w:r w:rsidRPr="006542C0" w:rsidDel="00C97288">
          <w:rPr>
            <w:lang w:val="en-US" w:eastAsia="zh-CN"/>
          </w:rPr>
          <w:delText xml:space="preserve">     |        |  +--rw exteutrancell3gpp:equipmentType         string</w:delText>
        </w:r>
      </w:del>
    </w:p>
    <w:p w:rsidR="00BC145E" w:rsidRPr="006542C0" w:rsidDel="00C97288" w:rsidRDefault="00BC145E" w:rsidP="00BC145E">
      <w:pPr>
        <w:pStyle w:val="PL"/>
        <w:rPr>
          <w:del w:id="5998" w:author="Balázs Lengyel" w:date="2019-10-26T06:12:00Z"/>
          <w:lang w:val="en-US" w:eastAsia="zh-CN"/>
        </w:rPr>
      </w:pPr>
      <w:del w:id="5999" w:author="Balázs Lengyel" w:date="2019-10-26T06:12:00Z">
        <w:r w:rsidRPr="006542C0" w:rsidDel="00C97288">
          <w:rPr>
            <w:lang w:val="en-US" w:eastAsia="zh-CN"/>
          </w:rPr>
          <w:delText xml:space="preserve">     |        |  +--rw exteutrancell3gpp:environmentType       string</w:delText>
        </w:r>
      </w:del>
    </w:p>
    <w:p w:rsidR="00BC145E" w:rsidRPr="006542C0" w:rsidDel="00C97288" w:rsidRDefault="00BC145E" w:rsidP="00BC145E">
      <w:pPr>
        <w:pStyle w:val="PL"/>
        <w:rPr>
          <w:del w:id="6000" w:author="Balázs Lengyel" w:date="2019-10-26T06:12:00Z"/>
          <w:lang w:val="en-US" w:eastAsia="zh-CN"/>
        </w:rPr>
      </w:pPr>
      <w:del w:id="6001" w:author="Balázs Lengyel" w:date="2019-10-26T06:12:00Z">
        <w:r w:rsidRPr="006542C0" w:rsidDel="00C97288">
          <w:rPr>
            <w:lang w:val="en-US" w:eastAsia="zh-CN"/>
          </w:rPr>
          <w:delText xml:space="preserve">     |        |  +--rw exteutrancell3gpp:powerInterface        string</w:delText>
        </w:r>
      </w:del>
    </w:p>
    <w:p w:rsidR="00BC145E" w:rsidRPr="006542C0" w:rsidDel="00C97288" w:rsidRDefault="00BC145E" w:rsidP="00BC145E">
      <w:pPr>
        <w:pStyle w:val="PL"/>
        <w:rPr>
          <w:del w:id="6002" w:author="Balázs Lengyel" w:date="2019-10-26T06:12:00Z"/>
          <w:lang w:val="en-US" w:eastAsia="zh-CN"/>
        </w:rPr>
      </w:pPr>
      <w:del w:id="6003" w:author="Balázs Lengyel" w:date="2019-10-26T06:12:00Z">
        <w:r w:rsidRPr="006542C0" w:rsidDel="00C97288">
          <w:rPr>
            <w:lang w:val="en-US" w:eastAsia="zh-CN"/>
          </w:rPr>
          <w:delText xml:space="preserve">     |        +--rw exteutrancell3gpp:priorityLabel        uint32</w:delText>
        </w:r>
      </w:del>
    </w:p>
    <w:p w:rsidR="00BC145E" w:rsidRPr="006542C0" w:rsidDel="00C97288" w:rsidRDefault="00BC145E" w:rsidP="00BC145E">
      <w:pPr>
        <w:pStyle w:val="PL"/>
        <w:rPr>
          <w:del w:id="6004" w:author="Balázs Lengyel" w:date="2019-10-26T06:12:00Z"/>
          <w:lang w:val="en-US" w:eastAsia="zh-CN"/>
        </w:rPr>
      </w:pPr>
      <w:del w:id="6005" w:author="Balázs Lengyel" w:date="2019-10-26T06:12:00Z">
        <w:r w:rsidRPr="006542C0" w:rsidDel="00C97288">
          <w:rPr>
            <w:lang w:val="en-US" w:eastAsia="zh-CN"/>
          </w:rPr>
          <w:delText xml:space="preserve">     |        +--rw exteutrancell3gpp:pci                  int32</w:delText>
        </w:r>
      </w:del>
    </w:p>
    <w:p w:rsidR="00BC145E" w:rsidRPr="006542C0" w:rsidDel="00C97288" w:rsidRDefault="00BC145E" w:rsidP="00BC145E">
      <w:pPr>
        <w:pStyle w:val="PL"/>
        <w:rPr>
          <w:del w:id="6006" w:author="Balázs Lengyel" w:date="2019-10-26T06:12:00Z"/>
          <w:lang w:val="en-US" w:eastAsia="zh-CN"/>
        </w:rPr>
      </w:pPr>
      <w:del w:id="6007" w:author="Balázs Lengyel" w:date="2019-10-26T06:12:00Z">
        <w:r w:rsidRPr="006542C0" w:rsidDel="00C97288">
          <w:rPr>
            <w:lang w:val="en-US" w:eastAsia="zh-CN"/>
          </w:rPr>
          <w:delText xml:space="preserve">     |        +--rw exteutrancell3gpp:plmnIdList* [mcc mnc]</w:delText>
        </w:r>
      </w:del>
    </w:p>
    <w:p w:rsidR="00BC145E" w:rsidRPr="006542C0" w:rsidDel="00C97288" w:rsidRDefault="00BC145E" w:rsidP="00BC145E">
      <w:pPr>
        <w:pStyle w:val="PL"/>
        <w:rPr>
          <w:del w:id="6008" w:author="Balázs Lengyel" w:date="2019-10-26T06:12:00Z"/>
          <w:lang w:val="en-US" w:eastAsia="zh-CN"/>
        </w:rPr>
      </w:pPr>
      <w:del w:id="6009" w:author="Balázs Lengyel" w:date="2019-10-26T06:12:00Z">
        <w:r w:rsidRPr="006542C0" w:rsidDel="00C97288">
          <w:rPr>
            <w:lang w:val="en-US" w:eastAsia="zh-CN"/>
          </w:rPr>
          <w:delText xml:space="preserve">     |        |  +--rw exteutrancell3gpp:mcc    Mcc</w:delText>
        </w:r>
      </w:del>
    </w:p>
    <w:p w:rsidR="00BC145E" w:rsidRPr="006542C0" w:rsidDel="00C97288" w:rsidRDefault="00BC145E" w:rsidP="00BC145E">
      <w:pPr>
        <w:pStyle w:val="PL"/>
        <w:rPr>
          <w:del w:id="6010" w:author="Balázs Lengyel" w:date="2019-10-26T06:12:00Z"/>
          <w:lang w:val="en-US" w:eastAsia="zh-CN"/>
        </w:rPr>
      </w:pPr>
      <w:del w:id="6011" w:author="Balázs Lengyel" w:date="2019-10-26T06:12:00Z">
        <w:r w:rsidRPr="006542C0" w:rsidDel="00C97288">
          <w:rPr>
            <w:lang w:val="en-US" w:eastAsia="zh-CN"/>
          </w:rPr>
          <w:delText xml:space="preserve">     |        |  +--rw exteutrancell3gpp:mnc    Mnc</w:delText>
        </w:r>
      </w:del>
    </w:p>
    <w:p w:rsidR="00BC145E" w:rsidRPr="006542C0" w:rsidDel="00C97288" w:rsidRDefault="00BC145E" w:rsidP="00BC145E">
      <w:pPr>
        <w:pStyle w:val="PL"/>
        <w:rPr>
          <w:del w:id="6012" w:author="Balázs Lengyel" w:date="2019-10-26T06:12:00Z"/>
          <w:lang w:val="en-US" w:eastAsia="zh-CN"/>
        </w:rPr>
      </w:pPr>
      <w:del w:id="6013" w:author="Balázs Lengyel" w:date="2019-10-26T06:12:00Z">
        <w:r w:rsidRPr="006542C0" w:rsidDel="00C97288">
          <w:rPr>
            <w:lang w:val="en-US" w:eastAsia="zh-CN"/>
          </w:rPr>
          <w:delText xml:space="preserve">     |        +--rw exteutrancell3gpp:cellLocalId?         int32</w:delText>
        </w:r>
      </w:del>
    </w:p>
    <w:p w:rsidR="00BC145E" w:rsidRPr="006542C0" w:rsidDel="00C97288" w:rsidRDefault="00BC145E" w:rsidP="00BC145E">
      <w:pPr>
        <w:pStyle w:val="PL"/>
        <w:rPr>
          <w:del w:id="6014" w:author="Balázs Lengyel" w:date="2019-10-26T06:12:00Z"/>
          <w:lang w:val="en-US" w:eastAsia="zh-CN"/>
        </w:rPr>
      </w:pPr>
      <w:del w:id="6015" w:author="Balázs Lengyel" w:date="2019-10-26T06:12:00Z">
        <w:r w:rsidRPr="006542C0" w:rsidDel="00C97288">
          <w:rPr>
            <w:lang w:val="en-US" w:eastAsia="zh-CN"/>
          </w:rPr>
          <w:delText xml:space="preserve">     |        +--rw exteutrancell3gpp:eNBId                int32</w:delText>
        </w:r>
      </w:del>
    </w:p>
    <w:p w:rsidR="00BC145E" w:rsidRPr="006542C0" w:rsidDel="00C97288" w:rsidRDefault="00BC145E" w:rsidP="00BC145E">
      <w:pPr>
        <w:pStyle w:val="PL"/>
        <w:rPr>
          <w:del w:id="6016" w:author="Balázs Lengyel" w:date="2019-10-26T06:12:00Z"/>
          <w:lang w:val="en-US" w:eastAsia="zh-CN"/>
        </w:rPr>
      </w:pPr>
      <w:del w:id="6017" w:author="Balázs Lengyel" w:date="2019-10-26T06:12:00Z">
        <w:r w:rsidRPr="006542C0" w:rsidDel="00C97288">
          <w:rPr>
            <w:lang w:val="en-US" w:eastAsia="zh-CN"/>
          </w:rPr>
          <w:delText xml:space="preserve">     |        +--rw exteutrancell3gpp:earfcn               int32</w:delText>
        </w:r>
      </w:del>
    </w:p>
    <w:p w:rsidR="00BC145E" w:rsidRPr="006542C0" w:rsidDel="00C97288" w:rsidRDefault="00BC145E" w:rsidP="00BC145E">
      <w:pPr>
        <w:pStyle w:val="PL"/>
        <w:rPr>
          <w:del w:id="6018" w:author="Balázs Lengyel" w:date="2019-10-26T06:12:00Z"/>
          <w:lang w:val="en-US" w:eastAsia="zh-CN"/>
        </w:rPr>
      </w:pPr>
      <w:del w:id="6019" w:author="Balázs Lengyel" w:date="2019-10-26T06:12:00Z">
        <w:r w:rsidRPr="006542C0" w:rsidDel="00C97288">
          <w:rPr>
            <w:lang w:val="en-US" w:eastAsia="zh-CN"/>
          </w:rPr>
          <w:delText xml:space="preserve">     +--rw amfset3gpp:AMFSet* [id]</w:delText>
        </w:r>
      </w:del>
    </w:p>
    <w:p w:rsidR="00BC145E" w:rsidRPr="006542C0" w:rsidDel="00C97288" w:rsidRDefault="00BC145E" w:rsidP="00BC145E">
      <w:pPr>
        <w:pStyle w:val="PL"/>
        <w:rPr>
          <w:del w:id="6020" w:author="Balázs Lengyel" w:date="2019-10-26T06:12:00Z"/>
          <w:lang w:val="en-US" w:eastAsia="zh-CN"/>
        </w:rPr>
      </w:pPr>
      <w:del w:id="6021" w:author="Balázs Lengyel" w:date="2019-10-26T06:12:00Z">
        <w:r w:rsidRPr="006542C0" w:rsidDel="00C97288">
          <w:rPr>
            <w:lang w:val="en-US" w:eastAsia="zh-CN"/>
          </w:rPr>
          <w:delText xml:space="preserve">     |  +--rw amfset3gpp:id            string</w:delText>
        </w:r>
      </w:del>
    </w:p>
    <w:p w:rsidR="00BC145E" w:rsidRPr="006542C0" w:rsidDel="00C97288" w:rsidRDefault="00BC145E" w:rsidP="00BC145E">
      <w:pPr>
        <w:pStyle w:val="PL"/>
        <w:rPr>
          <w:del w:id="6022" w:author="Balázs Lengyel" w:date="2019-10-26T06:12:00Z"/>
          <w:lang w:val="en-US" w:eastAsia="zh-CN"/>
        </w:rPr>
      </w:pPr>
      <w:del w:id="6023" w:author="Balázs Lengyel" w:date="2019-10-26T06:12:00Z">
        <w:r w:rsidRPr="006542C0" w:rsidDel="00C97288">
          <w:rPr>
            <w:lang w:val="en-US" w:eastAsia="zh-CN"/>
          </w:rPr>
          <w:delText xml:space="preserve">     |  +--rw amfset3gpp:attributes</w:delText>
        </w:r>
      </w:del>
    </w:p>
    <w:p w:rsidR="00BC145E" w:rsidRPr="006542C0" w:rsidDel="00C97288" w:rsidRDefault="00BC145E" w:rsidP="00BC145E">
      <w:pPr>
        <w:pStyle w:val="PL"/>
        <w:rPr>
          <w:del w:id="6024" w:author="Balázs Lengyel" w:date="2019-10-26T06:12:00Z"/>
          <w:lang w:val="en-US" w:eastAsia="zh-CN"/>
        </w:rPr>
      </w:pPr>
      <w:del w:id="6025" w:author="Balázs Lengyel" w:date="2019-10-26T06:12:00Z">
        <w:r w:rsidRPr="006542C0" w:rsidDel="00C97288">
          <w:rPr>
            <w:lang w:val="en-US" w:eastAsia="zh-CN"/>
          </w:rPr>
          <w:delText xml:space="preserve">     |     +--rw amfset3gpp:userLabel?           string</w:delText>
        </w:r>
      </w:del>
    </w:p>
    <w:p w:rsidR="00BC145E" w:rsidRPr="006542C0" w:rsidDel="00C97288" w:rsidRDefault="00BC145E" w:rsidP="00BC145E">
      <w:pPr>
        <w:pStyle w:val="PL"/>
        <w:rPr>
          <w:del w:id="6026" w:author="Balázs Lengyel" w:date="2019-10-26T06:12:00Z"/>
          <w:lang w:val="en-US" w:eastAsia="zh-CN"/>
        </w:rPr>
      </w:pPr>
      <w:del w:id="6027" w:author="Balázs Lengyel" w:date="2019-10-26T06:12:00Z">
        <w:r w:rsidRPr="006542C0" w:rsidDel="00C97288">
          <w:rPr>
            <w:lang w:val="en-US" w:eastAsia="zh-CN"/>
          </w:rPr>
          <w:delText xml:space="preserve">     |     +--rw amfset3gpp:vnfParametersList!</w:delText>
        </w:r>
      </w:del>
    </w:p>
    <w:p w:rsidR="00BC145E" w:rsidRPr="006542C0" w:rsidDel="00C97288" w:rsidRDefault="00BC145E" w:rsidP="00BC145E">
      <w:pPr>
        <w:pStyle w:val="PL"/>
        <w:rPr>
          <w:del w:id="6028" w:author="Balázs Lengyel" w:date="2019-10-26T06:12:00Z"/>
          <w:lang w:val="en-US" w:eastAsia="zh-CN"/>
        </w:rPr>
      </w:pPr>
      <w:del w:id="6029" w:author="Balázs Lengyel" w:date="2019-10-26T06:12:00Z">
        <w:r w:rsidRPr="006542C0" w:rsidDel="00C97288">
          <w:rPr>
            <w:lang w:val="en-US" w:eastAsia="zh-CN"/>
          </w:rPr>
          <w:delText xml:space="preserve">     |     |  +--rw amfset3gpp:vnfInstanceId    string</w:delText>
        </w:r>
      </w:del>
    </w:p>
    <w:p w:rsidR="00BC145E" w:rsidRPr="006542C0" w:rsidDel="00C97288" w:rsidRDefault="00BC145E" w:rsidP="00BC145E">
      <w:pPr>
        <w:pStyle w:val="PL"/>
        <w:rPr>
          <w:del w:id="6030" w:author="Balázs Lengyel" w:date="2019-10-26T06:12:00Z"/>
          <w:lang w:val="en-US" w:eastAsia="zh-CN"/>
        </w:rPr>
      </w:pPr>
      <w:del w:id="6031" w:author="Balázs Lengyel" w:date="2019-10-26T06:12:00Z">
        <w:r w:rsidRPr="006542C0" w:rsidDel="00C97288">
          <w:rPr>
            <w:lang w:val="en-US" w:eastAsia="zh-CN"/>
          </w:rPr>
          <w:delText xml:space="preserve">     |     |  +--rw amfset3gpp:vnfdId?          string</w:delText>
        </w:r>
      </w:del>
    </w:p>
    <w:p w:rsidR="00BC145E" w:rsidRPr="006542C0" w:rsidDel="00C97288" w:rsidRDefault="00BC145E" w:rsidP="00BC145E">
      <w:pPr>
        <w:pStyle w:val="PL"/>
        <w:rPr>
          <w:del w:id="6032" w:author="Balázs Lengyel" w:date="2019-10-26T06:12:00Z"/>
          <w:lang w:val="en-US" w:eastAsia="zh-CN"/>
        </w:rPr>
      </w:pPr>
      <w:del w:id="6033" w:author="Balázs Lengyel" w:date="2019-10-26T06:12:00Z">
        <w:r w:rsidRPr="006542C0" w:rsidDel="00C97288">
          <w:rPr>
            <w:lang w:val="en-US" w:eastAsia="zh-CN"/>
          </w:rPr>
          <w:delText xml:space="preserve">     |     |  +--rw amfset3gpp:flavourId?       string</w:delText>
        </w:r>
      </w:del>
    </w:p>
    <w:p w:rsidR="00BC145E" w:rsidRPr="006542C0" w:rsidDel="00C97288" w:rsidRDefault="00BC145E" w:rsidP="00BC145E">
      <w:pPr>
        <w:pStyle w:val="PL"/>
        <w:rPr>
          <w:del w:id="6034" w:author="Balázs Lengyel" w:date="2019-10-26T06:12:00Z"/>
          <w:lang w:val="en-US" w:eastAsia="zh-CN"/>
        </w:rPr>
      </w:pPr>
      <w:del w:id="6035" w:author="Balázs Lengyel" w:date="2019-10-26T06:12:00Z">
        <w:r w:rsidRPr="006542C0" w:rsidDel="00C97288">
          <w:rPr>
            <w:lang w:val="en-US" w:eastAsia="zh-CN"/>
          </w:rPr>
          <w:delText xml:space="preserve">     |     |  +--rw amfset3gpp:autoScalable     boolean</w:delText>
        </w:r>
      </w:del>
    </w:p>
    <w:p w:rsidR="00BC145E" w:rsidRPr="006542C0" w:rsidDel="00C97288" w:rsidRDefault="00BC145E" w:rsidP="00BC145E">
      <w:pPr>
        <w:pStyle w:val="PL"/>
        <w:rPr>
          <w:del w:id="6036" w:author="Balázs Lengyel" w:date="2019-10-26T06:12:00Z"/>
          <w:lang w:val="en-US" w:eastAsia="zh-CN"/>
        </w:rPr>
      </w:pPr>
      <w:del w:id="6037" w:author="Balázs Lengyel" w:date="2019-10-26T06:12:00Z">
        <w:r w:rsidRPr="006542C0" w:rsidDel="00C97288">
          <w:rPr>
            <w:lang w:val="en-US" w:eastAsia="zh-CN"/>
          </w:rPr>
          <w:delText xml:space="preserve">     |     +--rw amfset3gpp:peeParametersList!</w:delText>
        </w:r>
      </w:del>
    </w:p>
    <w:p w:rsidR="00BC145E" w:rsidRPr="006542C0" w:rsidDel="00C97288" w:rsidRDefault="00BC145E" w:rsidP="00BC145E">
      <w:pPr>
        <w:pStyle w:val="PL"/>
        <w:rPr>
          <w:del w:id="6038" w:author="Balázs Lengyel" w:date="2019-10-26T06:12:00Z"/>
          <w:lang w:val="en-US" w:eastAsia="zh-CN"/>
        </w:rPr>
      </w:pPr>
      <w:del w:id="6039" w:author="Balázs Lengyel" w:date="2019-10-26T06:12:00Z">
        <w:r w:rsidRPr="006542C0" w:rsidDel="00C97288">
          <w:rPr>
            <w:lang w:val="en-US" w:eastAsia="zh-CN"/>
          </w:rPr>
          <w:delText xml:space="preserve">     |     |  +--rw amfset3gpp:siteIdentification    string</w:delText>
        </w:r>
      </w:del>
    </w:p>
    <w:p w:rsidR="00BC145E" w:rsidRPr="006542C0" w:rsidDel="00C97288" w:rsidRDefault="00BC145E" w:rsidP="00BC145E">
      <w:pPr>
        <w:pStyle w:val="PL"/>
        <w:rPr>
          <w:del w:id="6040" w:author="Balázs Lengyel" w:date="2019-10-26T06:12:00Z"/>
          <w:lang w:val="en-US" w:eastAsia="zh-CN"/>
        </w:rPr>
      </w:pPr>
      <w:del w:id="6041" w:author="Balázs Lengyel" w:date="2019-10-26T06:12:00Z">
        <w:r w:rsidRPr="006542C0" w:rsidDel="00C97288">
          <w:rPr>
            <w:lang w:val="en-US" w:eastAsia="zh-CN"/>
          </w:rPr>
          <w:delText xml:space="preserve">     |     |  +--rw amfset3gpp:siteLatitude?         decimal64</w:delText>
        </w:r>
      </w:del>
    </w:p>
    <w:p w:rsidR="00BC145E" w:rsidRPr="006542C0" w:rsidDel="00C97288" w:rsidRDefault="00BC145E" w:rsidP="00BC145E">
      <w:pPr>
        <w:pStyle w:val="PL"/>
        <w:rPr>
          <w:del w:id="6042" w:author="Balázs Lengyel" w:date="2019-10-26T06:12:00Z"/>
          <w:lang w:val="en-US" w:eastAsia="zh-CN"/>
        </w:rPr>
      </w:pPr>
      <w:del w:id="6043" w:author="Balázs Lengyel" w:date="2019-10-26T06:12:00Z">
        <w:r w:rsidRPr="006542C0" w:rsidDel="00C97288">
          <w:rPr>
            <w:lang w:val="en-US" w:eastAsia="zh-CN"/>
          </w:rPr>
          <w:delText xml:space="preserve">     |     |  +--rw amfset3gpp:siteLongitude?        decimal64</w:delText>
        </w:r>
      </w:del>
    </w:p>
    <w:p w:rsidR="00BC145E" w:rsidRPr="006542C0" w:rsidDel="00C97288" w:rsidRDefault="00BC145E" w:rsidP="00BC145E">
      <w:pPr>
        <w:pStyle w:val="PL"/>
        <w:rPr>
          <w:del w:id="6044" w:author="Balázs Lengyel" w:date="2019-10-26T06:12:00Z"/>
          <w:lang w:val="en-US" w:eastAsia="zh-CN"/>
        </w:rPr>
      </w:pPr>
      <w:del w:id="6045" w:author="Balázs Lengyel" w:date="2019-10-26T06:12:00Z">
        <w:r w:rsidRPr="006542C0" w:rsidDel="00C97288">
          <w:rPr>
            <w:lang w:val="en-US" w:eastAsia="zh-CN"/>
          </w:rPr>
          <w:delText xml:space="preserve">     |     |  +--rw amfset3gpp:siteDescription       string</w:delText>
        </w:r>
      </w:del>
    </w:p>
    <w:p w:rsidR="00BC145E" w:rsidRPr="006542C0" w:rsidDel="00C97288" w:rsidRDefault="00BC145E" w:rsidP="00BC145E">
      <w:pPr>
        <w:pStyle w:val="PL"/>
        <w:rPr>
          <w:del w:id="6046" w:author="Balázs Lengyel" w:date="2019-10-26T06:12:00Z"/>
          <w:lang w:val="en-US" w:eastAsia="zh-CN"/>
        </w:rPr>
      </w:pPr>
      <w:del w:id="6047" w:author="Balázs Lengyel" w:date="2019-10-26T06:12:00Z">
        <w:r w:rsidRPr="006542C0" w:rsidDel="00C97288">
          <w:rPr>
            <w:lang w:val="en-US" w:eastAsia="zh-CN"/>
          </w:rPr>
          <w:delText xml:space="preserve">     |     |  +--rw amfset3gpp:equipmentType         string</w:delText>
        </w:r>
      </w:del>
    </w:p>
    <w:p w:rsidR="00BC145E" w:rsidRPr="006542C0" w:rsidDel="00C97288" w:rsidRDefault="00BC145E" w:rsidP="00BC145E">
      <w:pPr>
        <w:pStyle w:val="PL"/>
        <w:rPr>
          <w:del w:id="6048" w:author="Balázs Lengyel" w:date="2019-10-26T06:12:00Z"/>
          <w:lang w:val="en-US" w:eastAsia="zh-CN"/>
        </w:rPr>
      </w:pPr>
      <w:del w:id="6049" w:author="Balázs Lengyel" w:date="2019-10-26T06:12:00Z">
        <w:r w:rsidRPr="006542C0" w:rsidDel="00C97288">
          <w:rPr>
            <w:lang w:val="en-US" w:eastAsia="zh-CN"/>
          </w:rPr>
          <w:delText xml:space="preserve">     |     |  +--rw amfset3gpp:environmentType       string</w:delText>
        </w:r>
      </w:del>
    </w:p>
    <w:p w:rsidR="00BC145E" w:rsidRPr="006542C0" w:rsidDel="00C97288" w:rsidRDefault="00BC145E" w:rsidP="00BC145E">
      <w:pPr>
        <w:pStyle w:val="PL"/>
        <w:rPr>
          <w:del w:id="6050" w:author="Balázs Lengyel" w:date="2019-10-26T06:12:00Z"/>
          <w:lang w:val="en-US" w:eastAsia="zh-CN"/>
        </w:rPr>
      </w:pPr>
      <w:del w:id="6051" w:author="Balázs Lengyel" w:date="2019-10-26T06:12:00Z">
        <w:r w:rsidRPr="006542C0" w:rsidDel="00C97288">
          <w:rPr>
            <w:lang w:val="en-US" w:eastAsia="zh-CN"/>
          </w:rPr>
          <w:delText xml:space="preserve">     |     |  +--rw amfset3gpp:powerInterface        string</w:delText>
        </w:r>
      </w:del>
    </w:p>
    <w:p w:rsidR="00BC145E" w:rsidRPr="006542C0" w:rsidDel="00C97288" w:rsidRDefault="00BC145E" w:rsidP="00BC145E">
      <w:pPr>
        <w:pStyle w:val="PL"/>
        <w:rPr>
          <w:del w:id="6052" w:author="Balázs Lengyel" w:date="2019-10-26T06:12:00Z"/>
          <w:lang w:val="en-US" w:eastAsia="zh-CN"/>
        </w:rPr>
      </w:pPr>
      <w:del w:id="6053" w:author="Balázs Lengyel" w:date="2019-10-26T06:12:00Z">
        <w:r w:rsidRPr="006542C0" w:rsidDel="00C97288">
          <w:rPr>
            <w:lang w:val="en-US" w:eastAsia="zh-CN"/>
          </w:rPr>
          <w:delText xml:space="preserve">     |     +--rw amfset3gpp:priorityLabel        uint32</w:delText>
        </w:r>
      </w:del>
    </w:p>
    <w:p w:rsidR="00BC145E" w:rsidRPr="006542C0" w:rsidDel="00C97288" w:rsidRDefault="00BC145E" w:rsidP="00BC145E">
      <w:pPr>
        <w:pStyle w:val="PL"/>
        <w:rPr>
          <w:del w:id="6054" w:author="Balázs Lengyel" w:date="2019-10-26T06:12:00Z"/>
          <w:lang w:val="en-US" w:eastAsia="zh-CN"/>
        </w:rPr>
      </w:pPr>
      <w:del w:id="6055" w:author="Balázs Lengyel" w:date="2019-10-26T06:12:00Z">
        <w:r w:rsidRPr="006542C0" w:rsidDel="00C97288">
          <w:rPr>
            <w:lang w:val="en-US" w:eastAsia="zh-CN"/>
          </w:rPr>
          <w:delText xml:space="preserve">     |     +--rw amfset3gpp:pLMNIdList* [mcc mnc]</w:delText>
        </w:r>
      </w:del>
    </w:p>
    <w:p w:rsidR="00BC145E" w:rsidRPr="006542C0" w:rsidDel="00C97288" w:rsidRDefault="00BC145E" w:rsidP="00BC145E">
      <w:pPr>
        <w:pStyle w:val="PL"/>
        <w:rPr>
          <w:del w:id="6056" w:author="Balázs Lengyel" w:date="2019-10-26T06:12:00Z"/>
          <w:lang w:val="en-US" w:eastAsia="zh-CN"/>
        </w:rPr>
      </w:pPr>
      <w:del w:id="6057" w:author="Balázs Lengyel" w:date="2019-10-26T06:12:00Z">
        <w:r w:rsidRPr="006542C0" w:rsidDel="00C97288">
          <w:rPr>
            <w:lang w:val="en-US" w:eastAsia="zh-CN"/>
          </w:rPr>
          <w:delText xml:space="preserve">     |     |  +--rw amfset3gpp:mcc    Mcc</w:delText>
        </w:r>
      </w:del>
    </w:p>
    <w:p w:rsidR="00BC145E" w:rsidRPr="006542C0" w:rsidDel="00C97288" w:rsidRDefault="00BC145E" w:rsidP="00BC145E">
      <w:pPr>
        <w:pStyle w:val="PL"/>
        <w:rPr>
          <w:del w:id="6058" w:author="Balázs Lengyel" w:date="2019-10-26T06:12:00Z"/>
          <w:lang w:val="en-US" w:eastAsia="zh-CN"/>
        </w:rPr>
      </w:pPr>
      <w:del w:id="6059" w:author="Balázs Lengyel" w:date="2019-10-26T06:12:00Z">
        <w:r w:rsidRPr="006542C0" w:rsidDel="00C97288">
          <w:rPr>
            <w:lang w:val="en-US" w:eastAsia="zh-CN"/>
          </w:rPr>
          <w:delText xml:space="preserve">     |     |  +--rw amfset3gpp:mnc    Mnc</w:delText>
        </w:r>
      </w:del>
    </w:p>
    <w:p w:rsidR="00BC145E" w:rsidRPr="006542C0" w:rsidDel="00C97288" w:rsidRDefault="00BC145E" w:rsidP="00BC145E">
      <w:pPr>
        <w:pStyle w:val="PL"/>
        <w:rPr>
          <w:del w:id="6060" w:author="Balázs Lengyel" w:date="2019-10-26T06:12:00Z"/>
          <w:lang w:val="en-US" w:eastAsia="zh-CN"/>
        </w:rPr>
      </w:pPr>
      <w:del w:id="6061" w:author="Balázs Lengyel" w:date="2019-10-26T06:12:00Z">
        <w:r w:rsidRPr="006542C0" w:rsidDel="00C97288">
          <w:rPr>
            <w:lang w:val="en-US" w:eastAsia="zh-CN"/>
          </w:rPr>
          <w:delText xml:space="preserve">     |     +--ro amfset3gpp:nRTACList*           types3gpp:Tac</w:delText>
        </w:r>
      </w:del>
    </w:p>
    <w:p w:rsidR="00BC145E" w:rsidRPr="006542C0" w:rsidDel="00C97288" w:rsidRDefault="00BC145E" w:rsidP="00BC145E">
      <w:pPr>
        <w:pStyle w:val="PL"/>
        <w:rPr>
          <w:del w:id="6062" w:author="Balázs Lengyel" w:date="2019-10-26T06:12:00Z"/>
          <w:lang w:val="en-US" w:eastAsia="zh-CN"/>
        </w:rPr>
      </w:pPr>
      <w:del w:id="6063" w:author="Balázs Lengyel" w:date="2019-10-26T06:12:00Z">
        <w:r w:rsidRPr="006542C0" w:rsidDel="00C97288">
          <w:rPr>
            <w:lang w:val="en-US" w:eastAsia="zh-CN"/>
          </w:rPr>
          <w:delText xml:space="preserve">     |     +--rw amfset3gpp:sNSSAIList*          types3gpp:SNssai</w:delText>
        </w:r>
      </w:del>
    </w:p>
    <w:p w:rsidR="00BC145E" w:rsidRPr="006542C0" w:rsidDel="00C97288" w:rsidRDefault="00BC145E" w:rsidP="00BC145E">
      <w:pPr>
        <w:pStyle w:val="PL"/>
        <w:rPr>
          <w:del w:id="6064" w:author="Balázs Lengyel" w:date="2019-10-26T06:12:00Z"/>
          <w:lang w:val="en-US" w:eastAsia="zh-CN"/>
        </w:rPr>
      </w:pPr>
      <w:del w:id="6065" w:author="Balázs Lengyel" w:date="2019-10-26T06:12:00Z">
        <w:r w:rsidRPr="006542C0" w:rsidDel="00C97288">
          <w:rPr>
            <w:lang w:val="en-US" w:eastAsia="zh-CN"/>
          </w:rPr>
          <w:delText xml:space="preserve">     |     +--rw amfset3gpp:aMFRegion?           instance-identifier</w:delText>
        </w:r>
      </w:del>
    </w:p>
    <w:p w:rsidR="00BC145E" w:rsidRPr="006542C0" w:rsidDel="00C97288" w:rsidRDefault="00BC145E" w:rsidP="00BC145E">
      <w:pPr>
        <w:pStyle w:val="PL"/>
        <w:rPr>
          <w:del w:id="6066" w:author="Balázs Lengyel" w:date="2019-10-26T06:12:00Z"/>
          <w:lang w:val="en-US" w:eastAsia="zh-CN"/>
        </w:rPr>
      </w:pPr>
      <w:del w:id="6067" w:author="Balázs Lengyel" w:date="2019-10-26T06:12:00Z">
        <w:r w:rsidRPr="006542C0" w:rsidDel="00C97288">
          <w:rPr>
            <w:lang w:val="en-US" w:eastAsia="zh-CN"/>
          </w:rPr>
          <w:delText xml:space="preserve">     |     +--rw amfset3gpp:aMFSetMemberList*    types3gpp:DistinguishedName</w:delText>
        </w:r>
      </w:del>
    </w:p>
    <w:p w:rsidR="00BC145E" w:rsidRPr="006542C0" w:rsidDel="00C97288" w:rsidRDefault="00BC145E" w:rsidP="00BC145E">
      <w:pPr>
        <w:pStyle w:val="PL"/>
        <w:rPr>
          <w:del w:id="6068" w:author="Balázs Lengyel" w:date="2019-10-26T06:12:00Z"/>
          <w:lang w:val="en-US" w:eastAsia="zh-CN"/>
        </w:rPr>
      </w:pPr>
      <w:del w:id="6069" w:author="Balázs Lengyel" w:date="2019-10-26T06:12:00Z">
        <w:r w:rsidRPr="006542C0" w:rsidDel="00C97288">
          <w:rPr>
            <w:lang w:val="en-US" w:eastAsia="zh-CN"/>
          </w:rPr>
          <w:delText xml:space="preserve">     +--rw extgnbcucp3gpp:ExternalGNBCUCPFunction* [id] {subnet3gpp:ExternalsUnderSubNetwork}?</w:delText>
        </w:r>
      </w:del>
    </w:p>
    <w:p w:rsidR="00BC145E" w:rsidRPr="006542C0" w:rsidDel="00C97288" w:rsidRDefault="00BC145E" w:rsidP="00BC145E">
      <w:pPr>
        <w:pStyle w:val="PL"/>
        <w:rPr>
          <w:del w:id="6070" w:author="Balázs Lengyel" w:date="2019-10-26T06:12:00Z"/>
          <w:lang w:val="en-US" w:eastAsia="zh-CN"/>
        </w:rPr>
      </w:pPr>
      <w:del w:id="6071" w:author="Balázs Lengyel" w:date="2019-10-26T06:12:00Z">
        <w:r w:rsidRPr="006542C0" w:rsidDel="00C97288">
          <w:rPr>
            <w:lang w:val="en-US" w:eastAsia="zh-CN"/>
          </w:rPr>
          <w:delText xml:space="preserve">     |  +--rw extgnbcucp3gpp:id                   string</w:delText>
        </w:r>
      </w:del>
    </w:p>
    <w:p w:rsidR="00BC145E" w:rsidRPr="006542C0" w:rsidDel="00C97288" w:rsidRDefault="00BC145E" w:rsidP="00BC145E">
      <w:pPr>
        <w:pStyle w:val="PL"/>
        <w:rPr>
          <w:del w:id="6072" w:author="Balázs Lengyel" w:date="2019-10-26T06:12:00Z"/>
          <w:lang w:val="en-US" w:eastAsia="zh-CN"/>
        </w:rPr>
      </w:pPr>
      <w:del w:id="6073" w:author="Balázs Lengyel" w:date="2019-10-26T06:12:00Z">
        <w:r w:rsidRPr="006542C0" w:rsidDel="00C97288">
          <w:rPr>
            <w:lang w:val="en-US" w:eastAsia="zh-CN"/>
          </w:rPr>
          <w:delText xml:space="preserve">     |  +--rw extgnbcucp3gpp:attributes</w:delText>
        </w:r>
      </w:del>
    </w:p>
    <w:p w:rsidR="00BC145E" w:rsidRPr="006542C0" w:rsidDel="00C97288" w:rsidRDefault="00BC145E" w:rsidP="00BC145E">
      <w:pPr>
        <w:pStyle w:val="PL"/>
        <w:rPr>
          <w:del w:id="6074" w:author="Balázs Lengyel" w:date="2019-10-26T06:12:00Z"/>
          <w:lang w:val="en-US" w:eastAsia="zh-CN"/>
        </w:rPr>
      </w:pPr>
      <w:del w:id="6075" w:author="Balázs Lengyel" w:date="2019-10-26T06:12:00Z">
        <w:r w:rsidRPr="006542C0" w:rsidDel="00C97288">
          <w:rPr>
            <w:lang w:val="en-US" w:eastAsia="zh-CN"/>
          </w:rPr>
          <w:delText xml:space="preserve">     |  |  +--rw extgnbcucp3gpp:userLabel?           string</w:delText>
        </w:r>
      </w:del>
    </w:p>
    <w:p w:rsidR="00BC145E" w:rsidRPr="006542C0" w:rsidDel="00C97288" w:rsidRDefault="00BC145E" w:rsidP="00BC145E">
      <w:pPr>
        <w:pStyle w:val="PL"/>
        <w:rPr>
          <w:del w:id="6076" w:author="Balázs Lengyel" w:date="2019-10-26T06:12:00Z"/>
          <w:lang w:val="en-US" w:eastAsia="zh-CN"/>
        </w:rPr>
      </w:pPr>
      <w:del w:id="6077" w:author="Balázs Lengyel" w:date="2019-10-26T06:12:00Z">
        <w:r w:rsidRPr="006542C0" w:rsidDel="00C97288">
          <w:rPr>
            <w:lang w:val="en-US" w:eastAsia="zh-CN"/>
          </w:rPr>
          <w:delText xml:space="preserve">     |  |  +--rw extgnbcucp3gpp:vnfParametersList!</w:delText>
        </w:r>
      </w:del>
    </w:p>
    <w:p w:rsidR="00BC145E" w:rsidRPr="006542C0" w:rsidDel="00C97288" w:rsidRDefault="00BC145E" w:rsidP="00BC145E">
      <w:pPr>
        <w:pStyle w:val="PL"/>
        <w:rPr>
          <w:del w:id="6078" w:author="Balázs Lengyel" w:date="2019-10-26T06:12:00Z"/>
          <w:lang w:val="en-US" w:eastAsia="zh-CN"/>
        </w:rPr>
      </w:pPr>
      <w:del w:id="6079" w:author="Balázs Lengyel" w:date="2019-10-26T06:12:00Z">
        <w:r w:rsidRPr="006542C0" w:rsidDel="00C97288">
          <w:rPr>
            <w:lang w:val="en-US" w:eastAsia="zh-CN"/>
          </w:rPr>
          <w:delText xml:space="preserve">     |  |  |  +--rw extgnbcucp3gpp:vnfInstanceId    string</w:delText>
        </w:r>
      </w:del>
    </w:p>
    <w:p w:rsidR="00BC145E" w:rsidRPr="006542C0" w:rsidDel="00C97288" w:rsidRDefault="00BC145E" w:rsidP="00BC145E">
      <w:pPr>
        <w:pStyle w:val="PL"/>
        <w:rPr>
          <w:del w:id="6080" w:author="Balázs Lengyel" w:date="2019-10-26T06:12:00Z"/>
          <w:lang w:val="en-US" w:eastAsia="zh-CN"/>
        </w:rPr>
      </w:pPr>
      <w:del w:id="6081" w:author="Balázs Lengyel" w:date="2019-10-26T06:12:00Z">
        <w:r w:rsidRPr="006542C0" w:rsidDel="00C97288">
          <w:rPr>
            <w:lang w:val="en-US" w:eastAsia="zh-CN"/>
          </w:rPr>
          <w:delText xml:space="preserve">     |  |  |  +--rw extgnbcucp3gpp:vnfdId?          string</w:delText>
        </w:r>
      </w:del>
    </w:p>
    <w:p w:rsidR="00BC145E" w:rsidRPr="006542C0" w:rsidDel="00C97288" w:rsidRDefault="00BC145E" w:rsidP="00BC145E">
      <w:pPr>
        <w:pStyle w:val="PL"/>
        <w:rPr>
          <w:del w:id="6082" w:author="Balázs Lengyel" w:date="2019-10-26T06:12:00Z"/>
          <w:lang w:val="en-US" w:eastAsia="zh-CN"/>
        </w:rPr>
      </w:pPr>
      <w:del w:id="6083" w:author="Balázs Lengyel" w:date="2019-10-26T06:12:00Z">
        <w:r w:rsidRPr="006542C0" w:rsidDel="00C97288">
          <w:rPr>
            <w:lang w:val="en-US" w:eastAsia="zh-CN"/>
          </w:rPr>
          <w:delText xml:space="preserve">     |  |  |  +--rw extgnbcucp3gpp:flavourId?       string</w:delText>
        </w:r>
      </w:del>
    </w:p>
    <w:p w:rsidR="00BC145E" w:rsidRPr="006542C0" w:rsidDel="00C97288" w:rsidRDefault="00BC145E" w:rsidP="00BC145E">
      <w:pPr>
        <w:pStyle w:val="PL"/>
        <w:rPr>
          <w:del w:id="6084" w:author="Balázs Lengyel" w:date="2019-10-26T06:12:00Z"/>
          <w:lang w:val="en-US" w:eastAsia="zh-CN"/>
        </w:rPr>
      </w:pPr>
      <w:del w:id="6085" w:author="Balázs Lengyel" w:date="2019-10-26T06:12:00Z">
        <w:r w:rsidRPr="006542C0" w:rsidDel="00C97288">
          <w:rPr>
            <w:lang w:val="en-US" w:eastAsia="zh-CN"/>
          </w:rPr>
          <w:delText xml:space="preserve">     |  |  |  +--rw extgnbcucp3gpp:autoScalable     boolean</w:delText>
        </w:r>
      </w:del>
    </w:p>
    <w:p w:rsidR="00BC145E" w:rsidRPr="006542C0" w:rsidDel="00C97288" w:rsidRDefault="00BC145E" w:rsidP="00BC145E">
      <w:pPr>
        <w:pStyle w:val="PL"/>
        <w:rPr>
          <w:del w:id="6086" w:author="Balázs Lengyel" w:date="2019-10-26T06:12:00Z"/>
          <w:lang w:val="en-US" w:eastAsia="zh-CN"/>
        </w:rPr>
      </w:pPr>
      <w:del w:id="6087" w:author="Balázs Lengyel" w:date="2019-10-26T06:12:00Z">
        <w:r w:rsidRPr="006542C0" w:rsidDel="00C97288">
          <w:rPr>
            <w:lang w:val="en-US" w:eastAsia="zh-CN"/>
          </w:rPr>
          <w:delText xml:space="preserve">     |  |  +--rw extgnbcucp3gpp:peeParametersList!</w:delText>
        </w:r>
      </w:del>
    </w:p>
    <w:p w:rsidR="00BC145E" w:rsidRPr="006542C0" w:rsidDel="00C97288" w:rsidRDefault="00BC145E" w:rsidP="00BC145E">
      <w:pPr>
        <w:pStyle w:val="PL"/>
        <w:rPr>
          <w:del w:id="6088" w:author="Balázs Lengyel" w:date="2019-10-26T06:12:00Z"/>
          <w:lang w:val="en-US" w:eastAsia="zh-CN"/>
        </w:rPr>
      </w:pPr>
      <w:del w:id="6089" w:author="Balázs Lengyel" w:date="2019-10-26T06:12:00Z">
        <w:r w:rsidRPr="006542C0" w:rsidDel="00C97288">
          <w:rPr>
            <w:lang w:val="en-US" w:eastAsia="zh-CN"/>
          </w:rPr>
          <w:delText xml:space="preserve">     |  |  |  +--rw extgnbcucp3gpp:siteIdentification    string</w:delText>
        </w:r>
      </w:del>
    </w:p>
    <w:p w:rsidR="00BC145E" w:rsidRPr="006542C0" w:rsidDel="00C97288" w:rsidRDefault="00BC145E" w:rsidP="00BC145E">
      <w:pPr>
        <w:pStyle w:val="PL"/>
        <w:rPr>
          <w:del w:id="6090" w:author="Balázs Lengyel" w:date="2019-10-26T06:12:00Z"/>
          <w:lang w:val="en-US" w:eastAsia="zh-CN"/>
        </w:rPr>
      </w:pPr>
      <w:del w:id="6091" w:author="Balázs Lengyel" w:date="2019-10-26T06:12:00Z">
        <w:r w:rsidRPr="006542C0" w:rsidDel="00C97288">
          <w:rPr>
            <w:lang w:val="en-US" w:eastAsia="zh-CN"/>
          </w:rPr>
          <w:delText xml:space="preserve">     |  |  |  +--rw extgnbcucp3gpp:siteLatitude?         decimal64</w:delText>
        </w:r>
      </w:del>
    </w:p>
    <w:p w:rsidR="00BC145E" w:rsidRPr="006542C0" w:rsidDel="00C97288" w:rsidRDefault="00BC145E" w:rsidP="00BC145E">
      <w:pPr>
        <w:pStyle w:val="PL"/>
        <w:rPr>
          <w:del w:id="6092" w:author="Balázs Lengyel" w:date="2019-10-26T06:12:00Z"/>
          <w:lang w:val="en-US" w:eastAsia="zh-CN"/>
        </w:rPr>
      </w:pPr>
      <w:del w:id="6093" w:author="Balázs Lengyel" w:date="2019-10-26T06:12:00Z">
        <w:r w:rsidRPr="006542C0" w:rsidDel="00C97288">
          <w:rPr>
            <w:lang w:val="en-US" w:eastAsia="zh-CN"/>
          </w:rPr>
          <w:delText xml:space="preserve">     |  |  |  +--rw extgnbcucp3gpp:siteLongitude?        decimal64</w:delText>
        </w:r>
      </w:del>
    </w:p>
    <w:p w:rsidR="00BC145E" w:rsidRPr="006542C0" w:rsidDel="00C97288" w:rsidRDefault="00BC145E" w:rsidP="00BC145E">
      <w:pPr>
        <w:pStyle w:val="PL"/>
        <w:rPr>
          <w:del w:id="6094" w:author="Balázs Lengyel" w:date="2019-10-26T06:12:00Z"/>
          <w:lang w:val="en-US" w:eastAsia="zh-CN"/>
        </w:rPr>
      </w:pPr>
      <w:del w:id="6095" w:author="Balázs Lengyel" w:date="2019-10-26T06:12:00Z">
        <w:r w:rsidRPr="006542C0" w:rsidDel="00C97288">
          <w:rPr>
            <w:lang w:val="en-US" w:eastAsia="zh-CN"/>
          </w:rPr>
          <w:delText xml:space="preserve">     |  |  |  +--rw extgnbcucp3gpp:siteDescription       string</w:delText>
        </w:r>
      </w:del>
    </w:p>
    <w:p w:rsidR="00BC145E" w:rsidRPr="006542C0" w:rsidDel="00C97288" w:rsidRDefault="00BC145E" w:rsidP="00BC145E">
      <w:pPr>
        <w:pStyle w:val="PL"/>
        <w:rPr>
          <w:del w:id="6096" w:author="Balázs Lengyel" w:date="2019-10-26T06:12:00Z"/>
          <w:lang w:val="en-US" w:eastAsia="zh-CN"/>
        </w:rPr>
      </w:pPr>
      <w:del w:id="6097" w:author="Balázs Lengyel" w:date="2019-10-26T06:12:00Z">
        <w:r w:rsidRPr="006542C0" w:rsidDel="00C97288">
          <w:rPr>
            <w:lang w:val="en-US" w:eastAsia="zh-CN"/>
          </w:rPr>
          <w:delText xml:space="preserve">     |  |  |  +--rw extgnbcucp3gpp:equipmentType         string</w:delText>
        </w:r>
      </w:del>
    </w:p>
    <w:p w:rsidR="00BC145E" w:rsidRPr="006542C0" w:rsidDel="00C97288" w:rsidRDefault="00BC145E" w:rsidP="00BC145E">
      <w:pPr>
        <w:pStyle w:val="PL"/>
        <w:rPr>
          <w:del w:id="6098" w:author="Balázs Lengyel" w:date="2019-10-26T06:12:00Z"/>
          <w:lang w:val="en-US" w:eastAsia="zh-CN"/>
        </w:rPr>
      </w:pPr>
      <w:del w:id="6099" w:author="Balázs Lengyel" w:date="2019-10-26T06:12:00Z">
        <w:r w:rsidRPr="006542C0" w:rsidDel="00C97288">
          <w:rPr>
            <w:lang w:val="en-US" w:eastAsia="zh-CN"/>
          </w:rPr>
          <w:delText xml:space="preserve">     |  |  |  +--rw extgnbcucp3gpp:environmentType       string</w:delText>
        </w:r>
      </w:del>
    </w:p>
    <w:p w:rsidR="00BC145E" w:rsidRPr="006542C0" w:rsidDel="00C97288" w:rsidRDefault="00BC145E" w:rsidP="00BC145E">
      <w:pPr>
        <w:pStyle w:val="PL"/>
        <w:rPr>
          <w:del w:id="6100" w:author="Balázs Lengyel" w:date="2019-10-26T06:12:00Z"/>
          <w:lang w:val="en-US" w:eastAsia="zh-CN"/>
        </w:rPr>
      </w:pPr>
      <w:del w:id="6101" w:author="Balázs Lengyel" w:date="2019-10-26T06:12:00Z">
        <w:r w:rsidRPr="006542C0" w:rsidDel="00C97288">
          <w:rPr>
            <w:lang w:val="en-US" w:eastAsia="zh-CN"/>
          </w:rPr>
          <w:delText xml:space="preserve">     |  |  |  +--rw extgnbcucp3gpp:powerInterface        string</w:delText>
        </w:r>
      </w:del>
    </w:p>
    <w:p w:rsidR="00BC145E" w:rsidRPr="006542C0" w:rsidDel="00C97288" w:rsidRDefault="00BC145E" w:rsidP="00BC145E">
      <w:pPr>
        <w:pStyle w:val="PL"/>
        <w:rPr>
          <w:del w:id="6102" w:author="Balázs Lengyel" w:date="2019-10-26T06:12:00Z"/>
          <w:lang w:val="en-US" w:eastAsia="zh-CN"/>
        </w:rPr>
      </w:pPr>
      <w:del w:id="6103" w:author="Balázs Lengyel" w:date="2019-10-26T06:12:00Z">
        <w:r w:rsidRPr="006542C0" w:rsidDel="00C97288">
          <w:rPr>
            <w:lang w:val="en-US" w:eastAsia="zh-CN"/>
          </w:rPr>
          <w:delText xml:space="preserve">     |  |  +--rw extgnbcucp3gpp:priorityLabel        uint32</w:delText>
        </w:r>
      </w:del>
    </w:p>
    <w:p w:rsidR="00BC145E" w:rsidRPr="006542C0" w:rsidDel="00C97288" w:rsidRDefault="00BC145E" w:rsidP="00BC145E">
      <w:pPr>
        <w:pStyle w:val="PL"/>
        <w:rPr>
          <w:del w:id="6104" w:author="Balázs Lengyel" w:date="2019-10-26T06:12:00Z"/>
          <w:lang w:val="en-US" w:eastAsia="zh-CN"/>
        </w:rPr>
      </w:pPr>
      <w:del w:id="6105" w:author="Balázs Lengyel" w:date="2019-10-26T06:12:00Z">
        <w:r w:rsidRPr="006542C0" w:rsidDel="00C97288">
          <w:rPr>
            <w:lang w:val="en-US" w:eastAsia="zh-CN"/>
          </w:rPr>
          <w:delText xml:space="preserve">     |  |  +--rw extgnbcucp3gpp:gNBId                int64</w:delText>
        </w:r>
      </w:del>
    </w:p>
    <w:p w:rsidR="00BC145E" w:rsidRPr="006542C0" w:rsidDel="00C97288" w:rsidRDefault="00BC145E" w:rsidP="00BC145E">
      <w:pPr>
        <w:pStyle w:val="PL"/>
        <w:rPr>
          <w:del w:id="6106" w:author="Balázs Lengyel" w:date="2019-10-26T06:12:00Z"/>
          <w:lang w:val="en-US" w:eastAsia="zh-CN"/>
        </w:rPr>
      </w:pPr>
      <w:del w:id="6107" w:author="Balázs Lengyel" w:date="2019-10-26T06:12:00Z">
        <w:r w:rsidRPr="006542C0" w:rsidDel="00C97288">
          <w:rPr>
            <w:lang w:val="en-US" w:eastAsia="zh-CN"/>
          </w:rPr>
          <w:delText xml:space="preserve">     |  |  +--rw extgnbcucp3gpp:gNBIdLength          int32</w:delText>
        </w:r>
      </w:del>
    </w:p>
    <w:p w:rsidR="00BC145E" w:rsidRPr="006542C0" w:rsidDel="00C97288" w:rsidRDefault="00BC145E" w:rsidP="00BC145E">
      <w:pPr>
        <w:pStyle w:val="PL"/>
        <w:rPr>
          <w:del w:id="6108" w:author="Balázs Lengyel" w:date="2019-10-26T06:12:00Z"/>
          <w:lang w:val="en-US" w:eastAsia="zh-CN"/>
        </w:rPr>
      </w:pPr>
      <w:del w:id="6109" w:author="Balázs Lengyel" w:date="2019-10-26T06:12:00Z">
        <w:r w:rsidRPr="006542C0" w:rsidDel="00C97288">
          <w:rPr>
            <w:lang w:val="en-US" w:eastAsia="zh-CN"/>
          </w:rPr>
          <w:lastRenderedPageBreak/>
          <w:delText xml:space="preserve">     |  |  +--rw extgnbcucp3gpp:pLMNId* [mcc mnc]</w:delText>
        </w:r>
      </w:del>
    </w:p>
    <w:p w:rsidR="00BC145E" w:rsidRPr="006542C0" w:rsidDel="00C97288" w:rsidRDefault="00BC145E" w:rsidP="00BC145E">
      <w:pPr>
        <w:pStyle w:val="PL"/>
        <w:rPr>
          <w:del w:id="6110" w:author="Balázs Lengyel" w:date="2019-10-26T06:12:00Z"/>
          <w:lang w:val="en-US" w:eastAsia="zh-CN"/>
        </w:rPr>
      </w:pPr>
      <w:del w:id="6111" w:author="Balázs Lengyel" w:date="2019-10-26T06:12:00Z">
        <w:r w:rsidRPr="006542C0" w:rsidDel="00C97288">
          <w:rPr>
            <w:lang w:val="en-US" w:eastAsia="zh-CN"/>
          </w:rPr>
          <w:delText xml:space="preserve">     |  |     +--rw extgnbcucp3gpp:mcc    Mcc</w:delText>
        </w:r>
      </w:del>
    </w:p>
    <w:p w:rsidR="00BC145E" w:rsidRPr="006542C0" w:rsidDel="00C97288" w:rsidRDefault="00BC145E" w:rsidP="00BC145E">
      <w:pPr>
        <w:pStyle w:val="PL"/>
        <w:rPr>
          <w:del w:id="6112" w:author="Balázs Lengyel" w:date="2019-10-26T06:12:00Z"/>
          <w:lang w:val="en-US" w:eastAsia="zh-CN"/>
        </w:rPr>
      </w:pPr>
      <w:del w:id="6113" w:author="Balázs Lengyel" w:date="2019-10-26T06:12:00Z">
        <w:r w:rsidRPr="006542C0" w:rsidDel="00C97288">
          <w:rPr>
            <w:lang w:val="en-US" w:eastAsia="zh-CN"/>
          </w:rPr>
          <w:delText xml:space="preserve">     |  |     +--rw extgnbcucp3gpp:mnc    Mnc</w:delText>
        </w:r>
      </w:del>
    </w:p>
    <w:p w:rsidR="00BC145E" w:rsidRPr="006542C0" w:rsidDel="00C97288" w:rsidRDefault="00BC145E" w:rsidP="00BC145E">
      <w:pPr>
        <w:pStyle w:val="PL"/>
        <w:rPr>
          <w:del w:id="6114" w:author="Balázs Lengyel" w:date="2019-10-26T06:12:00Z"/>
          <w:lang w:val="en-US" w:eastAsia="zh-CN"/>
        </w:rPr>
      </w:pPr>
      <w:del w:id="6115" w:author="Balázs Lengyel" w:date="2019-10-26T06:12:00Z">
        <w:r w:rsidRPr="006542C0" w:rsidDel="00C97288">
          <w:rPr>
            <w:lang w:val="en-US" w:eastAsia="zh-CN"/>
          </w:rPr>
          <w:delText xml:space="preserve">     |  +--rw extnrcellcu3gpp:ExternalNRCellCU* [id] {subnet3gpp:ExternalsUnderSubNetwork}?</w:delText>
        </w:r>
      </w:del>
    </w:p>
    <w:p w:rsidR="00BC145E" w:rsidRPr="006542C0" w:rsidDel="00C97288" w:rsidRDefault="00BC145E" w:rsidP="00BC145E">
      <w:pPr>
        <w:pStyle w:val="PL"/>
        <w:rPr>
          <w:del w:id="6116" w:author="Balázs Lengyel" w:date="2019-10-26T06:12:00Z"/>
          <w:lang w:val="en-US" w:eastAsia="zh-CN"/>
        </w:rPr>
      </w:pPr>
      <w:del w:id="6117" w:author="Balázs Lengyel" w:date="2019-10-26T06:12:00Z">
        <w:r w:rsidRPr="006542C0" w:rsidDel="00C97288">
          <w:rPr>
            <w:lang w:val="en-US" w:eastAsia="zh-CN"/>
          </w:rPr>
          <w:delText xml:space="preserve">     |     +--rw extnrcellcu3gpp:id            string</w:delText>
        </w:r>
      </w:del>
    </w:p>
    <w:p w:rsidR="00BC145E" w:rsidRPr="006542C0" w:rsidDel="00C97288" w:rsidRDefault="00BC145E" w:rsidP="00BC145E">
      <w:pPr>
        <w:pStyle w:val="PL"/>
        <w:rPr>
          <w:del w:id="6118" w:author="Balázs Lengyel" w:date="2019-10-26T06:12:00Z"/>
          <w:lang w:val="en-US" w:eastAsia="zh-CN"/>
        </w:rPr>
      </w:pPr>
      <w:del w:id="6119" w:author="Balázs Lengyel" w:date="2019-10-26T06:12:00Z">
        <w:r w:rsidRPr="006542C0" w:rsidDel="00C97288">
          <w:rPr>
            <w:lang w:val="en-US" w:eastAsia="zh-CN"/>
          </w:rPr>
          <w:delText xml:space="preserve">     |     +--rw extnrcellcu3gpp:attributes</w:delText>
        </w:r>
      </w:del>
    </w:p>
    <w:p w:rsidR="00BC145E" w:rsidRPr="006542C0" w:rsidDel="00C97288" w:rsidRDefault="00BC145E" w:rsidP="00BC145E">
      <w:pPr>
        <w:pStyle w:val="PL"/>
        <w:rPr>
          <w:del w:id="6120" w:author="Balázs Lengyel" w:date="2019-10-26T06:12:00Z"/>
          <w:lang w:val="en-US" w:eastAsia="zh-CN"/>
        </w:rPr>
      </w:pPr>
      <w:del w:id="6121" w:author="Balázs Lengyel" w:date="2019-10-26T06:12:00Z">
        <w:r w:rsidRPr="006542C0" w:rsidDel="00C97288">
          <w:rPr>
            <w:lang w:val="en-US" w:eastAsia="zh-CN"/>
          </w:rPr>
          <w:delText xml:space="preserve">     |        +--rw extnrcellcu3gpp:userLabel?           string</w:delText>
        </w:r>
      </w:del>
    </w:p>
    <w:p w:rsidR="00BC145E" w:rsidRPr="006542C0" w:rsidDel="00C97288" w:rsidRDefault="00BC145E" w:rsidP="00BC145E">
      <w:pPr>
        <w:pStyle w:val="PL"/>
        <w:rPr>
          <w:del w:id="6122" w:author="Balázs Lengyel" w:date="2019-10-26T06:12:00Z"/>
          <w:lang w:val="en-US" w:eastAsia="zh-CN"/>
        </w:rPr>
      </w:pPr>
      <w:del w:id="6123" w:author="Balázs Lengyel" w:date="2019-10-26T06:12:00Z">
        <w:r w:rsidRPr="006542C0" w:rsidDel="00C97288">
          <w:rPr>
            <w:lang w:val="en-US" w:eastAsia="zh-CN"/>
          </w:rPr>
          <w:delText xml:space="preserve">     |        +--rw extnrcellcu3gpp:vnfParametersList!</w:delText>
        </w:r>
      </w:del>
    </w:p>
    <w:p w:rsidR="00BC145E" w:rsidRPr="006542C0" w:rsidDel="00C97288" w:rsidRDefault="00BC145E" w:rsidP="00BC145E">
      <w:pPr>
        <w:pStyle w:val="PL"/>
        <w:rPr>
          <w:del w:id="6124" w:author="Balázs Lengyel" w:date="2019-10-26T06:12:00Z"/>
          <w:lang w:val="en-US" w:eastAsia="zh-CN"/>
        </w:rPr>
      </w:pPr>
      <w:del w:id="6125" w:author="Balázs Lengyel" w:date="2019-10-26T06:12:00Z">
        <w:r w:rsidRPr="006542C0" w:rsidDel="00C97288">
          <w:rPr>
            <w:lang w:val="en-US" w:eastAsia="zh-CN"/>
          </w:rPr>
          <w:delText xml:space="preserve">     |        |  +--rw extnrcellcu3gpp:vnfInstanceId    string</w:delText>
        </w:r>
      </w:del>
    </w:p>
    <w:p w:rsidR="00BC145E" w:rsidRPr="006542C0" w:rsidDel="00C97288" w:rsidRDefault="00BC145E" w:rsidP="00BC145E">
      <w:pPr>
        <w:pStyle w:val="PL"/>
        <w:rPr>
          <w:del w:id="6126" w:author="Balázs Lengyel" w:date="2019-10-26T06:12:00Z"/>
          <w:lang w:val="en-US" w:eastAsia="zh-CN"/>
        </w:rPr>
      </w:pPr>
      <w:del w:id="6127" w:author="Balázs Lengyel" w:date="2019-10-26T06:12:00Z">
        <w:r w:rsidRPr="006542C0" w:rsidDel="00C97288">
          <w:rPr>
            <w:lang w:val="en-US" w:eastAsia="zh-CN"/>
          </w:rPr>
          <w:delText xml:space="preserve">     |        |  +--rw extnrcellcu3gpp:vnfdId?          string</w:delText>
        </w:r>
      </w:del>
    </w:p>
    <w:p w:rsidR="00BC145E" w:rsidRPr="006542C0" w:rsidDel="00C97288" w:rsidRDefault="00BC145E" w:rsidP="00BC145E">
      <w:pPr>
        <w:pStyle w:val="PL"/>
        <w:rPr>
          <w:del w:id="6128" w:author="Balázs Lengyel" w:date="2019-10-26T06:12:00Z"/>
          <w:lang w:val="en-US" w:eastAsia="zh-CN"/>
        </w:rPr>
      </w:pPr>
      <w:del w:id="6129" w:author="Balázs Lengyel" w:date="2019-10-26T06:12:00Z">
        <w:r w:rsidRPr="006542C0" w:rsidDel="00C97288">
          <w:rPr>
            <w:lang w:val="en-US" w:eastAsia="zh-CN"/>
          </w:rPr>
          <w:delText xml:space="preserve">     |        |  +--rw extnrcellcu3gpp:flavourId?       string</w:delText>
        </w:r>
      </w:del>
    </w:p>
    <w:p w:rsidR="00BC145E" w:rsidRPr="006542C0" w:rsidDel="00C97288" w:rsidRDefault="00BC145E" w:rsidP="00BC145E">
      <w:pPr>
        <w:pStyle w:val="PL"/>
        <w:rPr>
          <w:del w:id="6130" w:author="Balázs Lengyel" w:date="2019-10-26T06:12:00Z"/>
          <w:lang w:val="en-US" w:eastAsia="zh-CN"/>
        </w:rPr>
      </w:pPr>
      <w:del w:id="6131" w:author="Balázs Lengyel" w:date="2019-10-26T06:12:00Z">
        <w:r w:rsidRPr="006542C0" w:rsidDel="00C97288">
          <w:rPr>
            <w:lang w:val="en-US" w:eastAsia="zh-CN"/>
          </w:rPr>
          <w:delText xml:space="preserve">     |        |  +--rw extnrcellcu3gpp:autoScalable     boolean</w:delText>
        </w:r>
      </w:del>
    </w:p>
    <w:p w:rsidR="00BC145E" w:rsidRPr="006542C0" w:rsidDel="00C97288" w:rsidRDefault="00BC145E" w:rsidP="00BC145E">
      <w:pPr>
        <w:pStyle w:val="PL"/>
        <w:rPr>
          <w:del w:id="6132" w:author="Balázs Lengyel" w:date="2019-10-26T06:12:00Z"/>
          <w:lang w:val="en-US" w:eastAsia="zh-CN"/>
        </w:rPr>
      </w:pPr>
      <w:del w:id="6133" w:author="Balázs Lengyel" w:date="2019-10-26T06:12:00Z">
        <w:r w:rsidRPr="006542C0" w:rsidDel="00C97288">
          <w:rPr>
            <w:lang w:val="en-US" w:eastAsia="zh-CN"/>
          </w:rPr>
          <w:delText xml:space="preserve">     |        +--rw extnrcellcu3gpp:peeParametersList!</w:delText>
        </w:r>
      </w:del>
    </w:p>
    <w:p w:rsidR="00BC145E" w:rsidRPr="006542C0" w:rsidDel="00C97288" w:rsidRDefault="00BC145E" w:rsidP="00BC145E">
      <w:pPr>
        <w:pStyle w:val="PL"/>
        <w:rPr>
          <w:del w:id="6134" w:author="Balázs Lengyel" w:date="2019-10-26T06:12:00Z"/>
          <w:lang w:val="en-US" w:eastAsia="zh-CN"/>
        </w:rPr>
      </w:pPr>
      <w:del w:id="6135" w:author="Balázs Lengyel" w:date="2019-10-26T06:12:00Z">
        <w:r w:rsidRPr="006542C0" w:rsidDel="00C97288">
          <w:rPr>
            <w:lang w:val="en-US" w:eastAsia="zh-CN"/>
          </w:rPr>
          <w:delText xml:space="preserve">     |        |  +--rw extnrcellcu3gpp:siteIdentification    string</w:delText>
        </w:r>
      </w:del>
    </w:p>
    <w:p w:rsidR="00BC145E" w:rsidRPr="006542C0" w:rsidDel="00C97288" w:rsidRDefault="00BC145E" w:rsidP="00BC145E">
      <w:pPr>
        <w:pStyle w:val="PL"/>
        <w:rPr>
          <w:del w:id="6136" w:author="Balázs Lengyel" w:date="2019-10-26T06:12:00Z"/>
          <w:lang w:val="en-US" w:eastAsia="zh-CN"/>
        </w:rPr>
      </w:pPr>
      <w:del w:id="6137" w:author="Balázs Lengyel" w:date="2019-10-26T06:12:00Z">
        <w:r w:rsidRPr="006542C0" w:rsidDel="00C97288">
          <w:rPr>
            <w:lang w:val="en-US" w:eastAsia="zh-CN"/>
          </w:rPr>
          <w:delText xml:space="preserve">     |        |  +--rw extnrcellcu3gpp:siteLatitude?         decimal64</w:delText>
        </w:r>
      </w:del>
    </w:p>
    <w:p w:rsidR="00BC145E" w:rsidRPr="006542C0" w:rsidDel="00C97288" w:rsidRDefault="00BC145E" w:rsidP="00BC145E">
      <w:pPr>
        <w:pStyle w:val="PL"/>
        <w:rPr>
          <w:del w:id="6138" w:author="Balázs Lengyel" w:date="2019-10-26T06:12:00Z"/>
          <w:lang w:val="en-US" w:eastAsia="zh-CN"/>
        </w:rPr>
      </w:pPr>
      <w:del w:id="6139" w:author="Balázs Lengyel" w:date="2019-10-26T06:12:00Z">
        <w:r w:rsidRPr="006542C0" w:rsidDel="00C97288">
          <w:rPr>
            <w:lang w:val="en-US" w:eastAsia="zh-CN"/>
          </w:rPr>
          <w:delText xml:space="preserve">     |        |  +--rw extnrcellcu3gpp:siteLongitude?        decimal64</w:delText>
        </w:r>
      </w:del>
    </w:p>
    <w:p w:rsidR="00BC145E" w:rsidRPr="006542C0" w:rsidDel="00C97288" w:rsidRDefault="00BC145E" w:rsidP="00BC145E">
      <w:pPr>
        <w:pStyle w:val="PL"/>
        <w:rPr>
          <w:del w:id="6140" w:author="Balázs Lengyel" w:date="2019-10-26T06:12:00Z"/>
          <w:lang w:val="en-US" w:eastAsia="zh-CN"/>
        </w:rPr>
      </w:pPr>
      <w:del w:id="6141" w:author="Balázs Lengyel" w:date="2019-10-26T06:12:00Z">
        <w:r w:rsidRPr="006542C0" w:rsidDel="00C97288">
          <w:rPr>
            <w:lang w:val="en-US" w:eastAsia="zh-CN"/>
          </w:rPr>
          <w:delText xml:space="preserve">     |        |  +--rw extnrcellcu3gpp:siteDescription       string</w:delText>
        </w:r>
      </w:del>
    </w:p>
    <w:p w:rsidR="00BC145E" w:rsidRPr="006542C0" w:rsidDel="00C97288" w:rsidRDefault="00BC145E" w:rsidP="00BC145E">
      <w:pPr>
        <w:pStyle w:val="PL"/>
        <w:rPr>
          <w:del w:id="6142" w:author="Balázs Lengyel" w:date="2019-10-26T06:12:00Z"/>
          <w:lang w:val="en-US" w:eastAsia="zh-CN"/>
        </w:rPr>
      </w:pPr>
      <w:del w:id="6143" w:author="Balázs Lengyel" w:date="2019-10-26T06:12:00Z">
        <w:r w:rsidRPr="006542C0" w:rsidDel="00C97288">
          <w:rPr>
            <w:lang w:val="en-US" w:eastAsia="zh-CN"/>
          </w:rPr>
          <w:delText xml:space="preserve">     |        |  +--rw extnrcellcu3gpp:equipmentType         string</w:delText>
        </w:r>
      </w:del>
    </w:p>
    <w:p w:rsidR="00BC145E" w:rsidRPr="006542C0" w:rsidDel="00C97288" w:rsidRDefault="00BC145E" w:rsidP="00BC145E">
      <w:pPr>
        <w:pStyle w:val="PL"/>
        <w:rPr>
          <w:del w:id="6144" w:author="Balázs Lengyel" w:date="2019-10-26T06:12:00Z"/>
          <w:lang w:val="en-US" w:eastAsia="zh-CN"/>
        </w:rPr>
      </w:pPr>
      <w:del w:id="6145" w:author="Balázs Lengyel" w:date="2019-10-26T06:12:00Z">
        <w:r w:rsidRPr="006542C0" w:rsidDel="00C97288">
          <w:rPr>
            <w:lang w:val="en-US" w:eastAsia="zh-CN"/>
          </w:rPr>
          <w:delText xml:space="preserve">     |        |  +--rw extnrcellcu3gpp:environmentType       string</w:delText>
        </w:r>
      </w:del>
    </w:p>
    <w:p w:rsidR="00BC145E" w:rsidRPr="006542C0" w:rsidDel="00C97288" w:rsidRDefault="00BC145E" w:rsidP="00BC145E">
      <w:pPr>
        <w:pStyle w:val="PL"/>
        <w:rPr>
          <w:del w:id="6146" w:author="Balázs Lengyel" w:date="2019-10-26T06:12:00Z"/>
          <w:lang w:val="en-US" w:eastAsia="zh-CN"/>
        </w:rPr>
      </w:pPr>
      <w:del w:id="6147" w:author="Balázs Lengyel" w:date="2019-10-26T06:12:00Z">
        <w:r w:rsidRPr="006542C0" w:rsidDel="00C97288">
          <w:rPr>
            <w:lang w:val="en-US" w:eastAsia="zh-CN"/>
          </w:rPr>
          <w:delText xml:space="preserve">     |        |  +--rw extnrcellcu3gpp:powerInterface        string</w:delText>
        </w:r>
      </w:del>
    </w:p>
    <w:p w:rsidR="00BC145E" w:rsidRPr="006542C0" w:rsidDel="00C97288" w:rsidRDefault="00BC145E" w:rsidP="00BC145E">
      <w:pPr>
        <w:pStyle w:val="PL"/>
        <w:rPr>
          <w:del w:id="6148" w:author="Balázs Lengyel" w:date="2019-10-26T06:12:00Z"/>
          <w:lang w:val="en-US" w:eastAsia="zh-CN"/>
        </w:rPr>
      </w:pPr>
      <w:del w:id="6149" w:author="Balázs Lengyel" w:date="2019-10-26T06:12:00Z">
        <w:r w:rsidRPr="006542C0" w:rsidDel="00C97288">
          <w:rPr>
            <w:lang w:val="en-US" w:eastAsia="zh-CN"/>
          </w:rPr>
          <w:delText xml:space="preserve">     |        +--rw extnrcellcu3gpp:priorityLabel        uint32</w:delText>
        </w:r>
      </w:del>
    </w:p>
    <w:p w:rsidR="00BC145E" w:rsidRPr="006542C0" w:rsidDel="00C97288" w:rsidRDefault="00BC145E" w:rsidP="00BC145E">
      <w:pPr>
        <w:pStyle w:val="PL"/>
        <w:rPr>
          <w:del w:id="6150" w:author="Balázs Lengyel" w:date="2019-10-26T06:12:00Z"/>
          <w:lang w:val="en-US" w:eastAsia="zh-CN"/>
        </w:rPr>
      </w:pPr>
      <w:del w:id="6151" w:author="Balázs Lengyel" w:date="2019-10-26T06:12:00Z">
        <w:r w:rsidRPr="006542C0" w:rsidDel="00C97288">
          <w:rPr>
            <w:lang w:val="en-US" w:eastAsia="zh-CN"/>
          </w:rPr>
          <w:delText xml:space="preserve">     |        +--rw extnrcellcu3gpp:cellLocalId          int32</w:delText>
        </w:r>
      </w:del>
    </w:p>
    <w:p w:rsidR="00BC145E" w:rsidRPr="006542C0" w:rsidDel="00C97288" w:rsidRDefault="00BC145E" w:rsidP="00BC145E">
      <w:pPr>
        <w:pStyle w:val="PL"/>
        <w:rPr>
          <w:del w:id="6152" w:author="Balázs Lengyel" w:date="2019-10-26T06:12:00Z"/>
          <w:lang w:val="en-US" w:eastAsia="zh-CN"/>
        </w:rPr>
      </w:pPr>
      <w:del w:id="6153" w:author="Balázs Lengyel" w:date="2019-10-26T06:12:00Z">
        <w:r w:rsidRPr="006542C0" w:rsidDel="00C97288">
          <w:rPr>
            <w:lang w:val="en-US" w:eastAsia="zh-CN"/>
          </w:rPr>
          <w:delText xml:space="preserve">     |        +--rw extnrcellcu3gpp:nRPCI                int32</w:delText>
        </w:r>
      </w:del>
    </w:p>
    <w:p w:rsidR="00BC145E" w:rsidRPr="006542C0" w:rsidDel="00C97288" w:rsidRDefault="00BC145E" w:rsidP="00BC145E">
      <w:pPr>
        <w:pStyle w:val="PL"/>
        <w:rPr>
          <w:del w:id="6154" w:author="Balázs Lengyel" w:date="2019-10-26T06:12:00Z"/>
          <w:lang w:val="en-US" w:eastAsia="zh-CN"/>
        </w:rPr>
      </w:pPr>
      <w:del w:id="6155" w:author="Balázs Lengyel" w:date="2019-10-26T06:12:00Z">
        <w:r w:rsidRPr="006542C0" w:rsidDel="00C97288">
          <w:rPr>
            <w:lang w:val="en-US" w:eastAsia="zh-CN"/>
          </w:rPr>
          <w:delText xml:space="preserve">     |        +--rw extnrcellcu3gpp:pLMNIdList* [mcc mnc]</w:delText>
        </w:r>
      </w:del>
    </w:p>
    <w:p w:rsidR="00BC145E" w:rsidRPr="006542C0" w:rsidDel="00C97288" w:rsidRDefault="00BC145E" w:rsidP="00BC145E">
      <w:pPr>
        <w:pStyle w:val="PL"/>
        <w:rPr>
          <w:del w:id="6156" w:author="Balázs Lengyel" w:date="2019-10-26T06:12:00Z"/>
          <w:lang w:val="en-US" w:eastAsia="zh-CN"/>
        </w:rPr>
      </w:pPr>
      <w:del w:id="6157" w:author="Balázs Lengyel" w:date="2019-10-26T06:12:00Z">
        <w:r w:rsidRPr="006542C0" w:rsidDel="00C97288">
          <w:rPr>
            <w:lang w:val="en-US" w:eastAsia="zh-CN"/>
          </w:rPr>
          <w:delText xml:space="preserve">     |        |  +--rw extnrcellcu3gpp:mcc    Mcc</w:delText>
        </w:r>
      </w:del>
    </w:p>
    <w:p w:rsidR="00BC145E" w:rsidRPr="006542C0" w:rsidDel="00C97288" w:rsidRDefault="00BC145E" w:rsidP="00BC145E">
      <w:pPr>
        <w:pStyle w:val="PL"/>
        <w:rPr>
          <w:del w:id="6158" w:author="Balázs Lengyel" w:date="2019-10-26T06:12:00Z"/>
          <w:lang w:val="en-US" w:eastAsia="zh-CN"/>
        </w:rPr>
      </w:pPr>
      <w:del w:id="6159" w:author="Balázs Lengyel" w:date="2019-10-26T06:12:00Z">
        <w:r w:rsidRPr="006542C0" w:rsidDel="00C97288">
          <w:rPr>
            <w:lang w:val="en-US" w:eastAsia="zh-CN"/>
          </w:rPr>
          <w:delText xml:space="preserve">     |        |  +--rw extnrcellcu3gpp:mnc    Mnc</w:delText>
        </w:r>
      </w:del>
    </w:p>
    <w:p w:rsidR="00BC145E" w:rsidRPr="006542C0" w:rsidDel="00C97288" w:rsidRDefault="00BC145E" w:rsidP="00BC145E">
      <w:pPr>
        <w:pStyle w:val="PL"/>
        <w:rPr>
          <w:del w:id="6160" w:author="Balázs Lengyel" w:date="2019-10-26T06:12:00Z"/>
          <w:lang w:val="en-US" w:eastAsia="zh-CN"/>
        </w:rPr>
      </w:pPr>
      <w:del w:id="6161" w:author="Balázs Lengyel" w:date="2019-10-26T06:12:00Z">
        <w:r w:rsidRPr="006542C0" w:rsidDel="00C97288">
          <w:rPr>
            <w:lang w:val="en-US" w:eastAsia="zh-CN"/>
          </w:rPr>
          <w:delText xml:space="preserve">     |        +--rw extnrcellcu3gpp:nRFrequencyRef       types3gpp:DistinguishedName</w:delText>
        </w:r>
      </w:del>
    </w:p>
    <w:p w:rsidR="00BC145E" w:rsidRPr="006542C0" w:rsidDel="00C97288" w:rsidRDefault="00BC145E" w:rsidP="00BC145E">
      <w:pPr>
        <w:pStyle w:val="PL"/>
        <w:rPr>
          <w:del w:id="6162" w:author="Balázs Lengyel" w:date="2019-10-26T06:12:00Z"/>
          <w:lang w:val="en-US" w:eastAsia="zh-CN"/>
        </w:rPr>
      </w:pPr>
      <w:del w:id="6163" w:author="Balázs Lengyel" w:date="2019-10-26T06:12:00Z">
        <w:r w:rsidRPr="006542C0" w:rsidDel="00C97288">
          <w:rPr>
            <w:lang w:val="en-US" w:eastAsia="zh-CN"/>
          </w:rPr>
          <w:delText xml:space="preserve">     +--rw extnssf3gpp:ExternalNSSFFunction* [id]</w:delText>
        </w:r>
      </w:del>
    </w:p>
    <w:p w:rsidR="00BC145E" w:rsidRPr="006542C0" w:rsidDel="00C97288" w:rsidRDefault="00BC145E" w:rsidP="00BC145E">
      <w:pPr>
        <w:pStyle w:val="PL"/>
        <w:rPr>
          <w:del w:id="6164" w:author="Balázs Lengyel" w:date="2019-10-26T06:12:00Z"/>
          <w:lang w:val="en-US" w:eastAsia="zh-CN"/>
        </w:rPr>
      </w:pPr>
      <w:del w:id="6165" w:author="Balázs Lengyel" w:date="2019-10-26T06:12:00Z">
        <w:r w:rsidRPr="006542C0" w:rsidDel="00C97288">
          <w:rPr>
            <w:lang w:val="en-US" w:eastAsia="zh-CN"/>
          </w:rPr>
          <w:delText xml:space="preserve">     |  +--rw extnssf3gpp:id            string</w:delText>
        </w:r>
      </w:del>
    </w:p>
    <w:p w:rsidR="00BC145E" w:rsidRPr="006542C0" w:rsidDel="00C97288" w:rsidRDefault="00BC145E" w:rsidP="00BC145E">
      <w:pPr>
        <w:pStyle w:val="PL"/>
        <w:rPr>
          <w:del w:id="6166" w:author="Balázs Lengyel" w:date="2019-10-26T06:12:00Z"/>
          <w:lang w:val="en-US" w:eastAsia="zh-CN"/>
        </w:rPr>
      </w:pPr>
      <w:del w:id="6167" w:author="Balázs Lengyel" w:date="2019-10-26T06:12:00Z">
        <w:r w:rsidRPr="006542C0" w:rsidDel="00C97288">
          <w:rPr>
            <w:lang w:val="en-US" w:eastAsia="zh-CN"/>
          </w:rPr>
          <w:delText xml:space="preserve">     |  +--rw extnssf3gpp:attributes</w:delText>
        </w:r>
      </w:del>
    </w:p>
    <w:p w:rsidR="00BC145E" w:rsidRPr="006542C0" w:rsidDel="00C97288" w:rsidRDefault="00BC145E" w:rsidP="00BC145E">
      <w:pPr>
        <w:pStyle w:val="PL"/>
        <w:rPr>
          <w:del w:id="6168" w:author="Balázs Lengyel" w:date="2019-10-26T06:12:00Z"/>
          <w:lang w:val="en-US" w:eastAsia="zh-CN"/>
        </w:rPr>
      </w:pPr>
      <w:del w:id="6169" w:author="Balázs Lengyel" w:date="2019-10-26T06:12:00Z">
        <w:r w:rsidRPr="006542C0" w:rsidDel="00C97288">
          <w:rPr>
            <w:lang w:val="en-US" w:eastAsia="zh-CN"/>
          </w:rPr>
          <w:delText xml:space="preserve">     |     +--rw extnssf3gpp:userLabel?           string</w:delText>
        </w:r>
      </w:del>
    </w:p>
    <w:p w:rsidR="00BC145E" w:rsidRPr="006542C0" w:rsidDel="00C97288" w:rsidRDefault="00BC145E" w:rsidP="00BC145E">
      <w:pPr>
        <w:pStyle w:val="PL"/>
        <w:rPr>
          <w:del w:id="6170" w:author="Balázs Lengyel" w:date="2019-10-26T06:12:00Z"/>
          <w:lang w:val="en-US" w:eastAsia="zh-CN"/>
        </w:rPr>
      </w:pPr>
      <w:del w:id="6171" w:author="Balázs Lengyel" w:date="2019-10-26T06:12:00Z">
        <w:r w:rsidRPr="006542C0" w:rsidDel="00C97288">
          <w:rPr>
            <w:lang w:val="en-US" w:eastAsia="zh-CN"/>
          </w:rPr>
          <w:delText xml:space="preserve">     |     +--rw extnssf3gpp:vnfParametersList!</w:delText>
        </w:r>
      </w:del>
    </w:p>
    <w:p w:rsidR="00BC145E" w:rsidRPr="006542C0" w:rsidDel="00C97288" w:rsidRDefault="00BC145E" w:rsidP="00BC145E">
      <w:pPr>
        <w:pStyle w:val="PL"/>
        <w:rPr>
          <w:del w:id="6172" w:author="Balázs Lengyel" w:date="2019-10-26T06:12:00Z"/>
          <w:lang w:val="en-US" w:eastAsia="zh-CN"/>
        </w:rPr>
      </w:pPr>
      <w:del w:id="6173" w:author="Balázs Lengyel" w:date="2019-10-26T06:12:00Z">
        <w:r w:rsidRPr="006542C0" w:rsidDel="00C97288">
          <w:rPr>
            <w:lang w:val="en-US" w:eastAsia="zh-CN"/>
          </w:rPr>
          <w:delText xml:space="preserve">     |     |  +--rw extnssf3gpp:vnfInstanceId    string</w:delText>
        </w:r>
      </w:del>
    </w:p>
    <w:p w:rsidR="00BC145E" w:rsidRPr="006542C0" w:rsidDel="00C97288" w:rsidRDefault="00BC145E" w:rsidP="00BC145E">
      <w:pPr>
        <w:pStyle w:val="PL"/>
        <w:rPr>
          <w:del w:id="6174" w:author="Balázs Lengyel" w:date="2019-10-26T06:12:00Z"/>
          <w:lang w:val="en-US" w:eastAsia="zh-CN"/>
        </w:rPr>
      </w:pPr>
      <w:del w:id="6175" w:author="Balázs Lengyel" w:date="2019-10-26T06:12:00Z">
        <w:r w:rsidRPr="006542C0" w:rsidDel="00C97288">
          <w:rPr>
            <w:lang w:val="en-US" w:eastAsia="zh-CN"/>
          </w:rPr>
          <w:delText xml:space="preserve">     |     |  +--rw extnssf3gpp:vnfdId?          string</w:delText>
        </w:r>
      </w:del>
    </w:p>
    <w:p w:rsidR="00BC145E" w:rsidRPr="006542C0" w:rsidDel="00C97288" w:rsidRDefault="00BC145E" w:rsidP="00BC145E">
      <w:pPr>
        <w:pStyle w:val="PL"/>
        <w:rPr>
          <w:del w:id="6176" w:author="Balázs Lengyel" w:date="2019-10-26T06:12:00Z"/>
          <w:lang w:val="en-US" w:eastAsia="zh-CN"/>
        </w:rPr>
      </w:pPr>
      <w:del w:id="6177" w:author="Balázs Lengyel" w:date="2019-10-26T06:12:00Z">
        <w:r w:rsidRPr="006542C0" w:rsidDel="00C97288">
          <w:rPr>
            <w:lang w:val="en-US" w:eastAsia="zh-CN"/>
          </w:rPr>
          <w:delText xml:space="preserve">     |     |  +--rw extnssf3gpp:flavourId?       string</w:delText>
        </w:r>
      </w:del>
    </w:p>
    <w:p w:rsidR="00BC145E" w:rsidRPr="006542C0" w:rsidDel="00C97288" w:rsidRDefault="00BC145E" w:rsidP="00BC145E">
      <w:pPr>
        <w:pStyle w:val="PL"/>
        <w:rPr>
          <w:del w:id="6178" w:author="Balázs Lengyel" w:date="2019-10-26T06:12:00Z"/>
          <w:lang w:val="en-US" w:eastAsia="zh-CN"/>
        </w:rPr>
      </w:pPr>
      <w:del w:id="6179" w:author="Balázs Lengyel" w:date="2019-10-26T06:12:00Z">
        <w:r w:rsidRPr="006542C0" w:rsidDel="00C97288">
          <w:rPr>
            <w:lang w:val="en-US" w:eastAsia="zh-CN"/>
          </w:rPr>
          <w:delText xml:space="preserve">     |     |  +--rw extnssf3gpp:autoScalable     boolean</w:delText>
        </w:r>
      </w:del>
    </w:p>
    <w:p w:rsidR="00BC145E" w:rsidRPr="006542C0" w:rsidDel="00C97288" w:rsidRDefault="00BC145E" w:rsidP="00BC145E">
      <w:pPr>
        <w:pStyle w:val="PL"/>
        <w:rPr>
          <w:del w:id="6180" w:author="Balázs Lengyel" w:date="2019-10-26T06:12:00Z"/>
          <w:lang w:val="en-US" w:eastAsia="zh-CN"/>
        </w:rPr>
      </w:pPr>
      <w:del w:id="6181" w:author="Balázs Lengyel" w:date="2019-10-26T06:12:00Z">
        <w:r w:rsidRPr="006542C0" w:rsidDel="00C97288">
          <w:rPr>
            <w:lang w:val="en-US" w:eastAsia="zh-CN"/>
          </w:rPr>
          <w:delText xml:space="preserve">     |     +--rw extnssf3gpp:peeParametersList!</w:delText>
        </w:r>
      </w:del>
    </w:p>
    <w:p w:rsidR="00BC145E" w:rsidRPr="006542C0" w:rsidDel="00C97288" w:rsidRDefault="00BC145E" w:rsidP="00BC145E">
      <w:pPr>
        <w:pStyle w:val="PL"/>
        <w:rPr>
          <w:del w:id="6182" w:author="Balázs Lengyel" w:date="2019-10-26T06:12:00Z"/>
          <w:lang w:val="en-US" w:eastAsia="zh-CN"/>
        </w:rPr>
      </w:pPr>
      <w:del w:id="6183" w:author="Balázs Lengyel" w:date="2019-10-26T06:12:00Z">
        <w:r w:rsidRPr="006542C0" w:rsidDel="00C97288">
          <w:rPr>
            <w:lang w:val="en-US" w:eastAsia="zh-CN"/>
          </w:rPr>
          <w:delText xml:space="preserve">     |     |  +--rw extnssf3gpp:siteIdentification    string</w:delText>
        </w:r>
      </w:del>
    </w:p>
    <w:p w:rsidR="00BC145E" w:rsidRPr="006542C0" w:rsidDel="00C97288" w:rsidRDefault="00BC145E" w:rsidP="00BC145E">
      <w:pPr>
        <w:pStyle w:val="PL"/>
        <w:rPr>
          <w:del w:id="6184" w:author="Balázs Lengyel" w:date="2019-10-26T06:12:00Z"/>
          <w:lang w:val="en-US" w:eastAsia="zh-CN"/>
        </w:rPr>
      </w:pPr>
      <w:del w:id="6185" w:author="Balázs Lengyel" w:date="2019-10-26T06:12:00Z">
        <w:r w:rsidRPr="006542C0" w:rsidDel="00C97288">
          <w:rPr>
            <w:lang w:val="en-US" w:eastAsia="zh-CN"/>
          </w:rPr>
          <w:delText xml:space="preserve">     |     |  +--rw extnssf3gpp:siteLatitude?         decimal64</w:delText>
        </w:r>
      </w:del>
    </w:p>
    <w:p w:rsidR="00BC145E" w:rsidRPr="006542C0" w:rsidDel="00C97288" w:rsidRDefault="00BC145E" w:rsidP="00BC145E">
      <w:pPr>
        <w:pStyle w:val="PL"/>
        <w:rPr>
          <w:del w:id="6186" w:author="Balázs Lengyel" w:date="2019-10-26T06:12:00Z"/>
          <w:lang w:val="en-US" w:eastAsia="zh-CN"/>
        </w:rPr>
      </w:pPr>
      <w:del w:id="6187" w:author="Balázs Lengyel" w:date="2019-10-26T06:12:00Z">
        <w:r w:rsidRPr="006542C0" w:rsidDel="00C97288">
          <w:rPr>
            <w:lang w:val="en-US" w:eastAsia="zh-CN"/>
          </w:rPr>
          <w:delText xml:space="preserve">     |     |  +--rw extnssf3gpp:siteLongitude?        decimal64</w:delText>
        </w:r>
      </w:del>
    </w:p>
    <w:p w:rsidR="00BC145E" w:rsidRPr="006542C0" w:rsidDel="00C97288" w:rsidRDefault="00BC145E" w:rsidP="00BC145E">
      <w:pPr>
        <w:pStyle w:val="PL"/>
        <w:rPr>
          <w:del w:id="6188" w:author="Balázs Lengyel" w:date="2019-10-26T06:12:00Z"/>
          <w:lang w:val="en-US" w:eastAsia="zh-CN"/>
        </w:rPr>
      </w:pPr>
      <w:del w:id="6189" w:author="Balázs Lengyel" w:date="2019-10-26T06:12:00Z">
        <w:r w:rsidRPr="006542C0" w:rsidDel="00C97288">
          <w:rPr>
            <w:lang w:val="en-US" w:eastAsia="zh-CN"/>
          </w:rPr>
          <w:delText xml:space="preserve">     |     |  +--rw extnssf3gpp:siteDescription       string</w:delText>
        </w:r>
      </w:del>
    </w:p>
    <w:p w:rsidR="00BC145E" w:rsidRPr="006542C0" w:rsidDel="00C97288" w:rsidRDefault="00BC145E" w:rsidP="00BC145E">
      <w:pPr>
        <w:pStyle w:val="PL"/>
        <w:rPr>
          <w:del w:id="6190" w:author="Balázs Lengyel" w:date="2019-10-26T06:12:00Z"/>
          <w:lang w:val="en-US" w:eastAsia="zh-CN"/>
        </w:rPr>
      </w:pPr>
      <w:del w:id="6191" w:author="Balázs Lengyel" w:date="2019-10-26T06:12:00Z">
        <w:r w:rsidRPr="006542C0" w:rsidDel="00C97288">
          <w:rPr>
            <w:lang w:val="en-US" w:eastAsia="zh-CN"/>
          </w:rPr>
          <w:delText xml:space="preserve">     |     |  +--rw extnssf3gpp:equipmentType         string</w:delText>
        </w:r>
      </w:del>
    </w:p>
    <w:p w:rsidR="00BC145E" w:rsidRPr="006542C0" w:rsidDel="00C97288" w:rsidRDefault="00BC145E" w:rsidP="00BC145E">
      <w:pPr>
        <w:pStyle w:val="PL"/>
        <w:rPr>
          <w:del w:id="6192" w:author="Balázs Lengyel" w:date="2019-10-26T06:12:00Z"/>
          <w:lang w:val="en-US" w:eastAsia="zh-CN"/>
        </w:rPr>
      </w:pPr>
      <w:del w:id="6193" w:author="Balázs Lengyel" w:date="2019-10-26T06:12:00Z">
        <w:r w:rsidRPr="006542C0" w:rsidDel="00C97288">
          <w:rPr>
            <w:lang w:val="en-US" w:eastAsia="zh-CN"/>
          </w:rPr>
          <w:delText xml:space="preserve">     |     |  +--rw extnssf3gpp:environmentType       string</w:delText>
        </w:r>
      </w:del>
    </w:p>
    <w:p w:rsidR="00BC145E" w:rsidRPr="006542C0" w:rsidDel="00C97288" w:rsidRDefault="00BC145E" w:rsidP="00BC145E">
      <w:pPr>
        <w:pStyle w:val="PL"/>
        <w:rPr>
          <w:del w:id="6194" w:author="Balázs Lengyel" w:date="2019-10-26T06:12:00Z"/>
          <w:lang w:val="en-US" w:eastAsia="zh-CN"/>
        </w:rPr>
      </w:pPr>
      <w:del w:id="6195" w:author="Balázs Lengyel" w:date="2019-10-26T06:12:00Z">
        <w:r w:rsidRPr="006542C0" w:rsidDel="00C97288">
          <w:rPr>
            <w:lang w:val="en-US" w:eastAsia="zh-CN"/>
          </w:rPr>
          <w:delText xml:space="preserve">     |     |  +--rw extnssf3gpp:powerInterface        string</w:delText>
        </w:r>
      </w:del>
    </w:p>
    <w:p w:rsidR="00BC145E" w:rsidRPr="006542C0" w:rsidDel="00C97288" w:rsidRDefault="00BC145E" w:rsidP="00BC145E">
      <w:pPr>
        <w:pStyle w:val="PL"/>
        <w:rPr>
          <w:del w:id="6196" w:author="Balázs Lengyel" w:date="2019-10-26T06:12:00Z"/>
          <w:lang w:val="en-US" w:eastAsia="zh-CN"/>
        </w:rPr>
      </w:pPr>
      <w:del w:id="6197" w:author="Balázs Lengyel" w:date="2019-10-26T06:12:00Z">
        <w:r w:rsidRPr="006542C0" w:rsidDel="00C97288">
          <w:rPr>
            <w:lang w:val="en-US" w:eastAsia="zh-CN"/>
          </w:rPr>
          <w:delText xml:space="preserve">     |     +--rw extnssf3gpp:priorityLabel        uint32</w:delText>
        </w:r>
      </w:del>
    </w:p>
    <w:p w:rsidR="00BC145E" w:rsidRPr="006542C0" w:rsidDel="00C97288" w:rsidRDefault="00BC145E" w:rsidP="00BC145E">
      <w:pPr>
        <w:pStyle w:val="PL"/>
        <w:rPr>
          <w:del w:id="6198" w:author="Balázs Lengyel" w:date="2019-10-26T06:12:00Z"/>
          <w:lang w:val="en-US" w:eastAsia="zh-CN"/>
        </w:rPr>
      </w:pPr>
      <w:del w:id="6199" w:author="Balázs Lengyel" w:date="2019-10-26T06:12:00Z">
        <w:r w:rsidRPr="006542C0" w:rsidDel="00C97288">
          <w:rPr>
            <w:lang w:val="en-US" w:eastAsia="zh-CN"/>
          </w:rPr>
          <w:delText xml:space="preserve">     |     +--rw extnssf3gpp:pLMNIdList* [mcc mnc]</w:delText>
        </w:r>
      </w:del>
    </w:p>
    <w:p w:rsidR="00BC145E" w:rsidRPr="006542C0" w:rsidDel="00C97288" w:rsidRDefault="00BC145E" w:rsidP="00BC145E">
      <w:pPr>
        <w:pStyle w:val="PL"/>
        <w:rPr>
          <w:del w:id="6200" w:author="Balázs Lengyel" w:date="2019-10-26T06:12:00Z"/>
          <w:lang w:val="en-US" w:eastAsia="zh-CN"/>
        </w:rPr>
      </w:pPr>
      <w:del w:id="6201" w:author="Balázs Lengyel" w:date="2019-10-26T06:12:00Z">
        <w:r w:rsidRPr="006542C0" w:rsidDel="00C97288">
          <w:rPr>
            <w:lang w:val="en-US" w:eastAsia="zh-CN"/>
          </w:rPr>
          <w:delText xml:space="preserve">     |        +--rw extnssf3gpp:mcc    Mcc</w:delText>
        </w:r>
      </w:del>
    </w:p>
    <w:p w:rsidR="00BC145E" w:rsidRPr="006542C0" w:rsidDel="00C97288" w:rsidRDefault="00BC145E" w:rsidP="00BC145E">
      <w:pPr>
        <w:pStyle w:val="PL"/>
        <w:rPr>
          <w:del w:id="6202" w:author="Balázs Lengyel" w:date="2019-10-26T06:12:00Z"/>
          <w:lang w:val="en-US" w:eastAsia="zh-CN"/>
        </w:rPr>
      </w:pPr>
      <w:del w:id="6203" w:author="Balázs Lengyel" w:date="2019-10-26T06:12:00Z">
        <w:r w:rsidRPr="006542C0" w:rsidDel="00C97288">
          <w:rPr>
            <w:lang w:val="en-US" w:eastAsia="zh-CN"/>
          </w:rPr>
          <w:delText xml:space="preserve">     |        +--rw extnssf3gpp:mnc    Mnc</w:delText>
        </w:r>
      </w:del>
    </w:p>
    <w:p w:rsidR="00BC145E" w:rsidRPr="006542C0" w:rsidDel="00C97288" w:rsidRDefault="00BC145E" w:rsidP="00BC145E">
      <w:pPr>
        <w:pStyle w:val="PL"/>
        <w:rPr>
          <w:del w:id="6204" w:author="Balázs Lengyel" w:date="2019-10-26T06:12:00Z"/>
          <w:lang w:val="en-US" w:eastAsia="zh-CN"/>
        </w:rPr>
      </w:pPr>
      <w:del w:id="6205" w:author="Balázs Lengyel" w:date="2019-10-26T06:12:00Z">
        <w:r w:rsidRPr="006542C0" w:rsidDel="00C97288">
          <w:rPr>
            <w:lang w:val="en-US" w:eastAsia="zh-CN"/>
          </w:rPr>
          <w:delText xml:space="preserve">     +--rw extgnbcuup3gpp:ExternalGNBCUUPFunction* [id] {subnet3gpp:ExternalsUnderSubNetwork}?</w:delText>
        </w:r>
      </w:del>
    </w:p>
    <w:p w:rsidR="00BC145E" w:rsidRPr="006542C0" w:rsidDel="00C97288" w:rsidRDefault="00BC145E" w:rsidP="00BC145E">
      <w:pPr>
        <w:pStyle w:val="PL"/>
        <w:rPr>
          <w:del w:id="6206" w:author="Balázs Lengyel" w:date="2019-10-26T06:12:00Z"/>
          <w:lang w:val="en-US" w:eastAsia="zh-CN"/>
        </w:rPr>
      </w:pPr>
      <w:del w:id="6207" w:author="Balázs Lengyel" w:date="2019-10-26T06:12:00Z">
        <w:r w:rsidRPr="006542C0" w:rsidDel="00C97288">
          <w:rPr>
            <w:lang w:val="en-US" w:eastAsia="zh-CN"/>
          </w:rPr>
          <w:delText xml:space="preserve">     |  +--rw extgnbcuup3gpp:id            string</w:delText>
        </w:r>
      </w:del>
    </w:p>
    <w:p w:rsidR="00BC145E" w:rsidRPr="006542C0" w:rsidDel="00C97288" w:rsidRDefault="00BC145E" w:rsidP="00BC145E">
      <w:pPr>
        <w:pStyle w:val="PL"/>
        <w:rPr>
          <w:del w:id="6208" w:author="Balázs Lengyel" w:date="2019-10-26T06:12:00Z"/>
          <w:lang w:val="en-US" w:eastAsia="zh-CN"/>
        </w:rPr>
      </w:pPr>
      <w:del w:id="6209" w:author="Balázs Lengyel" w:date="2019-10-26T06:12:00Z">
        <w:r w:rsidRPr="006542C0" w:rsidDel="00C97288">
          <w:rPr>
            <w:lang w:val="en-US" w:eastAsia="zh-CN"/>
          </w:rPr>
          <w:delText xml:space="preserve">     |  +--rw extgnbcuup3gpp:attributes</w:delText>
        </w:r>
      </w:del>
    </w:p>
    <w:p w:rsidR="00BC145E" w:rsidRPr="006542C0" w:rsidDel="00C97288" w:rsidRDefault="00BC145E" w:rsidP="00BC145E">
      <w:pPr>
        <w:pStyle w:val="PL"/>
        <w:rPr>
          <w:del w:id="6210" w:author="Balázs Lengyel" w:date="2019-10-26T06:12:00Z"/>
          <w:lang w:val="en-US" w:eastAsia="zh-CN"/>
        </w:rPr>
      </w:pPr>
      <w:del w:id="6211" w:author="Balázs Lengyel" w:date="2019-10-26T06:12:00Z">
        <w:r w:rsidRPr="006542C0" w:rsidDel="00C97288">
          <w:rPr>
            <w:lang w:val="en-US" w:eastAsia="zh-CN"/>
          </w:rPr>
          <w:delText xml:space="preserve">     |     +--rw extgnbcuup3gpp:userLabel?           string</w:delText>
        </w:r>
      </w:del>
    </w:p>
    <w:p w:rsidR="00BC145E" w:rsidRPr="006542C0" w:rsidDel="00C97288" w:rsidRDefault="00BC145E" w:rsidP="00BC145E">
      <w:pPr>
        <w:pStyle w:val="PL"/>
        <w:rPr>
          <w:del w:id="6212" w:author="Balázs Lengyel" w:date="2019-10-26T06:12:00Z"/>
          <w:lang w:val="en-US" w:eastAsia="zh-CN"/>
        </w:rPr>
      </w:pPr>
      <w:del w:id="6213" w:author="Balázs Lengyel" w:date="2019-10-26T06:12:00Z">
        <w:r w:rsidRPr="006542C0" w:rsidDel="00C97288">
          <w:rPr>
            <w:lang w:val="en-US" w:eastAsia="zh-CN"/>
          </w:rPr>
          <w:delText xml:space="preserve">     |     +--rw extgnbcuup3gpp:vnfParametersList!</w:delText>
        </w:r>
      </w:del>
    </w:p>
    <w:p w:rsidR="00BC145E" w:rsidRPr="006542C0" w:rsidDel="00C97288" w:rsidRDefault="00BC145E" w:rsidP="00BC145E">
      <w:pPr>
        <w:pStyle w:val="PL"/>
        <w:rPr>
          <w:del w:id="6214" w:author="Balázs Lengyel" w:date="2019-10-26T06:12:00Z"/>
          <w:lang w:val="en-US" w:eastAsia="zh-CN"/>
        </w:rPr>
      </w:pPr>
      <w:del w:id="6215" w:author="Balázs Lengyel" w:date="2019-10-26T06:12:00Z">
        <w:r w:rsidRPr="006542C0" w:rsidDel="00C97288">
          <w:rPr>
            <w:lang w:val="en-US" w:eastAsia="zh-CN"/>
          </w:rPr>
          <w:delText xml:space="preserve">     |     |  +--rw extgnbcuup3gpp:vnfInstanceId    string</w:delText>
        </w:r>
      </w:del>
    </w:p>
    <w:p w:rsidR="00BC145E" w:rsidRPr="006542C0" w:rsidDel="00C97288" w:rsidRDefault="00BC145E" w:rsidP="00BC145E">
      <w:pPr>
        <w:pStyle w:val="PL"/>
        <w:rPr>
          <w:del w:id="6216" w:author="Balázs Lengyel" w:date="2019-10-26T06:12:00Z"/>
          <w:lang w:val="en-US" w:eastAsia="zh-CN"/>
        </w:rPr>
      </w:pPr>
      <w:del w:id="6217" w:author="Balázs Lengyel" w:date="2019-10-26T06:12:00Z">
        <w:r w:rsidRPr="006542C0" w:rsidDel="00C97288">
          <w:rPr>
            <w:lang w:val="en-US" w:eastAsia="zh-CN"/>
          </w:rPr>
          <w:delText xml:space="preserve">     |     |  +--rw extgnbcuup3gpp:vnfdId?          string</w:delText>
        </w:r>
      </w:del>
    </w:p>
    <w:p w:rsidR="00BC145E" w:rsidRPr="006542C0" w:rsidDel="00C97288" w:rsidRDefault="00BC145E" w:rsidP="00BC145E">
      <w:pPr>
        <w:pStyle w:val="PL"/>
        <w:rPr>
          <w:del w:id="6218" w:author="Balázs Lengyel" w:date="2019-10-26T06:12:00Z"/>
          <w:lang w:val="en-US" w:eastAsia="zh-CN"/>
        </w:rPr>
      </w:pPr>
      <w:del w:id="6219" w:author="Balázs Lengyel" w:date="2019-10-26T06:12:00Z">
        <w:r w:rsidRPr="006542C0" w:rsidDel="00C97288">
          <w:rPr>
            <w:lang w:val="en-US" w:eastAsia="zh-CN"/>
          </w:rPr>
          <w:delText xml:space="preserve">     |     |  +--rw extgnbcuup3gpp:flavourId?       string</w:delText>
        </w:r>
      </w:del>
    </w:p>
    <w:p w:rsidR="00BC145E" w:rsidRPr="006542C0" w:rsidDel="00C97288" w:rsidRDefault="00BC145E" w:rsidP="00BC145E">
      <w:pPr>
        <w:pStyle w:val="PL"/>
        <w:rPr>
          <w:del w:id="6220" w:author="Balázs Lengyel" w:date="2019-10-26T06:12:00Z"/>
          <w:lang w:val="en-US" w:eastAsia="zh-CN"/>
        </w:rPr>
      </w:pPr>
      <w:del w:id="6221" w:author="Balázs Lengyel" w:date="2019-10-26T06:12:00Z">
        <w:r w:rsidRPr="006542C0" w:rsidDel="00C97288">
          <w:rPr>
            <w:lang w:val="en-US" w:eastAsia="zh-CN"/>
          </w:rPr>
          <w:delText xml:space="preserve">     |     |  +--rw extgnbcuup3gpp:autoScalable     boolean</w:delText>
        </w:r>
      </w:del>
    </w:p>
    <w:p w:rsidR="00BC145E" w:rsidRPr="006542C0" w:rsidDel="00C97288" w:rsidRDefault="00BC145E" w:rsidP="00BC145E">
      <w:pPr>
        <w:pStyle w:val="PL"/>
        <w:rPr>
          <w:del w:id="6222" w:author="Balázs Lengyel" w:date="2019-10-26T06:12:00Z"/>
          <w:lang w:val="en-US" w:eastAsia="zh-CN"/>
        </w:rPr>
      </w:pPr>
      <w:del w:id="6223" w:author="Balázs Lengyel" w:date="2019-10-26T06:12:00Z">
        <w:r w:rsidRPr="006542C0" w:rsidDel="00C97288">
          <w:rPr>
            <w:lang w:val="en-US" w:eastAsia="zh-CN"/>
          </w:rPr>
          <w:delText xml:space="preserve">     |     +--rw extgnbcuup3gpp:peeParametersList!</w:delText>
        </w:r>
      </w:del>
    </w:p>
    <w:p w:rsidR="00BC145E" w:rsidRPr="006542C0" w:rsidDel="00C97288" w:rsidRDefault="00BC145E" w:rsidP="00BC145E">
      <w:pPr>
        <w:pStyle w:val="PL"/>
        <w:rPr>
          <w:del w:id="6224" w:author="Balázs Lengyel" w:date="2019-10-26T06:12:00Z"/>
          <w:lang w:val="en-US" w:eastAsia="zh-CN"/>
        </w:rPr>
      </w:pPr>
      <w:del w:id="6225" w:author="Balázs Lengyel" w:date="2019-10-26T06:12:00Z">
        <w:r w:rsidRPr="006542C0" w:rsidDel="00C97288">
          <w:rPr>
            <w:lang w:val="en-US" w:eastAsia="zh-CN"/>
          </w:rPr>
          <w:delText xml:space="preserve">     |     |  +--rw extgnbcuup3gpp:siteIdentification    string</w:delText>
        </w:r>
      </w:del>
    </w:p>
    <w:p w:rsidR="00BC145E" w:rsidRPr="006542C0" w:rsidDel="00C97288" w:rsidRDefault="00BC145E" w:rsidP="00BC145E">
      <w:pPr>
        <w:pStyle w:val="PL"/>
        <w:rPr>
          <w:del w:id="6226" w:author="Balázs Lengyel" w:date="2019-10-26T06:12:00Z"/>
          <w:lang w:val="en-US" w:eastAsia="zh-CN"/>
        </w:rPr>
      </w:pPr>
      <w:del w:id="6227" w:author="Balázs Lengyel" w:date="2019-10-26T06:12:00Z">
        <w:r w:rsidRPr="006542C0" w:rsidDel="00C97288">
          <w:rPr>
            <w:lang w:val="en-US" w:eastAsia="zh-CN"/>
          </w:rPr>
          <w:delText xml:space="preserve">     |     |  +--rw extgnbcuup3gpp:siteLatitude?         decimal64</w:delText>
        </w:r>
      </w:del>
    </w:p>
    <w:p w:rsidR="00BC145E" w:rsidRPr="006542C0" w:rsidDel="00C97288" w:rsidRDefault="00BC145E" w:rsidP="00BC145E">
      <w:pPr>
        <w:pStyle w:val="PL"/>
        <w:rPr>
          <w:del w:id="6228" w:author="Balázs Lengyel" w:date="2019-10-26T06:12:00Z"/>
          <w:lang w:val="en-US" w:eastAsia="zh-CN"/>
        </w:rPr>
      </w:pPr>
      <w:del w:id="6229" w:author="Balázs Lengyel" w:date="2019-10-26T06:12:00Z">
        <w:r w:rsidRPr="006542C0" w:rsidDel="00C97288">
          <w:rPr>
            <w:lang w:val="en-US" w:eastAsia="zh-CN"/>
          </w:rPr>
          <w:delText xml:space="preserve">     |     |  +--rw extgnbcuup3gpp:siteLongitude?        decimal64</w:delText>
        </w:r>
      </w:del>
    </w:p>
    <w:p w:rsidR="00BC145E" w:rsidRPr="006542C0" w:rsidDel="00C97288" w:rsidRDefault="00BC145E" w:rsidP="00BC145E">
      <w:pPr>
        <w:pStyle w:val="PL"/>
        <w:rPr>
          <w:del w:id="6230" w:author="Balázs Lengyel" w:date="2019-10-26T06:12:00Z"/>
          <w:lang w:val="en-US" w:eastAsia="zh-CN"/>
        </w:rPr>
      </w:pPr>
      <w:del w:id="6231" w:author="Balázs Lengyel" w:date="2019-10-26T06:12:00Z">
        <w:r w:rsidRPr="006542C0" w:rsidDel="00C97288">
          <w:rPr>
            <w:lang w:val="en-US" w:eastAsia="zh-CN"/>
          </w:rPr>
          <w:delText xml:space="preserve">     |     |  +--rw extgnbcuup3gpp:siteDescription       string</w:delText>
        </w:r>
      </w:del>
    </w:p>
    <w:p w:rsidR="00BC145E" w:rsidRPr="006542C0" w:rsidDel="00C97288" w:rsidRDefault="00BC145E" w:rsidP="00BC145E">
      <w:pPr>
        <w:pStyle w:val="PL"/>
        <w:rPr>
          <w:del w:id="6232" w:author="Balázs Lengyel" w:date="2019-10-26T06:12:00Z"/>
          <w:lang w:val="en-US" w:eastAsia="zh-CN"/>
        </w:rPr>
      </w:pPr>
      <w:del w:id="6233" w:author="Balázs Lengyel" w:date="2019-10-26T06:12:00Z">
        <w:r w:rsidRPr="006542C0" w:rsidDel="00C97288">
          <w:rPr>
            <w:lang w:val="en-US" w:eastAsia="zh-CN"/>
          </w:rPr>
          <w:delText xml:space="preserve">     |     |  +--rw extgnbcuup3gpp:equipmentType         string</w:delText>
        </w:r>
      </w:del>
    </w:p>
    <w:p w:rsidR="00BC145E" w:rsidRPr="006542C0" w:rsidDel="00C97288" w:rsidRDefault="00BC145E" w:rsidP="00BC145E">
      <w:pPr>
        <w:pStyle w:val="PL"/>
        <w:rPr>
          <w:del w:id="6234" w:author="Balázs Lengyel" w:date="2019-10-26T06:12:00Z"/>
          <w:lang w:val="en-US" w:eastAsia="zh-CN"/>
        </w:rPr>
      </w:pPr>
      <w:del w:id="6235" w:author="Balázs Lengyel" w:date="2019-10-26T06:12:00Z">
        <w:r w:rsidRPr="006542C0" w:rsidDel="00C97288">
          <w:rPr>
            <w:lang w:val="en-US" w:eastAsia="zh-CN"/>
          </w:rPr>
          <w:delText xml:space="preserve">     |     |  +--rw extgnbcuup3gpp:environmentType       string</w:delText>
        </w:r>
      </w:del>
    </w:p>
    <w:p w:rsidR="00BC145E" w:rsidRPr="006542C0" w:rsidDel="00C97288" w:rsidRDefault="00BC145E" w:rsidP="00BC145E">
      <w:pPr>
        <w:pStyle w:val="PL"/>
        <w:rPr>
          <w:del w:id="6236" w:author="Balázs Lengyel" w:date="2019-10-26T06:12:00Z"/>
          <w:lang w:val="en-US" w:eastAsia="zh-CN"/>
        </w:rPr>
      </w:pPr>
      <w:del w:id="6237" w:author="Balázs Lengyel" w:date="2019-10-26T06:12:00Z">
        <w:r w:rsidRPr="006542C0" w:rsidDel="00C97288">
          <w:rPr>
            <w:lang w:val="en-US" w:eastAsia="zh-CN"/>
          </w:rPr>
          <w:delText xml:space="preserve">     |     |  +--rw extgnbcuup3gpp:powerInterface        string</w:delText>
        </w:r>
      </w:del>
    </w:p>
    <w:p w:rsidR="00BC145E" w:rsidRPr="006542C0" w:rsidDel="00C97288" w:rsidRDefault="00BC145E" w:rsidP="00BC145E">
      <w:pPr>
        <w:pStyle w:val="PL"/>
        <w:rPr>
          <w:del w:id="6238" w:author="Balázs Lengyel" w:date="2019-10-26T06:12:00Z"/>
          <w:lang w:val="en-US" w:eastAsia="zh-CN"/>
        </w:rPr>
      </w:pPr>
      <w:del w:id="6239" w:author="Balázs Lengyel" w:date="2019-10-26T06:12:00Z">
        <w:r w:rsidRPr="006542C0" w:rsidDel="00C97288">
          <w:rPr>
            <w:lang w:val="en-US" w:eastAsia="zh-CN"/>
          </w:rPr>
          <w:delText xml:space="preserve">     |     +--rw extgnbcuup3gpp:priorityLabel        uint32</w:delText>
        </w:r>
      </w:del>
    </w:p>
    <w:p w:rsidR="00BC145E" w:rsidRPr="006542C0" w:rsidDel="00C97288" w:rsidRDefault="00BC145E" w:rsidP="00BC145E">
      <w:pPr>
        <w:pStyle w:val="PL"/>
        <w:rPr>
          <w:del w:id="6240" w:author="Balázs Lengyel" w:date="2019-10-26T06:12:00Z"/>
          <w:lang w:val="en-US" w:eastAsia="zh-CN"/>
        </w:rPr>
      </w:pPr>
      <w:del w:id="6241" w:author="Balázs Lengyel" w:date="2019-10-26T06:12:00Z">
        <w:r w:rsidRPr="006542C0" w:rsidDel="00C97288">
          <w:rPr>
            <w:lang w:val="en-US" w:eastAsia="zh-CN"/>
          </w:rPr>
          <w:delText xml:space="preserve">     |     +--rw extgnbcuup3gpp:gNBId                int64</w:delText>
        </w:r>
      </w:del>
    </w:p>
    <w:p w:rsidR="00BC145E" w:rsidRPr="006542C0" w:rsidDel="00C97288" w:rsidRDefault="00BC145E" w:rsidP="00BC145E">
      <w:pPr>
        <w:pStyle w:val="PL"/>
        <w:rPr>
          <w:del w:id="6242" w:author="Balázs Lengyel" w:date="2019-10-26T06:12:00Z"/>
          <w:lang w:val="en-US" w:eastAsia="zh-CN"/>
        </w:rPr>
      </w:pPr>
      <w:del w:id="6243" w:author="Balázs Lengyel" w:date="2019-10-26T06:12:00Z">
        <w:r w:rsidRPr="006542C0" w:rsidDel="00C97288">
          <w:rPr>
            <w:lang w:val="en-US" w:eastAsia="zh-CN"/>
          </w:rPr>
          <w:delText xml:space="preserve">     |     +--rw extgnbcuup3gpp:gNBIdLength          int32</w:delText>
        </w:r>
      </w:del>
    </w:p>
    <w:p w:rsidR="00BC145E" w:rsidRPr="006542C0" w:rsidDel="00C97288" w:rsidRDefault="00BC145E" w:rsidP="00BC145E">
      <w:pPr>
        <w:pStyle w:val="PL"/>
        <w:rPr>
          <w:del w:id="6244" w:author="Balázs Lengyel" w:date="2019-10-26T06:12:00Z"/>
          <w:lang w:val="en-US" w:eastAsia="zh-CN"/>
        </w:rPr>
      </w:pPr>
      <w:del w:id="6245" w:author="Balázs Lengyel" w:date="2019-10-26T06:12:00Z">
        <w:r w:rsidRPr="006542C0" w:rsidDel="00C97288">
          <w:rPr>
            <w:lang w:val="en-US" w:eastAsia="zh-CN"/>
          </w:rPr>
          <w:delText xml:space="preserve">     +--rw extnrf3gpp:ExternalNRFFunction* [id]</w:delText>
        </w:r>
      </w:del>
    </w:p>
    <w:p w:rsidR="00BC145E" w:rsidRPr="006542C0" w:rsidDel="00C97288" w:rsidRDefault="00BC145E" w:rsidP="00BC145E">
      <w:pPr>
        <w:pStyle w:val="PL"/>
        <w:rPr>
          <w:del w:id="6246" w:author="Balázs Lengyel" w:date="2019-10-26T06:12:00Z"/>
          <w:lang w:val="en-US" w:eastAsia="zh-CN"/>
        </w:rPr>
      </w:pPr>
      <w:del w:id="6247" w:author="Balázs Lengyel" w:date="2019-10-26T06:12:00Z">
        <w:r w:rsidRPr="006542C0" w:rsidDel="00C97288">
          <w:rPr>
            <w:lang w:val="en-US" w:eastAsia="zh-CN"/>
          </w:rPr>
          <w:delText xml:space="preserve">     |  +--rw extnrf3gpp:id            string</w:delText>
        </w:r>
      </w:del>
    </w:p>
    <w:p w:rsidR="00BC145E" w:rsidRPr="006542C0" w:rsidDel="00C97288" w:rsidRDefault="00BC145E" w:rsidP="00BC145E">
      <w:pPr>
        <w:pStyle w:val="PL"/>
        <w:rPr>
          <w:del w:id="6248" w:author="Balázs Lengyel" w:date="2019-10-26T06:12:00Z"/>
          <w:lang w:val="en-US" w:eastAsia="zh-CN"/>
        </w:rPr>
      </w:pPr>
      <w:del w:id="6249" w:author="Balázs Lengyel" w:date="2019-10-26T06:12:00Z">
        <w:r w:rsidRPr="006542C0" w:rsidDel="00C97288">
          <w:rPr>
            <w:lang w:val="en-US" w:eastAsia="zh-CN"/>
          </w:rPr>
          <w:delText xml:space="preserve">     |  +--rw extnrf3gpp:attributes</w:delText>
        </w:r>
      </w:del>
    </w:p>
    <w:p w:rsidR="00BC145E" w:rsidRPr="006542C0" w:rsidDel="00C97288" w:rsidRDefault="00BC145E" w:rsidP="00BC145E">
      <w:pPr>
        <w:pStyle w:val="PL"/>
        <w:rPr>
          <w:del w:id="6250" w:author="Balázs Lengyel" w:date="2019-10-26T06:12:00Z"/>
          <w:lang w:val="en-US" w:eastAsia="zh-CN"/>
        </w:rPr>
      </w:pPr>
      <w:del w:id="6251" w:author="Balázs Lengyel" w:date="2019-10-26T06:12:00Z">
        <w:r w:rsidRPr="006542C0" w:rsidDel="00C97288">
          <w:rPr>
            <w:lang w:val="en-US" w:eastAsia="zh-CN"/>
          </w:rPr>
          <w:delText xml:space="preserve">     |     +--rw extnrf3gpp:userLabel?           string</w:delText>
        </w:r>
      </w:del>
    </w:p>
    <w:p w:rsidR="00BC145E" w:rsidRPr="006542C0" w:rsidDel="00C97288" w:rsidRDefault="00BC145E" w:rsidP="00BC145E">
      <w:pPr>
        <w:pStyle w:val="PL"/>
        <w:rPr>
          <w:del w:id="6252" w:author="Balázs Lengyel" w:date="2019-10-26T06:12:00Z"/>
          <w:lang w:val="en-US" w:eastAsia="zh-CN"/>
        </w:rPr>
      </w:pPr>
      <w:del w:id="6253" w:author="Balázs Lengyel" w:date="2019-10-26T06:12:00Z">
        <w:r w:rsidRPr="006542C0" w:rsidDel="00C97288">
          <w:rPr>
            <w:lang w:val="en-US" w:eastAsia="zh-CN"/>
          </w:rPr>
          <w:delText xml:space="preserve">     |     +--rw extnrf3gpp:vnfParametersList!</w:delText>
        </w:r>
      </w:del>
    </w:p>
    <w:p w:rsidR="00BC145E" w:rsidRPr="006542C0" w:rsidDel="00C97288" w:rsidRDefault="00BC145E" w:rsidP="00BC145E">
      <w:pPr>
        <w:pStyle w:val="PL"/>
        <w:rPr>
          <w:del w:id="6254" w:author="Balázs Lengyel" w:date="2019-10-26T06:12:00Z"/>
          <w:lang w:val="en-US" w:eastAsia="zh-CN"/>
        </w:rPr>
      </w:pPr>
      <w:del w:id="6255" w:author="Balázs Lengyel" w:date="2019-10-26T06:12:00Z">
        <w:r w:rsidRPr="006542C0" w:rsidDel="00C97288">
          <w:rPr>
            <w:lang w:val="en-US" w:eastAsia="zh-CN"/>
          </w:rPr>
          <w:delText xml:space="preserve">     |     |  +--rw extnrf3gpp:vnfInstanceId    string</w:delText>
        </w:r>
      </w:del>
    </w:p>
    <w:p w:rsidR="00BC145E" w:rsidRPr="006542C0" w:rsidDel="00C97288" w:rsidRDefault="00BC145E" w:rsidP="00BC145E">
      <w:pPr>
        <w:pStyle w:val="PL"/>
        <w:rPr>
          <w:del w:id="6256" w:author="Balázs Lengyel" w:date="2019-10-26T06:12:00Z"/>
          <w:lang w:val="en-US" w:eastAsia="zh-CN"/>
        </w:rPr>
      </w:pPr>
      <w:del w:id="6257" w:author="Balázs Lengyel" w:date="2019-10-26T06:12:00Z">
        <w:r w:rsidRPr="006542C0" w:rsidDel="00C97288">
          <w:rPr>
            <w:lang w:val="en-US" w:eastAsia="zh-CN"/>
          </w:rPr>
          <w:delText xml:space="preserve">     |     |  +--rw extnrf3gpp:vnfdId?          string</w:delText>
        </w:r>
      </w:del>
    </w:p>
    <w:p w:rsidR="00BC145E" w:rsidRPr="006542C0" w:rsidDel="00C97288" w:rsidRDefault="00BC145E" w:rsidP="00BC145E">
      <w:pPr>
        <w:pStyle w:val="PL"/>
        <w:rPr>
          <w:del w:id="6258" w:author="Balázs Lengyel" w:date="2019-10-26T06:12:00Z"/>
          <w:lang w:val="en-US" w:eastAsia="zh-CN"/>
        </w:rPr>
      </w:pPr>
      <w:del w:id="6259" w:author="Balázs Lengyel" w:date="2019-10-26T06:12:00Z">
        <w:r w:rsidRPr="006542C0" w:rsidDel="00C97288">
          <w:rPr>
            <w:lang w:val="en-US" w:eastAsia="zh-CN"/>
          </w:rPr>
          <w:delText xml:space="preserve">     |     |  +--rw extnrf3gpp:flavourId?       string</w:delText>
        </w:r>
      </w:del>
    </w:p>
    <w:p w:rsidR="00BC145E" w:rsidRPr="006542C0" w:rsidDel="00C97288" w:rsidRDefault="00BC145E" w:rsidP="00BC145E">
      <w:pPr>
        <w:pStyle w:val="PL"/>
        <w:rPr>
          <w:del w:id="6260" w:author="Balázs Lengyel" w:date="2019-10-26T06:12:00Z"/>
          <w:lang w:val="en-US" w:eastAsia="zh-CN"/>
        </w:rPr>
      </w:pPr>
      <w:del w:id="6261" w:author="Balázs Lengyel" w:date="2019-10-26T06:12:00Z">
        <w:r w:rsidRPr="006542C0" w:rsidDel="00C97288">
          <w:rPr>
            <w:lang w:val="en-US" w:eastAsia="zh-CN"/>
          </w:rPr>
          <w:delText xml:space="preserve">     |     |  +--rw extnrf3gpp:autoScalable     boolean</w:delText>
        </w:r>
      </w:del>
    </w:p>
    <w:p w:rsidR="00BC145E" w:rsidRPr="006542C0" w:rsidDel="00C97288" w:rsidRDefault="00BC145E" w:rsidP="00BC145E">
      <w:pPr>
        <w:pStyle w:val="PL"/>
        <w:rPr>
          <w:del w:id="6262" w:author="Balázs Lengyel" w:date="2019-10-26T06:12:00Z"/>
          <w:lang w:val="en-US" w:eastAsia="zh-CN"/>
        </w:rPr>
      </w:pPr>
      <w:del w:id="6263" w:author="Balázs Lengyel" w:date="2019-10-26T06:12:00Z">
        <w:r w:rsidRPr="006542C0" w:rsidDel="00C97288">
          <w:rPr>
            <w:lang w:val="en-US" w:eastAsia="zh-CN"/>
          </w:rPr>
          <w:delText xml:space="preserve">     |     +--rw extnrf3gpp:peeParametersList!</w:delText>
        </w:r>
      </w:del>
    </w:p>
    <w:p w:rsidR="00BC145E" w:rsidRPr="006542C0" w:rsidDel="00C97288" w:rsidRDefault="00BC145E" w:rsidP="00BC145E">
      <w:pPr>
        <w:pStyle w:val="PL"/>
        <w:rPr>
          <w:del w:id="6264" w:author="Balázs Lengyel" w:date="2019-10-26T06:12:00Z"/>
          <w:lang w:val="en-US" w:eastAsia="zh-CN"/>
        </w:rPr>
      </w:pPr>
      <w:del w:id="6265" w:author="Balázs Lengyel" w:date="2019-10-26T06:12:00Z">
        <w:r w:rsidRPr="006542C0" w:rsidDel="00C97288">
          <w:rPr>
            <w:lang w:val="en-US" w:eastAsia="zh-CN"/>
          </w:rPr>
          <w:lastRenderedPageBreak/>
          <w:delText xml:space="preserve">     |     |  +--rw extnrf3gpp:siteIdentification    string</w:delText>
        </w:r>
      </w:del>
    </w:p>
    <w:p w:rsidR="00BC145E" w:rsidRPr="006542C0" w:rsidDel="00C97288" w:rsidRDefault="00BC145E" w:rsidP="00BC145E">
      <w:pPr>
        <w:pStyle w:val="PL"/>
        <w:rPr>
          <w:del w:id="6266" w:author="Balázs Lengyel" w:date="2019-10-26T06:12:00Z"/>
          <w:lang w:val="en-US" w:eastAsia="zh-CN"/>
        </w:rPr>
      </w:pPr>
      <w:del w:id="6267" w:author="Balázs Lengyel" w:date="2019-10-26T06:12:00Z">
        <w:r w:rsidRPr="006542C0" w:rsidDel="00C97288">
          <w:rPr>
            <w:lang w:val="en-US" w:eastAsia="zh-CN"/>
          </w:rPr>
          <w:delText xml:space="preserve">     |     |  +--rw extnrf3gpp:siteLatitude?         decimal64</w:delText>
        </w:r>
      </w:del>
    </w:p>
    <w:p w:rsidR="00BC145E" w:rsidRPr="006542C0" w:rsidDel="00C97288" w:rsidRDefault="00BC145E" w:rsidP="00BC145E">
      <w:pPr>
        <w:pStyle w:val="PL"/>
        <w:rPr>
          <w:del w:id="6268" w:author="Balázs Lengyel" w:date="2019-10-26T06:12:00Z"/>
          <w:lang w:val="en-US" w:eastAsia="zh-CN"/>
        </w:rPr>
      </w:pPr>
      <w:del w:id="6269" w:author="Balázs Lengyel" w:date="2019-10-26T06:12:00Z">
        <w:r w:rsidRPr="006542C0" w:rsidDel="00C97288">
          <w:rPr>
            <w:lang w:val="en-US" w:eastAsia="zh-CN"/>
          </w:rPr>
          <w:delText xml:space="preserve">     |     |  +--rw extnrf3gpp:siteLongitude?        decimal64</w:delText>
        </w:r>
      </w:del>
    </w:p>
    <w:p w:rsidR="00BC145E" w:rsidRPr="006542C0" w:rsidDel="00C97288" w:rsidRDefault="00BC145E" w:rsidP="00BC145E">
      <w:pPr>
        <w:pStyle w:val="PL"/>
        <w:rPr>
          <w:del w:id="6270" w:author="Balázs Lengyel" w:date="2019-10-26T06:12:00Z"/>
          <w:lang w:val="en-US" w:eastAsia="zh-CN"/>
        </w:rPr>
      </w:pPr>
      <w:del w:id="6271" w:author="Balázs Lengyel" w:date="2019-10-26T06:12:00Z">
        <w:r w:rsidRPr="006542C0" w:rsidDel="00C97288">
          <w:rPr>
            <w:lang w:val="en-US" w:eastAsia="zh-CN"/>
          </w:rPr>
          <w:delText xml:space="preserve">     |     |  +--rw extnrf3gpp:siteDescription       string</w:delText>
        </w:r>
      </w:del>
    </w:p>
    <w:p w:rsidR="00BC145E" w:rsidRPr="006542C0" w:rsidDel="00C97288" w:rsidRDefault="00BC145E" w:rsidP="00BC145E">
      <w:pPr>
        <w:pStyle w:val="PL"/>
        <w:rPr>
          <w:del w:id="6272" w:author="Balázs Lengyel" w:date="2019-10-26T06:12:00Z"/>
          <w:lang w:val="en-US" w:eastAsia="zh-CN"/>
        </w:rPr>
      </w:pPr>
      <w:del w:id="6273" w:author="Balázs Lengyel" w:date="2019-10-26T06:12:00Z">
        <w:r w:rsidRPr="006542C0" w:rsidDel="00C97288">
          <w:rPr>
            <w:lang w:val="en-US" w:eastAsia="zh-CN"/>
          </w:rPr>
          <w:delText xml:space="preserve">     |     |  +--rw extnrf3gpp:equipmentType         string</w:delText>
        </w:r>
      </w:del>
    </w:p>
    <w:p w:rsidR="00BC145E" w:rsidRPr="006542C0" w:rsidDel="00C97288" w:rsidRDefault="00BC145E" w:rsidP="00BC145E">
      <w:pPr>
        <w:pStyle w:val="PL"/>
        <w:rPr>
          <w:del w:id="6274" w:author="Balázs Lengyel" w:date="2019-10-26T06:12:00Z"/>
          <w:lang w:val="en-US" w:eastAsia="zh-CN"/>
        </w:rPr>
      </w:pPr>
      <w:del w:id="6275" w:author="Balázs Lengyel" w:date="2019-10-26T06:12:00Z">
        <w:r w:rsidRPr="006542C0" w:rsidDel="00C97288">
          <w:rPr>
            <w:lang w:val="en-US" w:eastAsia="zh-CN"/>
          </w:rPr>
          <w:delText xml:space="preserve">     |     |  +--rw extnrf3gpp:environmentType       string</w:delText>
        </w:r>
      </w:del>
    </w:p>
    <w:p w:rsidR="00BC145E" w:rsidRPr="006542C0" w:rsidDel="00C97288" w:rsidRDefault="00BC145E" w:rsidP="00BC145E">
      <w:pPr>
        <w:pStyle w:val="PL"/>
        <w:rPr>
          <w:del w:id="6276" w:author="Balázs Lengyel" w:date="2019-10-26T06:12:00Z"/>
          <w:lang w:val="en-US" w:eastAsia="zh-CN"/>
        </w:rPr>
      </w:pPr>
      <w:del w:id="6277" w:author="Balázs Lengyel" w:date="2019-10-26T06:12:00Z">
        <w:r w:rsidRPr="006542C0" w:rsidDel="00C97288">
          <w:rPr>
            <w:lang w:val="en-US" w:eastAsia="zh-CN"/>
          </w:rPr>
          <w:delText xml:space="preserve">     |     |  +--rw extnrf3gpp:powerInterface        string</w:delText>
        </w:r>
      </w:del>
    </w:p>
    <w:p w:rsidR="00BC145E" w:rsidRPr="006542C0" w:rsidDel="00C97288" w:rsidRDefault="00BC145E" w:rsidP="00BC145E">
      <w:pPr>
        <w:pStyle w:val="PL"/>
        <w:rPr>
          <w:del w:id="6278" w:author="Balázs Lengyel" w:date="2019-10-26T06:12:00Z"/>
          <w:lang w:val="en-US" w:eastAsia="zh-CN"/>
        </w:rPr>
      </w:pPr>
      <w:del w:id="6279" w:author="Balázs Lengyel" w:date="2019-10-26T06:12:00Z">
        <w:r w:rsidRPr="006542C0" w:rsidDel="00C97288">
          <w:rPr>
            <w:lang w:val="en-US" w:eastAsia="zh-CN"/>
          </w:rPr>
          <w:delText xml:space="preserve">     |     +--rw extnrf3gpp:priorityLabel        uint32</w:delText>
        </w:r>
      </w:del>
    </w:p>
    <w:p w:rsidR="00BC145E" w:rsidRPr="006542C0" w:rsidDel="00C97288" w:rsidRDefault="00BC145E" w:rsidP="00BC145E">
      <w:pPr>
        <w:pStyle w:val="PL"/>
        <w:rPr>
          <w:del w:id="6280" w:author="Balázs Lengyel" w:date="2019-10-26T06:12:00Z"/>
          <w:lang w:val="en-US" w:eastAsia="zh-CN"/>
        </w:rPr>
      </w:pPr>
      <w:del w:id="6281" w:author="Balázs Lengyel" w:date="2019-10-26T06:12:00Z">
        <w:r w:rsidRPr="006542C0" w:rsidDel="00C97288">
          <w:rPr>
            <w:lang w:val="en-US" w:eastAsia="zh-CN"/>
          </w:rPr>
          <w:delText xml:space="preserve">     |     +--rw extnrf3gpp:pLMNIdList* [mcc mnc]</w:delText>
        </w:r>
      </w:del>
    </w:p>
    <w:p w:rsidR="00BC145E" w:rsidRPr="006542C0" w:rsidDel="00C97288" w:rsidRDefault="00BC145E" w:rsidP="00BC145E">
      <w:pPr>
        <w:pStyle w:val="PL"/>
        <w:rPr>
          <w:del w:id="6282" w:author="Balázs Lengyel" w:date="2019-10-26T06:12:00Z"/>
          <w:lang w:val="en-US" w:eastAsia="zh-CN"/>
        </w:rPr>
      </w:pPr>
      <w:del w:id="6283" w:author="Balázs Lengyel" w:date="2019-10-26T06:12:00Z">
        <w:r w:rsidRPr="006542C0" w:rsidDel="00C97288">
          <w:rPr>
            <w:lang w:val="en-US" w:eastAsia="zh-CN"/>
          </w:rPr>
          <w:delText xml:space="preserve">     |        +--rw extnrf3gpp:mcc    Mcc</w:delText>
        </w:r>
      </w:del>
    </w:p>
    <w:p w:rsidR="00BC145E" w:rsidRPr="006542C0" w:rsidDel="00C97288" w:rsidRDefault="00BC145E" w:rsidP="00BC145E">
      <w:pPr>
        <w:pStyle w:val="PL"/>
        <w:rPr>
          <w:del w:id="6284" w:author="Balázs Lengyel" w:date="2019-10-26T06:12:00Z"/>
          <w:lang w:val="en-US" w:eastAsia="zh-CN"/>
        </w:rPr>
      </w:pPr>
      <w:del w:id="6285" w:author="Balázs Lengyel" w:date="2019-10-26T06:12:00Z">
        <w:r w:rsidRPr="006542C0" w:rsidDel="00C97288">
          <w:rPr>
            <w:lang w:val="en-US" w:eastAsia="zh-CN"/>
          </w:rPr>
          <w:delText xml:space="preserve">     |        +--rw extnrf3gpp:mnc    Mnc</w:delText>
        </w:r>
      </w:del>
    </w:p>
    <w:p w:rsidR="00BC145E" w:rsidRPr="006542C0" w:rsidDel="00C97288" w:rsidRDefault="00BC145E" w:rsidP="00BC145E">
      <w:pPr>
        <w:pStyle w:val="PL"/>
        <w:rPr>
          <w:del w:id="6286" w:author="Balázs Lengyel" w:date="2019-10-26T06:12:00Z"/>
          <w:lang w:val="en-US" w:eastAsia="zh-CN"/>
        </w:rPr>
      </w:pPr>
      <w:del w:id="6287" w:author="Balázs Lengyel" w:date="2019-10-26T06:12:00Z">
        <w:r w:rsidRPr="006542C0" w:rsidDel="00C97288">
          <w:rPr>
            <w:lang w:val="en-US" w:eastAsia="zh-CN"/>
          </w:rPr>
          <w:delText xml:space="preserve">     +--rw amfr3gpp:AMFRegion* [id]</w:delText>
        </w:r>
      </w:del>
    </w:p>
    <w:p w:rsidR="00BC145E" w:rsidRPr="006542C0" w:rsidDel="00C97288" w:rsidRDefault="00BC145E" w:rsidP="00BC145E">
      <w:pPr>
        <w:pStyle w:val="PL"/>
        <w:rPr>
          <w:del w:id="6288" w:author="Balázs Lengyel" w:date="2019-10-26T06:12:00Z"/>
          <w:lang w:val="en-US" w:eastAsia="zh-CN"/>
        </w:rPr>
      </w:pPr>
      <w:del w:id="6289" w:author="Balázs Lengyel" w:date="2019-10-26T06:12:00Z">
        <w:r w:rsidRPr="006542C0" w:rsidDel="00C97288">
          <w:rPr>
            <w:lang w:val="en-US" w:eastAsia="zh-CN"/>
          </w:rPr>
          <w:delText xml:space="preserve">     |  +--rw amfr3gpp:id            string</w:delText>
        </w:r>
      </w:del>
    </w:p>
    <w:p w:rsidR="00BC145E" w:rsidRPr="006542C0" w:rsidDel="00C97288" w:rsidRDefault="00BC145E" w:rsidP="00BC145E">
      <w:pPr>
        <w:pStyle w:val="PL"/>
        <w:rPr>
          <w:del w:id="6290" w:author="Balázs Lengyel" w:date="2019-10-26T06:12:00Z"/>
          <w:lang w:val="en-US" w:eastAsia="zh-CN"/>
        </w:rPr>
      </w:pPr>
      <w:del w:id="6291" w:author="Balázs Lengyel" w:date="2019-10-26T06:12:00Z">
        <w:r w:rsidRPr="006542C0" w:rsidDel="00C97288">
          <w:rPr>
            <w:lang w:val="en-US" w:eastAsia="zh-CN"/>
          </w:rPr>
          <w:delText xml:space="preserve">     |  +--rw amfr3gpp:attributes</w:delText>
        </w:r>
      </w:del>
    </w:p>
    <w:p w:rsidR="00BC145E" w:rsidRPr="006542C0" w:rsidDel="00C97288" w:rsidRDefault="00BC145E" w:rsidP="00BC145E">
      <w:pPr>
        <w:pStyle w:val="PL"/>
        <w:rPr>
          <w:del w:id="6292" w:author="Balázs Lengyel" w:date="2019-10-26T06:12:00Z"/>
          <w:lang w:val="en-US" w:eastAsia="zh-CN"/>
        </w:rPr>
      </w:pPr>
      <w:del w:id="6293" w:author="Balázs Lengyel" w:date="2019-10-26T06:12:00Z">
        <w:r w:rsidRPr="006542C0" w:rsidDel="00C97288">
          <w:rPr>
            <w:lang w:val="en-US" w:eastAsia="zh-CN"/>
          </w:rPr>
          <w:delText xml:space="preserve">     |     +--rw amfr3gpp:userLabel?           string</w:delText>
        </w:r>
      </w:del>
    </w:p>
    <w:p w:rsidR="00BC145E" w:rsidRPr="006542C0" w:rsidDel="00C97288" w:rsidRDefault="00BC145E" w:rsidP="00BC145E">
      <w:pPr>
        <w:pStyle w:val="PL"/>
        <w:rPr>
          <w:del w:id="6294" w:author="Balázs Lengyel" w:date="2019-10-26T06:12:00Z"/>
          <w:lang w:val="en-US" w:eastAsia="zh-CN"/>
        </w:rPr>
      </w:pPr>
      <w:del w:id="6295" w:author="Balázs Lengyel" w:date="2019-10-26T06:12:00Z">
        <w:r w:rsidRPr="006542C0" w:rsidDel="00C97288">
          <w:rPr>
            <w:lang w:val="en-US" w:eastAsia="zh-CN"/>
          </w:rPr>
          <w:delText xml:space="preserve">     |     +--rw amfr3gpp:vnfParametersList!</w:delText>
        </w:r>
      </w:del>
    </w:p>
    <w:p w:rsidR="00BC145E" w:rsidRPr="006542C0" w:rsidDel="00C97288" w:rsidRDefault="00BC145E" w:rsidP="00BC145E">
      <w:pPr>
        <w:pStyle w:val="PL"/>
        <w:rPr>
          <w:del w:id="6296" w:author="Balázs Lengyel" w:date="2019-10-26T06:12:00Z"/>
          <w:lang w:val="en-US" w:eastAsia="zh-CN"/>
        </w:rPr>
      </w:pPr>
      <w:del w:id="6297" w:author="Balázs Lengyel" w:date="2019-10-26T06:12:00Z">
        <w:r w:rsidRPr="006542C0" w:rsidDel="00C97288">
          <w:rPr>
            <w:lang w:val="en-US" w:eastAsia="zh-CN"/>
          </w:rPr>
          <w:delText xml:space="preserve">     |     |  +--rw amfr3gpp:vnfInstanceId    string</w:delText>
        </w:r>
      </w:del>
    </w:p>
    <w:p w:rsidR="00BC145E" w:rsidRPr="006542C0" w:rsidDel="00C97288" w:rsidRDefault="00BC145E" w:rsidP="00BC145E">
      <w:pPr>
        <w:pStyle w:val="PL"/>
        <w:rPr>
          <w:del w:id="6298" w:author="Balázs Lengyel" w:date="2019-10-26T06:12:00Z"/>
          <w:lang w:val="en-US" w:eastAsia="zh-CN"/>
        </w:rPr>
      </w:pPr>
      <w:del w:id="6299" w:author="Balázs Lengyel" w:date="2019-10-26T06:12:00Z">
        <w:r w:rsidRPr="006542C0" w:rsidDel="00C97288">
          <w:rPr>
            <w:lang w:val="en-US" w:eastAsia="zh-CN"/>
          </w:rPr>
          <w:delText xml:space="preserve">     |     |  +--rw amfr3gpp:vnfdId?          string</w:delText>
        </w:r>
      </w:del>
    </w:p>
    <w:p w:rsidR="00BC145E" w:rsidRPr="006542C0" w:rsidDel="00C97288" w:rsidRDefault="00BC145E" w:rsidP="00BC145E">
      <w:pPr>
        <w:pStyle w:val="PL"/>
        <w:rPr>
          <w:del w:id="6300" w:author="Balázs Lengyel" w:date="2019-10-26T06:12:00Z"/>
          <w:lang w:val="en-US" w:eastAsia="zh-CN"/>
        </w:rPr>
      </w:pPr>
      <w:del w:id="6301" w:author="Balázs Lengyel" w:date="2019-10-26T06:12:00Z">
        <w:r w:rsidRPr="006542C0" w:rsidDel="00C97288">
          <w:rPr>
            <w:lang w:val="en-US" w:eastAsia="zh-CN"/>
          </w:rPr>
          <w:delText xml:space="preserve">     |     |  +--rw amfr3gpp:flavourId?       string</w:delText>
        </w:r>
      </w:del>
    </w:p>
    <w:p w:rsidR="00BC145E" w:rsidRPr="006542C0" w:rsidDel="00C97288" w:rsidRDefault="00BC145E" w:rsidP="00BC145E">
      <w:pPr>
        <w:pStyle w:val="PL"/>
        <w:rPr>
          <w:del w:id="6302" w:author="Balázs Lengyel" w:date="2019-10-26T06:12:00Z"/>
          <w:lang w:val="en-US" w:eastAsia="zh-CN"/>
        </w:rPr>
      </w:pPr>
      <w:del w:id="6303" w:author="Balázs Lengyel" w:date="2019-10-26T06:12:00Z">
        <w:r w:rsidRPr="006542C0" w:rsidDel="00C97288">
          <w:rPr>
            <w:lang w:val="en-US" w:eastAsia="zh-CN"/>
          </w:rPr>
          <w:delText xml:space="preserve">     |     |  +--rw amfr3gpp:autoScalable     boolean</w:delText>
        </w:r>
      </w:del>
    </w:p>
    <w:p w:rsidR="00BC145E" w:rsidRPr="006542C0" w:rsidDel="00C97288" w:rsidRDefault="00BC145E" w:rsidP="00BC145E">
      <w:pPr>
        <w:pStyle w:val="PL"/>
        <w:rPr>
          <w:del w:id="6304" w:author="Balázs Lengyel" w:date="2019-10-26T06:12:00Z"/>
          <w:lang w:val="en-US" w:eastAsia="zh-CN"/>
        </w:rPr>
      </w:pPr>
      <w:del w:id="6305" w:author="Balázs Lengyel" w:date="2019-10-26T06:12:00Z">
        <w:r w:rsidRPr="006542C0" w:rsidDel="00C97288">
          <w:rPr>
            <w:lang w:val="en-US" w:eastAsia="zh-CN"/>
          </w:rPr>
          <w:delText xml:space="preserve">     |     +--rw amfr3gpp:peeParametersList!</w:delText>
        </w:r>
      </w:del>
    </w:p>
    <w:p w:rsidR="00BC145E" w:rsidRPr="006542C0" w:rsidDel="00C97288" w:rsidRDefault="00BC145E" w:rsidP="00BC145E">
      <w:pPr>
        <w:pStyle w:val="PL"/>
        <w:rPr>
          <w:del w:id="6306" w:author="Balázs Lengyel" w:date="2019-10-26T06:12:00Z"/>
          <w:lang w:val="en-US" w:eastAsia="zh-CN"/>
        </w:rPr>
      </w:pPr>
      <w:del w:id="6307" w:author="Balázs Lengyel" w:date="2019-10-26T06:12:00Z">
        <w:r w:rsidRPr="006542C0" w:rsidDel="00C97288">
          <w:rPr>
            <w:lang w:val="en-US" w:eastAsia="zh-CN"/>
          </w:rPr>
          <w:delText xml:space="preserve">     |     |  +--rw amfr3gpp:siteIdentification    string</w:delText>
        </w:r>
      </w:del>
    </w:p>
    <w:p w:rsidR="00BC145E" w:rsidRPr="006542C0" w:rsidDel="00C97288" w:rsidRDefault="00BC145E" w:rsidP="00BC145E">
      <w:pPr>
        <w:pStyle w:val="PL"/>
        <w:rPr>
          <w:del w:id="6308" w:author="Balázs Lengyel" w:date="2019-10-26T06:12:00Z"/>
          <w:lang w:val="en-US" w:eastAsia="zh-CN"/>
        </w:rPr>
      </w:pPr>
      <w:del w:id="6309" w:author="Balázs Lengyel" w:date="2019-10-26T06:12:00Z">
        <w:r w:rsidRPr="006542C0" w:rsidDel="00C97288">
          <w:rPr>
            <w:lang w:val="en-US" w:eastAsia="zh-CN"/>
          </w:rPr>
          <w:delText xml:space="preserve">     |     |  +--rw amfr3gpp:siteLatitude?         decimal64</w:delText>
        </w:r>
      </w:del>
    </w:p>
    <w:p w:rsidR="00BC145E" w:rsidRPr="006542C0" w:rsidDel="00C97288" w:rsidRDefault="00BC145E" w:rsidP="00BC145E">
      <w:pPr>
        <w:pStyle w:val="PL"/>
        <w:rPr>
          <w:del w:id="6310" w:author="Balázs Lengyel" w:date="2019-10-26T06:12:00Z"/>
          <w:lang w:val="en-US" w:eastAsia="zh-CN"/>
        </w:rPr>
      </w:pPr>
      <w:del w:id="6311" w:author="Balázs Lengyel" w:date="2019-10-26T06:12:00Z">
        <w:r w:rsidRPr="006542C0" w:rsidDel="00C97288">
          <w:rPr>
            <w:lang w:val="en-US" w:eastAsia="zh-CN"/>
          </w:rPr>
          <w:delText xml:space="preserve">     |     |  +--rw amfr3gpp:siteLongitude?        decimal64</w:delText>
        </w:r>
      </w:del>
    </w:p>
    <w:p w:rsidR="00BC145E" w:rsidRPr="006542C0" w:rsidDel="00C97288" w:rsidRDefault="00BC145E" w:rsidP="00BC145E">
      <w:pPr>
        <w:pStyle w:val="PL"/>
        <w:rPr>
          <w:del w:id="6312" w:author="Balázs Lengyel" w:date="2019-10-26T06:12:00Z"/>
          <w:lang w:val="en-US" w:eastAsia="zh-CN"/>
        </w:rPr>
      </w:pPr>
      <w:del w:id="6313" w:author="Balázs Lengyel" w:date="2019-10-26T06:12:00Z">
        <w:r w:rsidRPr="006542C0" w:rsidDel="00C97288">
          <w:rPr>
            <w:lang w:val="en-US" w:eastAsia="zh-CN"/>
          </w:rPr>
          <w:delText xml:space="preserve">     |     |  +--rw amfr3gpp:siteDescription       string</w:delText>
        </w:r>
      </w:del>
    </w:p>
    <w:p w:rsidR="00BC145E" w:rsidRPr="006542C0" w:rsidDel="00C97288" w:rsidRDefault="00BC145E" w:rsidP="00BC145E">
      <w:pPr>
        <w:pStyle w:val="PL"/>
        <w:rPr>
          <w:del w:id="6314" w:author="Balázs Lengyel" w:date="2019-10-26T06:12:00Z"/>
          <w:lang w:val="en-US" w:eastAsia="zh-CN"/>
        </w:rPr>
      </w:pPr>
      <w:del w:id="6315" w:author="Balázs Lengyel" w:date="2019-10-26T06:12:00Z">
        <w:r w:rsidRPr="006542C0" w:rsidDel="00C97288">
          <w:rPr>
            <w:lang w:val="en-US" w:eastAsia="zh-CN"/>
          </w:rPr>
          <w:delText xml:space="preserve">     |     |  +--rw amfr3gpp:equipmentType         string</w:delText>
        </w:r>
      </w:del>
    </w:p>
    <w:p w:rsidR="00BC145E" w:rsidRPr="006542C0" w:rsidDel="00C97288" w:rsidRDefault="00BC145E" w:rsidP="00BC145E">
      <w:pPr>
        <w:pStyle w:val="PL"/>
        <w:rPr>
          <w:del w:id="6316" w:author="Balázs Lengyel" w:date="2019-10-26T06:12:00Z"/>
          <w:lang w:val="en-US" w:eastAsia="zh-CN"/>
        </w:rPr>
      </w:pPr>
      <w:del w:id="6317" w:author="Balázs Lengyel" w:date="2019-10-26T06:12:00Z">
        <w:r w:rsidRPr="006542C0" w:rsidDel="00C97288">
          <w:rPr>
            <w:lang w:val="en-US" w:eastAsia="zh-CN"/>
          </w:rPr>
          <w:delText xml:space="preserve">     |     |  +--rw amfr3gpp:environmentType       string</w:delText>
        </w:r>
      </w:del>
    </w:p>
    <w:p w:rsidR="00BC145E" w:rsidRPr="006542C0" w:rsidDel="00C97288" w:rsidRDefault="00BC145E" w:rsidP="00BC145E">
      <w:pPr>
        <w:pStyle w:val="PL"/>
        <w:rPr>
          <w:del w:id="6318" w:author="Balázs Lengyel" w:date="2019-10-26T06:12:00Z"/>
          <w:lang w:val="en-US" w:eastAsia="zh-CN"/>
        </w:rPr>
      </w:pPr>
      <w:del w:id="6319" w:author="Balázs Lengyel" w:date="2019-10-26T06:12:00Z">
        <w:r w:rsidRPr="006542C0" w:rsidDel="00C97288">
          <w:rPr>
            <w:lang w:val="en-US" w:eastAsia="zh-CN"/>
          </w:rPr>
          <w:delText xml:space="preserve">     |     |  +--rw amfr3gpp:powerInterface        string</w:delText>
        </w:r>
      </w:del>
    </w:p>
    <w:p w:rsidR="00BC145E" w:rsidRPr="006542C0" w:rsidDel="00C97288" w:rsidRDefault="00BC145E" w:rsidP="00BC145E">
      <w:pPr>
        <w:pStyle w:val="PL"/>
        <w:rPr>
          <w:del w:id="6320" w:author="Balázs Lengyel" w:date="2019-10-26T06:12:00Z"/>
          <w:lang w:val="en-US" w:eastAsia="zh-CN"/>
        </w:rPr>
      </w:pPr>
      <w:del w:id="6321" w:author="Balázs Lengyel" w:date="2019-10-26T06:12:00Z">
        <w:r w:rsidRPr="006542C0" w:rsidDel="00C97288">
          <w:rPr>
            <w:lang w:val="en-US" w:eastAsia="zh-CN"/>
          </w:rPr>
          <w:delText xml:space="preserve">     |     +--rw amfr3gpp:priorityLabel        uint32</w:delText>
        </w:r>
      </w:del>
    </w:p>
    <w:p w:rsidR="00BC145E" w:rsidRPr="006542C0" w:rsidDel="00C97288" w:rsidRDefault="00BC145E" w:rsidP="00BC145E">
      <w:pPr>
        <w:pStyle w:val="PL"/>
        <w:rPr>
          <w:del w:id="6322" w:author="Balázs Lengyel" w:date="2019-10-26T06:12:00Z"/>
          <w:lang w:val="en-US" w:eastAsia="zh-CN"/>
        </w:rPr>
      </w:pPr>
      <w:del w:id="6323" w:author="Balázs Lengyel" w:date="2019-10-26T06:12:00Z">
        <w:r w:rsidRPr="006542C0" w:rsidDel="00C97288">
          <w:rPr>
            <w:lang w:val="en-US" w:eastAsia="zh-CN"/>
          </w:rPr>
          <w:delText xml:space="preserve">     |     +--rw amfr3gpp:pLMNIdList* [mcc mnc]</w:delText>
        </w:r>
      </w:del>
    </w:p>
    <w:p w:rsidR="00BC145E" w:rsidRPr="006542C0" w:rsidDel="00C97288" w:rsidRDefault="00BC145E" w:rsidP="00BC145E">
      <w:pPr>
        <w:pStyle w:val="PL"/>
        <w:rPr>
          <w:del w:id="6324" w:author="Balázs Lengyel" w:date="2019-10-26T06:12:00Z"/>
          <w:lang w:val="en-US" w:eastAsia="zh-CN"/>
        </w:rPr>
      </w:pPr>
      <w:del w:id="6325" w:author="Balázs Lengyel" w:date="2019-10-26T06:12:00Z">
        <w:r w:rsidRPr="006542C0" w:rsidDel="00C97288">
          <w:rPr>
            <w:lang w:val="en-US" w:eastAsia="zh-CN"/>
          </w:rPr>
          <w:delText xml:space="preserve">     |     |  +--rw amfr3gpp:mcc    Mcc</w:delText>
        </w:r>
      </w:del>
    </w:p>
    <w:p w:rsidR="00BC145E" w:rsidRPr="006542C0" w:rsidDel="00C97288" w:rsidRDefault="00BC145E" w:rsidP="00BC145E">
      <w:pPr>
        <w:pStyle w:val="PL"/>
        <w:rPr>
          <w:del w:id="6326" w:author="Balázs Lengyel" w:date="2019-10-26T06:12:00Z"/>
          <w:lang w:val="en-US" w:eastAsia="zh-CN"/>
        </w:rPr>
      </w:pPr>
      <w:del w:id="6327" w:author="Balázs Lengyel" w:date="2019-10-26T06:12:00Z">
        <w:r w:rsidRPr="006542C0" w:rsidDel="00C97288">
          <w:rPr>
            <w:lang w:val="en-US" w:eastAsia="zh-CN"/>
          </w:rPr>
          <w:delText xml:space="preserve">     |     |  +--rw amfr3gpp:mnc    Mnc</w:delText>
        </w:r>
      </w:del>
    </w:p>
    <w:p w:rsidR="00BC145E" w:rsidRPr="006542C0" w:rsidDel="00C97288" w:rsidRDefault="00BC145E" w:rsidP="00BC145E">
      <w:pPr>
        <w:pStyle w:val="PL"/>
        <w:rPr>
          <w:del w:id="6328" w:author="Balázs Lengyel" w:date="2019-10-26T06:12:00Z"/>
          <w:lang w:val="en-US" w:eastAsia="zh-CN"/>
        </w:rPr>
      </w:pPr>
      <w:del w:id="6329" w:author="Balázs Lengyel" w:date="2019-10-26T06:12:00Z">
        <w:r w:rsidRPr="006542C0" w:rsidDel="00C97288">
          <w:rPr>
            <w:lang w:val="en-US" w:eastAsia="zh-CN"/>
          </w:rPr>
          <w:delText xml:space="preserve">     |     +--ro amfr3gpp:nRTACList*           types3gpp:Tac</w:delText>
        </w:r>
      </w:del>
    </w:p>
    <w:p w:rsidR="00BC145E" w:rsidRPr="006542C0" w:rsidDel="00C97288" w:rsidRDefault="00BC145E" w:rsidP="00BC145E">
      <w:pPr>
        <w:pStyle w:val="PL"/>
        <w:rPr>
          <w:del w:id="6330" w:author="Balázs Lengyel" w:date="2019-10-26T06:12:00Z"/>
          <w:lang w:val="en-US" w:eastAsia="zh-CN"/>
        </w:rPr>
      </w:pPr>
      <w:del w:id="6331" w:author="Balázs Lengyel" w:date="2019-10-26T06:12:00Z">
        <w:r w:rsidRPr="006542C0" w:rsidDel="00C97288">
          <w:rPr>
            <w:lang w:val="en-US" w:eastAsia="zh-CN"/>
          </w:rPr>
          <w:delText xml:space="preserve">     |     +--rw amfr3gpp:sNSSAIList*          types3gpp:SNssai</w:delText>
        </w:r>
      </w:del>
    </w:p>
    <w:p w:rsidR="00BC145E" w:rsidRPr="006542C0" w:rsidDel="00C97288" w:rsidRDefault="00BC145E" w:rsidP="00BC145E">
      <w:pPr>
        <w:pStyle w:val="PL"/>
        <w:rPr>
          <w:del w:id="6332" w:author="Balázs Lengyel" w:date="2019-10-26T06:12:00Z"/>
          <w:lang w:val="en-US" w:eastAsia="zh-CN"/>
        </w:rPr>
      </w:pPr>
      <w:del w:id="6333" w:author="Balázs Lengyel" w:date="2019-10-26T06:12:00Z">
        <w:r w:rsidRPr="006542C0" w:rsidDel="00C97288">
          <w:rPr>
            <w:lang w:val="en-US" w:eastAsia="zh-CN"/>
          </w:rPr>
          <w:delText xml:space="preserve">     |     +--rw amfr3gpp:aMFRegionId          types3gpp:AmfRegionId</w:delText>
        </w:r>
      </w:del>
    </w:p>
    <w:p w:rsidR="00BC145E" w:rsidRPr="006542C0" w:rsidDel="00C97288" w:rsidRDefault="00BC145E" w:rsidP="00BC145E">
      <w:pPr>
        <w:pStyle w:val="PL"/>
        <w:rPr>
          <w:del w:id="6334" w:author="Balázs Lengyel" w:date="2019-10-26T06:12:00Z"/>
          <w:lang w:val="en-US" w:eastAsia="zh-CN"/>
        </w:rPr>
      </w:pPr>
      <w:del w:id="6335" w:author="Balázs Lengyel" w:date="2019-10-26T06:12:00Z">
        <w:r w:rsidRPr="006542C0" w:rsidDel="00C97288">
          <w:rPr>
            <w:lang w:val="en-US" w:eastAsia="zh-CN"/>
          </w:rPr>
          <w:delText xml:space="preserve">     |     +--rw amfr3gpp:aMFSet*              instance-identifier</w:delText>
        </w:r>
      </w:del>
    </w:p>
    <w:p w:rsidR="00BC145E" w:rsidRPr="006542C0" w:rsidDel="00C97288" w:rsidRDefault="00BC145E" w:rsidP="00BC145E">
      <w:pPr>
        <w:pStyle w:val="PL"/>
        <w:rPr>
          <w:del w:id="6336" w:author="Balázs Lengyel" w:date="2019-10-26T06:12:00Z"/>
          <w:lang w:val="en-US" w:eastAsia="zh-CN"/>
        </w:rPr>
      </w:pPr>
      <w:del w:id="6337" w:author="Balázs Lengyel" w:date="2019-10-26T06:12:00Z">
        <w:r w:rsidRPr="006542C0" w:rsidDel="00C97288">
          <w:rPr>
            <w:lang w:val="en-US" w:eastAsia="zh-CN"/>
          </w:rPr>
          <w:delText xml:space="preserve">     +--rw extupf3gpp:ExternalUPFFunction* [id] {subnet3gpp:ExternalsUnderSubNetwork}?</w:delText>
        </w:r>
      </w:del>
    </w:p>
    <w:p w:rsidR="00BC145E" w:rsidRPr="006542C0" w:rsidDel="00C97288" w:rsidRDefault="00BC145E" w:rsidP="00BC145E">
      <w:pPr>
        <w:pStyle w:val="PL"/>
        <w:rPr>
          <w:del w:id="6338" w:author="Balázs Lengyel" w:date="2019-10-26T06:12:00Z"/>
          <w:lang w:val="en-US" w:eastAsia="zh-CN"/>
        </w:rPr>
      </w:pPr>
      <w:del w:id="6339" w:author="Balázs Lengyel" w:date="2019-10-26T06:12:00Z">
        <w:r w:rsidRPr="006542C0" w:rsidDel="00C97288">
          <w:rPr>
            <w:lang w:val="en-US" w:eastAsia="zh-CN"/>
          </w:rPr>
          <w:delText xml:space="preserve">     |  +--rw extupf3gpp:id            string</w:delText>
        </w:r>
      </w:del>
    </w:p>
    <w:p w:rsidR="00BC145E" w:rsidRPr="006542C0" w:rsidDel="00C97288" w:rsidRDefault="00BC145E" w:rsidP="00BC145E">
      <w:pPr>
        <w:pStyle w:val="PL"/>
        <w:rPr>
          <w:del w:id="6340" w:author="Balázs Lengyel" w:date="2019-10-26T06:12:00Z"/>
          <w:lang w:val="en-US" w:eastAsia="zh-CN"/>
        </w:rPr>
      </w:pPr>
      <w:del w:id="6341" w:author="Balázs Lengyel" w:date="2019-10-26T06:12:00Z">
        <w:r w:rsidRPr="006542C0" w:rsidDel="00C97288">
          <w:rPr>
            <w:lang w:val="en-US" w:eastAsia="zh-CN"/>
          </w:rPr>
          <w:delText xml:space="preserve">     |  +--rw extupf3gpp:attributes</w:delText>
        </w:r>
      </w:del>
    </w:p>
    <w:p w:rsidR="00BC145E" w:rsidRPr="006542C0" w:rsidDel="00C97288" w:rsidRDefault="00BC145E" w:rsidP="00BC145E">
      <w:pPr>
        <w:pStyle w:val="PL"/>
        <w:rPr>
          <w:del w:id="6342" w:author="Balázs Lengyel" w:date="2019-10-26T06:12:00Z"/>
          <w:lang w:val="en-US" w:eastAsia="zh-CN"/>
        </w:rPr>
      </w:pPr>
      <w:del w:id="6343" w:author="Balázs Lengyel" w:date="2019-10-26T06:12:00Z">
        <w:r w:rsidRPr="006542C0" w:rsidDel="00C97288">
          <w:rPr>
            <w:lang w:val="en-US" w:eastAsia="zh-CN"/>
          </w:rPr>
          <w:delText xml:space="preserve">     |     +--rw extupf3gpp:userLabel?           string</w:delText>
        </w:r>
      </w:del>
    </w:p>
    <w:p w:rsidR="00BC145E" w:rsidRPr="006542C0" w:rsidDel="00C97288" w:rsidRDefault="00BC145E" w:rsidP="00BC145E">
      <w:pPr>
        <w:pStyle w:val="PL"/>
        <w:rPr>
          <w:del w:id="6344" w:author="Balázs Lengyel" w:date="2019-10-26T06:12:00Z"/>
          <w:lang w:val="en-US" w:eastAsia="zh-CN"/>
        </w:rPr>
      </w:pPr>
      <w:del w:id="6345" w:author="Balázs Lengyel" w:date="2019-10-26T06:12:00Z">
        <w:r w:rsidRPr="006542C0" w:rsidDel="00C97288">
          <w:rPr>
            <w:lang w:val="en-US" w:eastAsia="zh-CN"/>
          </w:rPr>
          <w:delText xml:space="preserve">     |     +--rw extupf3gpp:vnfParametersList!</w:delText>
        </w:r>
      </w:del>
    </w:p>
    <w:p w:rsidR="00BC145E" w:rsidRPr="006542C0" w:rsidDel="00C97288" w:rsidRDefault="00BC145E" w:rsidP="00BC145E">
      <w:pPr>
        <w:pStyle w:val="PL"/>
        <w:rPr>
          <w:del w:id="6346" w:author="Balázs Lengyel" w:date="2019-10-26T06:12:00Z"/>
          <w:lang w:val="en-US" w:eastAsia="zh-CN"/>
        </w:rPr>
      </w:pPr>
      <w:del w:id="6347" w:author="Balázs Lengyel" w:date="2019-10-26T06:12:00Z">
        <w:r w:rsidRPr="006542C0" w:rsidDel="00C97288">
          <w:rPr>
            <w:lang w:val="en-US" w:eastAsia="zh-CN"/>
          </w:rPr>
          <w:delText xml:space="preserve">     |     |  +--rw extupf3gpp:vnfInstanceId    string</w:delText>
        </w:r>
      </w:del>
    </w:p>
    <w:p w:rsidR="00BC145E" w:rsidRPr="006542C0" w:rsidDel="00C97288" w:rsidRDefault="00BC145E" w:rsidP="00BC145E">
      <w:pPr>
        <w:pStyle w:val="PL"/>
        <w:rPr>
          <w:del w:id="6348" w:author="Balázs Lengyel" w:date="2019-10-26T06:12:00Z"/>
          <w:lang w:val="en-US" w:eastAsia="zh-CN"/>
        </w:rPr>
      </w:pPr>
      <w:del w:id="6349" w:author="Balázs Lengyel" w:date="2019-10-26T06:12:00Z">
        <w:r w:rsidRPr="006542C0" w:rsidDel="00C97288">
          <w:rPr>
            <w:lang w:val="en-US" w:eastAsia="zh-CN"/>
          </w:rPr>
          <w:delText xml:space="preserve">     |     |  +--rw extupf3gpp:vnfdId?          string</w:delText>
        </w:r>
      </w:del>
    </w:p>
    <w:p w:rsidR="00BC145E" w:rsidRPr="006542C0" w:rsidDel="00C97288" w:rsidRDefault="00BC145E" w:rsidP="00BC145E">
      <w:pPr>
        <w:pStyle w:val="PL"/>
        <w:rPr>
          <w:del w:id="6350" w:author="Balázs Lengyel" w:date="2019-10-26T06:12:00Z"/>
          <w:lang w:val="en-US" w:eastAsia="zh-CN"/>
        </w:rPr>
      </w:pPr>
      <w:del w:id="6351" w:author="Balázs Lengyel" w:date="2019-10-26T06:12:00Z">
        <w:r w:rsidRPr="006542C0" w:rsidDel="00C97288">
          <w:rPr>
            <w:lang w:val="en-US" w:eastAsia="zh-CN"/>
          </w:rPr>
          <w:delText xml:space="preserve">     |     |  +--rw extupf3gpp:flavourId?       string</w:delText>
        </w:r>
      </w:del>
    </w:p>
    <w:p w:rsidR="00BC145E" w:rsidRPr="006542C0" w:rsidDel="00C97288" w:rsidRDefault="00BC145E" w:rsidP="00BC145E">
      <w:pPr>
        <w:pStyle w:val="PL"/>
        <w:rPr>
          <w:del w:id="6352" w:author="Balázs Lengyel" w:date="2019-10-26T06:12:00Z"/>
          <w:lang w:val="en-US" w:eastAsia="zh-CN"/>
        </w:rPr>
      </w:pPr>
      <w:del w:id="6353" w:author="Balázs Lengyel" w:date="2019-10-26T06:12:00Z">
        <w:r w:rsidRPr="006542C0" w:rsidDel="00C97288">
          <w:rPr>
            <w:lang w:val="en-US" w:eastAsia="zh-CN"/>
          </w:rPr>
          <w:delText xml:space="preserve">     |     |  +--rw extupf3gpp:autoScalable     boolean</w:delText>
        </w:r>
      </w:del>
    </w:p>
    <w:p w:rsidR="00BC145E" w:rsidRPr="006542C0" w:rsidDel="00C97288" w:rsidRDefault="00BC145E" w:rsidP="00BC145E">
      <w:pPr>
        <w:pStyle w:val="PL"/>
        <w:rPr>
          <w:del w:id="6354" w:author="Balázs Lengyel" w:date="2019-10-26T06:12:00Z"/>
          <w:lang w:val="en-US" w:eastAsia="zh-CN"/>
        </w:rPr>
      </w:pPr>
      <w:del w:id="6355" w:author="Balázs Lengyel" w:date="2019-10-26T06:12:00Z">
        <w:r w:rsidRPr="006542C0" w:rsidDel="00C97288">
          <w:rPr>
            <w:lang w:val="en-US" w:eastAsia="zh-CN"/>
          </w:rPr>
          <w:delText xml:space="preserve">     |     +--rw extupf3gpp:peeParametersList!</w:delText>
        </w:r>
      </w:del>
    </w:p>
    <w:p w:rsidR="00BC145E" w:rsidRPr="006542C0" w:rsidDel="00C97288" w:rsidRDefault="00BC145E" w:rsidP="00BC145E">
      <w:pPr>
        <w:pStyle w:val="PL"/>
        <w:rPr>
          <w:del w:id="6356" w:author="Balázs Lengyel" w:date="2019-10-26T06:12:00Z"/>
          <w:lang w:val="en-US" w:eastAsia="zh-CN"/>
        </w:rPr>
      </w:pPr>
      <w:del w:id="6357" w:author="Balázs Lengyel" w:date="2019-10-26T06:12:00Z">
        <w:r w:rsidRPr="006542C0" w:rsidDel="00C97288">
          <w:rPr>
            <w:lang w:val="en-US" w:eastAsia="zh-CN"/>
          </w:rPr>
          <w:delText xml:space="preserve">     |     |  +--rw extupf3gpp:siteIdentification    string</w:delText>
        </w:r>
      </w:del>
    </w:p>
    <w:p w:rsidR="00BC145E" w:rsidRPr="006542C0" w:rsidDel="00C97288" w:rsidRDefault="00BC145E" w:rsidP="00BC145E">
      <w:pPr>
        <w:pStyle w:val="PL"/>
        <w:rPr>
          <w:del w:id="6358" w:author="Balázs Lengyel" w:date="2019-10-26T06:12:00Z"/>
          <w:lang w:val="en-US" w:eastAsia="zh-CN"/>
        </w:rPr>
      </w:pPr>
      <w:del w:id="6359" w:author="Balázs Lengyel" w:date="2019-10-26T06:12:00Z">
        <w:r w:rsidRPr="006542C0" w:rsidDel="00C97288">
          <w:rPr>
            <w:lang w:val="en-US" w:eastAsia="zh-CN"/>
          </w:rPr>
          <w:delText xml:space="preserve">     |     |  +--rw extupf3gpp:siteLatitude?         decimal64</w:delText>
        </w:r>
      </w:del>
    </w:p>
    <w:p w:rsidR="00BC145E" w:rsidRPr="006542C0" w:rsidDel="00C97288" w:rsidRDefault="00BC145E" w:rsidP="00BC145E">
      <w:pPr>
        <w:pStyle w:val="PL"/>
        <w:rPr>
          <w:del w:id="6360" w:author="Balázs Lengyel" w:date="2019-10-26T06:12:00Z"/>
          <w:lang w:val="en-US" w:eastAsia="zh-CN"/>
        </w:rPr>
      </w:pPr>
      <w:del w:id="6361" w:author="Balázs Lengyel" w:date="2019-10-26T06:12:00Z">
        <w:r w:rsidRPr="006542C0" w:rsidDel="00C97288">
          <w:rPr>
            <w:lang w:val="en-US" w:eastAsia="zh-CN"/>
          </w:rPr>
          <w:delText xml:space="preserve">     |     |  +--rw extupf3gpp:siteLongitude?        decimal64</w:delText>
        </w:r>
      </w:del>
    </w:p>
    <w:p w:rsidR="00BC145E" w:rsidRPr="006542C0" w:rsidDel="00C97288" w:rsidRDefault="00BC145E" w:rsidP="00BC145E">
      <w:pPr>
        <w:pStyle w:val="PL"/>
        <w:rPr>
          <w:del w:id="6362" w:author="Balázs Lengyel" w:date="2019-10-26T06:12:00Z"/>
          <w:lang w:val="en-US" w:eastAsia="zh-CN"/>
        </w:rPr>
      </w:pPr>
      <w:del w:id="6363" w:author="Balázs Lengyel" w:date="2019-10-26T06:12:00Z">
        <w:r w:rsidRPr="006542C0" w:rsidDel="00C97288">
          <w:rPr>
            <w:lang w:val="en-US" w:eastAsia="zh-CN"/>
          </w:rPr>
          <w:delText xml:space="preserve">     |     |  +--rw extupf3gpp:siteDescription       string</w:delText>
        </w:r>
      </w:del>
    </w:p>
    <w:p w:rsidR="00BC145E" w:rsidRPr="006542C0" w:rsidDel="00C97288" w:rsidRDefault="00BC145E" w:rsidP="00BC145E">
      <w:pPr>
        <w:pStyle w:val="PL"/>
        <w:rPr>
          <w:del w:id="6364" w:author="Balázs Lengyel" w:date="2019-10-26T06:12:00Z"/>
          <w:lang w:val="en-US" w:eastAsia="zh-CN"/>
        </w:rPr>
      </w:pPr>
      <w:del w:id="6365" w:author="Balázs Lengyel" w:date="2019-10-26T06:12:00Z">
        <w:r w:rsidRPr="006542C0" w:rsidDel="00C97288">
          <w:rPr>
            <w:lang w:val="en-US" w:eastAsia="zh-CN"/>
          </w:rPr>
          <w:delText xml:space="preserve">     |     |  +--rw extupf3gpp:equipmentType         string</w:delText>
        </w:r>
      </w:del>
    </w:p>
    <w:p w:rsidR="00BC145E" w:rsidRPr="006542C0" w:rsidDel="00C97288" w:rsidRDefault="00BC145E" w:rsidP="00BC145E">
      <w:pPr>
        <w:pStyle w:val="PL"/>
        <w:rPr>
          <w:del w:id="6366" w:author="Balázs Lengyel" w:date="2019-10-26T06:12:00Z"/>
          <w:lang w:val="en-US" w:eastAsia="zh-CN"/>
        </w:rPr>
      </w:pPr>
      <w:del w:id="6367" w:author="Balázs Lengyel" w:date="2019-10-26T06:12:00Z">
        <w:r w:rsidRPr="006542C0" w:rsidDel="00C97288">
          <w:rPr>
            <w:lang w:val="en-US" w:eastAsia="zh-CN"/>
          </w:rPr>
          <w:delText xml:space="preserve">     |     |  +--rw extupf3gpp:environmentType       string</w:delText>
        </w:r>
      </w:del>
    </w:p>
    <w:p w:rsidR="00BC145E" w:rsidRPr="006542C0" w:rsidDel="00C97288" w:rsidRDefault="00BC145E" w:rsidP="00BC145E">
      <w:pPr>
        <w:pStyle w:val="PL"/>
        <w:rPr>
          <w:del w:id="6368" w:author="Balázs Lengyel" w:date="2019-10-26T06:12:00Z"/>
          <w:lang w:val="en-US" w:eastAsia="zh-CN"/>
        </w:rPr>
      </w:pPr>
      <w:del w:id="6369" w:author="Balázs Lengyel" w:date="2019-10-26T06:12:00Z">
        <w:r w:rsidRPr="006542C0" w:rsidDel="00C97288">
          <w:rPr>
            <w:lang w:val="en-US" w:eastAsia="zh-CN"/>
          </w:rPr>
          <w:delText xml:space="preserve">     |     |  +--rw extupf3gpp:powerInterface        string</w:delText>
        </w:r>
      </w:del>
    </w:p>
    <w:p w:rsidR="00BC145E" w:rsidRPr="006542C0" w:rsidDel="00C97288" w:rsidRDefault="00BC145E" w:rsidP="00BC145E">
      <w:pPr>
        <w:pStyle w:val="PL"/>
        <w:rPr>
          <w:del w:id="6370" w:author="Balázs Lengyel" w:date="2019-10-26T06:12:00Z"/>
          <w:lang w:val="en-US" w:eastAsia="zh-CN"/>
        </w:rPr>
      </w:pPr>
      <w:del w:id="6371" w:author="Balázs Lengyel" w:date="2019-10-26T06:12:00Z">
        <w:r w:rsidRPr="006542C0" w:rsidDel="00C97288">
          <w:rPr>
            <w:lang w:val="en-US" w:eastAsia="zh-CN"/>
          </w:rPr>
          <w:delText xml:space="preserve">     |     +--rw extupf3gpp:priorityLabel        uint32</w:delText>
        </w:r>
      </w:del>
    </w:p>
    <w:p w:rsidR="00BC145E" w:rsidRPr="006542C0" w:rsidDel="00C97288" w:rsidRDefault="00BC145E" w:rsidP="00BC145E">
      <w:pPr>
        <w:pStyle w:val="PL"/>
        <w:rPr>
          <w:del w:id="6372" w:author="Balázs Lengyel" w:date="2019-10-26T06:12:00Z"/>
          <w:lang w:val="en-US" w:eastAsia="zh-CN"/>
        </w:rPr>
      </w:pPr>
      <w:del w:id="6373" w:author="Balázs Lengyel" w:date="2019-10-26T06:12:00Z">
        <w:r w:rsidRPr="006542C0" w:rsidDel="00C97288">
          <w:rPr>
            <w:lang w:val="en-US" w:eastAsia="zh-CN"/>
          </w:rPr>
          <w:delText xml:space="preserve">     +--rw nrfreq3gpp:NRFrequency* [id] {subnet3gpp:ExternalsUnderSubNetwork}?</w:delText>
        </w:r>
      </w:del>
    </w:p>
    <w:p w:rsidR="00BC145E" w:rsidRPr="006542C0" w:rsidDel="00C97288" w:rsidRDefault="00BC145E" w:rsidP="00BC145E">
      <w:pPr>
        <w:pStyle w:val="PL"/>
        <w:rPr>
          <w:del w:id="6374" w:author="Balázs Lengyel" w:date="2019-10-26T06:12:00Z"/>
          <w:lang w:val="en-US" w:eastAsia="zh-CN"/>
        </w:rPr>
      </w:pPr>
      <w:del w:id="6375" w:author="Balázs Lengyel" w:date="2019-10-26T06:12:00Z">
        <w:r w:rsidRPr="006542C0" w:rsidDel="00C97288">
          <w:rPr>
            <w:lang w:val="en-US" w:eastAsia="zh-CN"/>
          </w:rPr>
          <w:delText xml:space="preserve">     |  +--rw nrfreq3gpp:id            string</w:delText>
        </w:r>
      </w:del>
    </w:p>
    <w:p w:rsidR="00BC145E" w:rsidRPr="006542C0" w:rsidDel="00C97288" w:rsidRDefault="00BC145E" w:rsidP="00BC145E">
      <w:pPr>
        <w:pStyle w:val="PL"/>
        <w:rPr>
          <w:del w:id="6376" w:author="Balázs Lengyel" w:date="2019-10-26T06:12:00Z"/>
          <w:lang w:val="en-US" w:eastAsia="zh-CN"/>
        </w:rPr>
      </w:pPr>
      <w:del w:id="6377" w:author="Balázs Lengyel" w:date="2019-10-26T06:12:00Z">
        <w:r w:rsidRPr="006542C0" w:rsidDel="00C97288">
          <w:rPr>
            <w:lang w:val="en-US" w:eastAsia="zh-CN"/>
          </w:rPr>
          <w:delText xml:space="preserve">     |  +--rw nrfreq3gpp:attributes</w:delText>
        </w:r>
      </w:del>
    </w:p>
    <w:p w:rsidR="00BC145E" w:rsidRPr="006542C0" w:rsidDel="00C97288" w:rsidRDefault="00BC145E" w:rsidP="00BC145E">
      <w:pPr>
        <w:pStyle w:val="PL"/>
        <w:rPr>
          <w:del w:id="6378" w:author="Balázs Lengyel" w:date="2019-10-26T06:12:00Z"/>
          <w:lang w:val="en-US" w:eastAsia="zh-CN"/>
        </w:rPr>
      </w:pPr>
      <w:del w:id="6379" w:author="Balázs Lengyel" w:date="2019-10-26T06:12:00Z">
        <w:r w:rsidRPr="006542C0" w:rsidDel="00C97288">
          <w:rPr>
            <w:lang w:val="en-US" w:eastAsia="zh-CN"/>
          </w:rPr>
          <w:delText xml:space="preserve">     |     +--rw nrfreq3gpp:userLabel?                  string</w:delText>
        </w:r>
      </w:del>
    </w:p>
    <w:p w:rsidR="00BC145E" w:rsidRPr="006542C0" w:rsidDel="00C97288" w:rsidRDefault="00BC145E" w:rsidP="00BC145E">
      <w:pPr>
        <w:pStyle w:val="PL"/>
        <w:rPr>
          <w:del w:id="6380" w:author="Balázs Lengyel" w:date="2019-10-26T06:12:00Z"/>
          <w:lang w:val="en-US" w:eastAsia="zh-CN"/>
        </w:rPr>
      </w:pPr>
      <w:del w:id="6381" w:author="Balázs Lengyel" w:date="2019-10-26T06:12:00Z">
        <w:r w:rsidRPr="006542C0" w:rsidDel="00C97288">
          <w:rPr>
            <w:lang w:val="en-US" w:eastAsia="zh-CN"/>
          </w:rPr>
          <w:delText xml:space="preserve">     |     +--rw nrfreq3gpp:vnfParametersList!</w:delText>
        </w:r>
      </w:del>
    </w:p>
    <w:p w:rsidR="00BC145E" w:rsidRPr="006542C0" w:rsidDel="00C97288" w:rsidRDefault="00BC145E" w:rsidP="00BC145E">
      <w:pPr>
        <w:pStyle w:val="PL"/>
        <w:rPr>
          <w:del w:id="6382" w:author="Balázs Lengyel" w:date="2019-10-26T06:12:00Z"/>
          <w:lang w:val="en-US" w:eastAsia="zh-CN"/>
        </w:rPr>
      </w:pPr>
      <w:del w:id="6383" w:author="Balázs Lengyel" w:date="2019-10-26T06:12:00Z">
        <w:r w:rsidRPr="006542C0" w:rsidDel="00C97288">
          <w:rPr>
            <w:lang w:val="en-US" w:eastAsia="zh-CN"/>
          </w:rPr>
          <w:delText xml:space="preserve">     |     |  +--rw nrfreq3gpp:vnfInstanceId    string</w:delText>
        </w:r>
      </w:del>
    </w:p>
    <w:p w:rsidR="00BC145E" w:rsidRPr="006542C0" w:rsidDel="00C97288" w:rsidRDefault="00BC145E" w:rsidP="00BC145E">
      <w:pPr>
        <w:pStyle w:val="PL"/>
        <w:rPr>
          <w:del w:id="6384" w:author="Balázs Lengyel" w:date="2019-10-26T06:12:00Z"/>
          <w:lang w:val="en-US" w:eastAsia="zh-CN"/>
        </w:rPr>
      </w:pPr>
      <w:del w:id="6385" w:author="Balázs Lengyel" w:date="2019-10-26T06:12:00Z">
        <w:r w:rsidRPr="006542C0" w:rsidDel="00C97288">
          <w:rPr>
            <w:lang w:val="en-US" w:eastAsia="zh-CN"/>
          </w:rPr>
          <w:delText xml:space="preserve">     |     |  +--rw nrfreq3gpp:vnfdId?          string</w:delText>
        </w:r>
      </w:del>
    </w:p>
    <w:p w:rsidR="00BC145E" w:rsidRPr="006542C0" w:rsidDel="00C97288" w:rsidRDefault="00BC145E" w:rsidP="00BC145E">
      <w:pPr>
        <w:pStyle w:val="PL"/>
        <w:rPr>
          <w:del w:id="6386" w:author="Balázs Lengyel" w:date="2019-10-26T06:12:00Z"/>
          <w:lang w:val="en-US" w:eastAsia="zh-CN"/>
        </w:rPr>
      </w:pPr>
      <w:del w:id="6387" w:author="Balázs Lengyel" w:date="2019-10-26T06:12:00Z">
        <w:r w:rsidRPr="006542C0" w:rsidDel="00C97288">
          <w:rPr>
            <w:lang w:val="en-US" w:eastAsia="zh-CN"/>
          </w:rPr>
          <w:delText xml:space="preserve">     |     |  +--rw nrfreq3gpp:flavourId?       string</w:delText>
        </w:r>
      </w:del>
    </w:p>
    <w:p w:rsidR="00BC145E" w:rsidRPr="006542C0" w:rsidDel="00C97288" w:rsidRDefault="00BC145E" w:rsidP="00BC145E">
      <w:pPr>
        <w:pStyle w:val="PL"/>
        <w:rPr>
          <w:del w:id="6388" w:author="Balázs Lengyel" w:date="2019-10-26T06:12:00Z"/>
          <w:lang w:val="en-US" w:eastAsia="zh-CN"/>
        </w:rPr>
      </w:pPr>
      <w:del w:id="6389" w:author="Balázs Lengyel" w:date="2019-10-26T06:12:00Z">
        <w:r w:rsidRPr="006542C0" w:rsidDel="00C97288">
          <w:rPr>
            <w:lang w:val="en-US" w:eastAsia="zh-CN"/>
          </w:rPr>
          <w:delText xml:space="preserve">     |     |  +--rw nrfreq3gpp:autoScalable     boolean</w:delText>
        </w:r>
      </w:del>
    </w:p>
    <w:p w:rsidR="00BC145E" w:rsidRPr="006542C0" w:rsidDel="00C97288" w:rsidRDefault="00BC145E" w:rsidP="00BC145E">
      <w:pPr>
        <w:pStyle w:val="PL"/>
        <w:rPr>
          <w:del w:id="6390" w:author="Balázs Lengyel" w:date="2019-10-26T06:12:00Z"/>
          <w:lang w:val="en-US" w:eastAsia="zh-CN"/>
        </w:rPr>
      </w:pPr>
      <w:del w:id="6391" w:author="Balázs Lengyel" w:date="2019-10-26T06:12:00Z">
        <w:r w:rsidRPr="006542C0" w:rsidDel="00C97288">
          <w:rPr>
            <w:lang w:val="en-US" w:eastAsia="zh-CN"/>
          </w:rPr>
          <w:delText xml:space="preserve">     |     +--rw nrfreq3gpp:peeParametersList!</w:delText>
        </w:r>
      </w:del>
    </w:p>
    <w:p w:rsidR="00BC145E" w:rsidRPr="006542C0" w:rsidDel="00C97288" w:rsidRDefault="00BC145E" w:rsidP="00BC145E">
      <w:pPr>
        <w:pStyle w:val="PL"/>
        <w:rPr>
          <w:del w:id="6392" w:author="Balázs Lengyel" w:date="2019-10-26T06:12:00Z"/>
          <w:lang w:val="en-US" w:eastAsia="zh-CN"/>
        </w:rPr>
      </w:pPr>
      <w:del w:id="6393" w:author="Balázs Lengyel" w:date="2019-10-26T06:12:00Z">
        <w:r w:rsidRPr="006542C0" w:rsidDel="00C97288">
          <w:rPr>
            <w:lang w:val="en-US" w:eastAsia="zh-CN"/>
          </w:rPr>
          <w:delText xml:space="preserve">     |     |  +--rw nrfreq3gpp:siteIdentification    string</w:delText>
        </w:r>
      </w:del>
    </w:p>
    <w:p w:rsidR="00BC145E" w:rsidRPr="006542C0" w:rsidDel="00C97288" w:rsidRDefault="00BC145E" w:rsidP="00BC145E">
      <w:pPr>
        <w:pStyle w:val="PL"/>
        <w:rPr>
          <w:del w:id="6394" w:author="Balázs Lengyel" w:date="2019-10-26T06:12:00Z"/>
          <w:lang w:val="en-US" w:eastAsia="zh-CN"/>
        </w:rPr>
      </w:pPr>
      <w:del w:id="6395" w:author="Balázs Lengyel" w:date="2019-10-26T06:12:00Z">
        <w:r w:rsidRPr="006542C0" w:rsidDel="00C97288">
          <w:rPr>
            <w:lang w:val="en-US" w:eastAsia="zh-CN"/>
          </w:rPr>
          <w:delText xml:space="preserve">     |     |  +--rw nrfreq3gpp:siteLatitude?         decimal64</w:delText>
        </w:r>
      </w:del>
    </w:p>
    <w:p w:rsidR="00BC145E" w:rsidRPr="006542C0" w:rsidDel="00C97288" w:rsidRDefault="00BC145E" w:rsidP="00BC145E">
      <w:pPr>
        <w:pStyle w:val="PL"/>
        <w:rPr>
          <w:del w:id="6396" w:author="Balázs Lengyel" w:date="2019-10-26T06:12:00Z"/>
          <w:lang w:val="en-US" w:eastAsia="zh-CN"/>
        </w:rPr>
      </w:pPr>
      <w:del w:id="6397" w:author="Balázs Lengyel" w:date="2019-10-26T06:12:00Z">
        <w:r w:rsidRPr="006542C0" w:rsidDel="00C97288">
          <w:rPr>
            <w:lang w:val="en-US" w:eastAsia="zh-CN"/>
          </w:rPr>
          <w:delText xml:space="preserve">     |     |  +--rw nrfreq3gpp:siteLongitude?        decimal64</w:delText>
        </w:r>
      </w:del>
    </w:p>
    <w:p w:rsidR="00BC145E" w:rsidRPr="006542C0" w:rsidDel="00C97288" w:rsidRDefault="00BC145E" w:rsidP="00BC145E">
      <w:pPr>
        <w:pStyle w:val="PL"/>
        <w:rPr>
          <w:del w:id="6398" w:author="Balázs Lengyel" w:date="2019-10-26T06:12:00Z"/>
          <w:lang w:val="en-US" w:eastAsia="zh-CN"/>
        </w:rPr>
      </w:pPr>
      <w:del w:id="6399" w:author="Balázs Lengyel" w:date="2019-10-26T06:12:00Z">
        <w:r w:rsidRPr="006542C0" w:rsidDel="00C97288">
          <w:rPr>
            <w:lang w:val="en-US" w:eastAsia="zh-CN"/>
          </w:rPr>
          <w:delText xml:space="preserve">     |     |  +--rw nrfreq3gpp:siteDescription       string</w:delText>
        </w:r>
      </w:del>
    </w:p>
    <w:p w:rsidR="00BC145E" w:rsidRPr="006542C0" w:rsidDel="00C97288" w:rsidRDefault="00BC145E" w:rsidP="00BC145E">
      <w:pPr>
        <w:pStyle w:val="PL"/>
        <w:rPr>
          <w:del w:id="6400" w:author="Balázs Lengyel" w:date="2019-10-26T06:12:00Z"/>
          <w:lang w:val="en-US" w:eastAsia="zh-CN"/>
        </w:rPr>
      </w:pPr>
      <w:del w:id="6401" w:author="Balázs Lengyel" w:date="2019-10-26T06:12:00Z">
        <w:r w:rsidRPr="006542C0" w:rsidDel="00C97288">
          <w:rPr>
            <w:lang w:val="en-US" w:eastAsia="zh-CN"/>
          </w:rPr>
          <w:delText xml:space="preserve">     |     |  +--rw nrfreq3gpp:equipmentType         string</w:delText>
        </w:r>
      </w:del>
    </w:p>
    <w:p w:rsidR="00BC145E" w:rsidRPr="006542C0" w:rsidDel="00C97288" w:rsidRDefault="00BC145E" w:rsidP="00BC145E">
      <w:pPr>
        <w:pStyle w:val="PL"/>
        <w:rPr>
          <w:del w:id="6402" w:author="Balázs Lengyel" w:date="2019-10-26T06:12:00Z"/>
          <w:lang w:val="en-US" w:eastAsia="zh-CN"/>
        </w:rPr>
      </w:pPr>
      <w:del w:id="6403" w:author="Balázs Lengyel" w:date="2019-10-26T06:12:00Z">
        <w:r w:rsidRPr="006542C0" w:rsidDel="00C97288">
          <w:rPr>
            <w:lang w:val="en-US" w:eastAsia="zh-CN"/>
          </w:rPr>
          <w:delText xml:space="preserve">     |     |  +--rw nrfreq3gpp:environmentType       string</w:delText>
        </w:r>
      </w:del>
    </w:p>
    <w:p w:rsidR="00BC145E" w:rsidRPr="006542C0" w:rsidDel="00C97288" w:rsidRDefault="00BC145E" w:rsidP="00BC145E">
      <w:pPr>
        <w:pStyle w:val="PL"/>
        <w:rPr>
          <w:del w:id="6404" w:author="Balázs Lengyel" w:date="2019-10-26T06:12:00Z"/>
          <w:lang w:val="en-US" w:eastAsia="zh-CN"/>
        </w:rPr>
      </w:pPr>
      <w:del w:id="6405" w:author="Balázs Lengyel" w:date="2019-10-26T06:12:00Z">
        <w:r w:rsidRPr="006542C0" w:rsidDel="00C97288">
          <w:rPr>
            <w:lang w:val="en-US" w:eastAsia="zh-CN"/>
          </w:rPr>
          <w:delText xml:space="preserve">     |     |  +--rw nrfreq3gpp:powerInterface        string</w:delText>
        </w:r>
      </w:del>
    </w:p>
    <w:p w:rsidR="00BC145E" w:rsidRPr="006542C0" w:rsidDel="00C97288" w:rsidRDefault="00BC145E" w:rsidP="00BC145E">
      <w:pPr>
        <w:pStyle w:val="PL"/>
        <w:rPr>
          <w:del w:id="6406" w:author="Balázs Lengyel" w:date="2019-10-26T06:12:00Z"/>
          <w:lang w:val="en-US" w:eastAsia="zh-CN"/>
        </w:rPr>
      </w:pPr>
      <w:del w:id="6407" w:author="Balázs Lengyel" w:date="2019-10-26T06:12:00Z">
        <w:r w:rsidRPr="006542C0" w:rsidDel="00C97288">
          <w:rPr>
            <w:lang w:val="en-US" w:eastAsia="zh-CN"/>
          </w:rPr>
          <w:delText xml:space="preserve">     |     +--rw nrfreq3gpp:priorityLabel               uint32</w:delText>
        </w:r>
      </w:del>
    </w:p>
    <w:p w:rsidR="00BC145E" w:rsidRPr="006542C0" w:rsidDel="00C97288" w:rsidRDefault="00BC145E" w:rsidP="00BC145E">
      <w:pPr>
        <w:pStyle w:val="PL"/>
        <w:rPr>
          <w:del w:id="6408" w:author="Balázs Lengyel" w:date="2019-10-26T06:12:00Z"/>
          <w:lang w:val="en-US" w:eastAsia="zh-CN"/>
        </w:rPr>
      </w:pPr>
      <w:del w:id="6409" w:author="Balázs Lengyel" w:date="2019-10-26T06:12:00Z">
        <w:r w:rsidRPr="006542C0" w:rsidDel="00C97288">
          <w:rPr>
            <w:lang w:val="en-US" w:eastAsia="zh-CN"/>
          </w:rPr>
          <w:delText xml:space="preserve">     |     +--rw nrfreq3gpp:absoluteFrequencySSB        uint32</w:delText>
        </w:r>
      </w:del>
    </w:p>
    <w:p w:rsidR="00BC145E" w:rsidRPr="006542C0" w:rsidDel="00C97288" w:rsidRDefault="00BC145E" w:rsidP="00BC145E">
      <w:pPr>
        <w:pStyle w:val="PL"/>
        <w:rPr>
          <w:del w:id="6410" w:author="Balázs Lengyel" w:date="2019-10-26T06:12:00Z"/>
          <w:lang w:val="en-US" w:eastAsia="zh-CN"/>
        </w:rPr>
      </w:pPr>
      <w:del w:id="6411" w:author="Balázs Lengyel" w:date="2019-10-26T06:12:00Z">
        <w:r w:rsidRPr="006542C0" w:rsidDel="00C97288">
          <w:rPr>
            <w:lang w:val="en-US" w:eastAsia="zh-CN"/>
          </w:rPr>
          <w:delText xml:space="preserve">     |     +--rw nrfreq3gpp:sSBSubCarrierSpacing        uint8</w:delText>
        </w:r>
      </w:del>
    </w:p>
    <w:p w:rsidR="00BC145E" w:rsidRPr="006542C0" w:rsidDel="00C97288" w:rsidRDefault="00BC145E" w:rsidP="00BC145E">
      <w:pPr>
        <w:pStyle w:val="PL"/>
        <w:rPr>
          <w:del w:id="6412" w:author="Balázs Lengyel" w:date="2019-10-26T06:12:00Z"/>
          <w:lang w:val="en-US" w:eastAsia="zh-CN"/>
        </w:rPr>
      </w:pPr>
      <w:del w:id="6413" w:author="Balázs Lengyel" w:date="2019-10-26T06:12:00Z">
        <w:r w:rsidRPr="006542C0" w:rsidDel="00C97288">
          <w:rPr>
            <w:lang w:val="en-US" w:eastAsia="zh-CN"/>
          </w:rPr>
          <w:delText xml:space="preserve">     |     +--ro nrfreq3gpp:multiFrequencyBandListNR*   uint16</w:delText>
        </w:r>
      </w:del>
    </w:p>
    <w:p w:rsidR="00BC145E" w:rsidRPr="006542C0" w:rsidDel="00C97288" w:rsidRDefault="00BC145E" w:rsidP="00BC145E">
      <w:pPr>
        <w:pStyle w:val="PL"/>
        <w:rPr>
          <w:del w:id="6414" w:author="Balázs Lengyel" w:date="2019-10-26T06:12:00Z"/>
          <w:lang w:val="en-US" w:eastAsia="zh-CN"/>
        </w:rPr>
      </w:pPr>
      <w:del w:id="6415" w:author="Balázs Lengyel" w:date="2019-10-26T06:12:00Z">
        <w:r w:rsidRPr="006542C0" w:rsidDel="00C97288">
          <w:rPr>
            <w:lang w:val="en-US" w:eastAsia="zh-CN"/>
          </w:rPr>
          <w:delText xml:space="preserve">     +--rw eutraneteutranfreq3gpp:EUtranFrequency* [id] {subnet3gpp:ExternalsUnderSubNetwork}?</w:delText>
        </w:r>
      </w:del>
    </w:p>
    <w:p w:rsidR="00BC145E" w:rsidRPr="006542C0" w:rsidDel="00C97288" w:rsidRDefault="00BC145E" w:rsidP="00BC145E">
      <w:pPr>
        <w:pStyle w:val="PL"/>
        <w:rPr>
          <w:del w:id="6416" w:author="Balázs Lengyel" w:date="2019-10-26T06:12:00Z"/>
          <w:lang w:val="en-US" w:eastAsia="zh-CN"/>
        </w:rPr>
      </w:pPr>
      <w:del w:id="6417" w:author="Balázs Lengyel" w:date="2019-10-26T06:12:00Z">
        <w:r w:rsidRPr="006542C0" w:rsidDel="00C97288">
          <w:rPr>
            <w:lang w:val="en-US" w:eastAsia="zh-CN"/>
          </w:rPr>
          <w:delText xml:space="preserve">     |  +--rw eutraneteutranfreq3gpp:id            string</w:delText>
        </w:r>
      </w:del>
    </w:p>
    <w:p w:rsidR="00BC145E" w:rsidRPr="006542C0" w:rsidDel="00C97288" w:rsidRDefault="00BC145E" w:rsidP="00BC145E">
      <w:pPr>
        <w:pStyle w:val="PL"/>
        <w:rPr>
          <w:del w:id="6418" w:author="Balázs Lengyel" w:date="2019-10-26T06:12:00Z"/>
          <w:lang w:val="en-US" w:eastAsia="zh-CN"/>
        </w:rPr>
      </w:pPr>
      <w:del w:id="6419" w:author="Balázs Lengyel" w:date="2019-10-26T06:12:00Z">
        <w:r w:rsidRPr="006542C0" w:rsidDel="00C97288">
          <w:rPr>
            <w:lang w:val="en-US" w:eastAsia="zh-CN"/>
          </w:rPr>
          <w:delText xml:space="preserve">     |  +--rw eutraneteutranfreq3gpp:attributes</w:delText>
        </w:r>
      </w:del>
    </w:p>
    <w:p w:rsidR="00BC145E" w:rsidRPr="006542C0" w:rsidDel="00C97288" w:rsidRDefault="00BC145E" w:rsidP="00BC145E">
      <w:pPr>
        <w:pStyle w:val="PL"/>
        <w:rPr>
          <w:del w:id="6420" w:author="Balázs Lengyel" w:date="2019-10-26T06:12:00Z"/>
          <w:lang w:val="en-US" w:eastAsia="zh-CN"/>
        </w:rPr>
      </w:pPr>
      <w:del w:id="6421" w:author="Balázs Lengyel" w:date="2019-10-26T06:12:00Z">
        <w:r w:rsidRPr="006542C0" w:rsidDel="00C97288">
          <w:rPr>
            <w:lang w:val="en-US" w:eastAsia="zh-CN"/>
          </w:rPr>
          <w:lastRenderedPageBreak/>
          <w:delText xml:space="preserve">     |     +--rw eutraneteutranfreq3gpp:userLabel?                string</w:delText>
        </w:r>
      </w:del>
    </w:p>
    <w:p w:rsidR="00BC145E" w:rsidRPr="006542C0" w:rsidDel="00C97288" w:rsidRDefault="00BC145E" w:rsidP="00BC145E">
      <w:pPr>
        <w:pStyle w:val="PL"/>
        <w:rPr>
          <w:del w:id="6422" w:author="Balázs Lengyel" w:date="2019-10-26T06:12:00Z"/>
          <w:lang w:val="en-US" w:eastAsia="zh-CN"/>
        </w:rPr>
      </w:pPr>
      <w:del w:id="6423" w:author="Balázs Lengyel" w:date="2019-10-26T06:12:00Z">
        <w:r w:rsidRPr="006542C0" w:rsidDel="00C97288">
          <w:rPr>
            <w:lang w:val="en-US" w:eastAsia="zh-CN"/>
          </w:rPr>
          <w:delText xml:space="preserve">     |     +--rw eutraneteutranfreq3gpp:vnfParametersList!</w:delText>
        </w:r>
      </w:del>
    </w:p>
    <w:p w:rsidR="00BC145E" w:rsidRPr="006542C0" w:rsidDel="00C97288" w:rsidRDefault="00BC145E" w:rsidP="00BC145E">
      <w:pPr>
        <w:pStyle w:val="PL"/>
        <w:rPr>
          <w:del w:id="6424" w:author="Balázs Lengyel" w:date="2019-10-26T06:12:00Z"/>
          <w:lang w:val="en-US" w:eastAsia="zh-CN"/>
        </w:rPr>
      </w:pPr>
      <w:del w:id="6425" w:author="Balázs Lengyel" w:date="2019-10-26T06:12:00Z">
        <w:r w:rsidRPr="006542C0" w:rsidDel="00C97288">
          <w:rPr>
            <w:lang w:val="en-US" w:eastAsia="zh-CN"/>
          </w:rPr>
          <w:delText xml:space="preserve">     |     |  +--rw eutraneteutranfreq3gpp:vnfInstanceId    string</w:delText>
        </w:r>
      </w:del>
    </w:p>
    <w:p w:rsidR="00BC145E" w:rsidRPr="006542C0" w:rsidDel="00C97288" w:rsidRDefault="00BC145E" w:rsidP="00BC145E">
      <w:pPr>
        <w:pStyle w:val="PL"/>
        <w:rPr>
          <w:del w:id="6426" w:author="Balázs Lengyel" w:date="2019-10-26T06:12:00Z"/>
          <w:lang w:val="en-US" w:eastAsia="zh-CN"/>
        </w:rPr>
      </w:pPr>
      <w:del w:id="6427" w:author="Balázs Lengyel" w:date="2019-10-26T06:12:00Z">
        <w:r w:rsidRPr="006542C0" w:rsidDel="00C97288">
          <w:rPr>
            <w:lang w:val="en-US" w:eastAsia="zh-CN"/>
          </w:rPr>
          <w:delText xml:space="preserve">     |     |  +--rw eutraneteutranfreq3gpp:vnfdId?          string</w:delText>
        </w:r>
      </w:del>
    </w:p>
    <w:p w:rsidR="00BC145E" w:rsidRPr="006542C0" w:rsidDel="00C97288" w:rsidRDefault="00BC145E" w:rsidP="00BC145E">
      <w:pPr>
        <w:pStyle w:val="PL"/>
        <w:rPr>
          <w:del w:id="6428" w:author="Balázs Lengyel" w:date="2019-10-26T06:12:00Z"/>
          <w:lang w:val="en-US" w:eastAsia="zh-CN"/>
        </w:rPr>
      </w:pPr>
      <w:del w:id="6429" w:author="Balázs Lengyel" w:date="2019-10-26T06:12:00Z">
        <w:r w:rsidRPr="006542C0" w:rsidDel="00C97288">
          <w:rPr>
            <w:lang w:val="en-US" w:eastAsia="zh-CN"/>
          </w:rPr>
          <w:delText xml:space="preserve">     |     |  +--rw eutraneteutranfreq3gpp:flavourId?       string</w:delText>
        </w:r>
      </w:del>
    </w:p>
    <w:p w:rsidR="00BC145E" w:rsidRPr="006542C0" w:rsidDel="00C97288" w:rsidRDefault="00BC145E" w:rsidP="00BC145E">
      <w:pPr>
        <w:pStyle w:val="PL"/>
        <w:rPr>
          <w:del w:id="6430" w:author="Balázs Lengyel" w:date="2019-10-26T06:12:00Z"/>
          <w:lang w:val="en-US" w:eastAsia="zh-CN"/>
        </w:rPr>
      </w:pPr>
      <w:del w:id="6431" w:author="Balázs Lengyel" w:date="2019-10-26T06:12:00Z">
        <w:r w:rsidRPr="006542C0" w:rsidDel="00C97288">
          <w:rPr>
            <w:lang w:val="en-US" w:eastAsia="zh-CN"/>
          </w:rPr>
          <w:delText xml:space="preserve">     |     |  +--rw eutraneteutranfreq3gpp:autoScalable     boolean</w:delText>
        </w:r>
      </w:del>
    </w:p>
    <w:p w:rsidR="00BC145E" w:rsidRPr="006542C0" w:rsidDel="00C97288" w:rsidRDefault="00BC145E" w:rsidP="00BC145E">
      <w:pPr>
        <w:pStyle w:val="PL"/>
        <w:rPr>
          <w:del w:id="6432" w:author="Balázs Lengyel" w:date="2019-10-26T06:12:00Z"/>
          <w:lang w:val="en-US" w:eastAsia="zh-CN"/>
        </w:rPr>
      </w:pPr>
      <w:del w:id="6433" w:author="Balázs Lengyel" w:date="2019-10-26T06:12:00Z">
        <w:r w:rsidRPr="006542C0" w:rsidDel="00C97288">
          <w:rPr>
            <w:lang w:val="en-US" w:eastAsia="zh-CN"/>
          </w:rPr>
          <w:delText xml:space="preserve">     |     +--rw eutraneteutranfreq3gpp:peeParametersList!</w:delText>
        </w:r>
      </w:del>
    </w:p>
    <w:p w:rsidR="00BC145E" w:rsidRPr="006542C0" w:rsidDel="00C97288" w:rsidRDefault="00BC145E" w:rsidP="00BC145E">
      <w:pPr>
        <w:pStyle w:val="PL"/>
        <w:rPr>
          <w:del w:id="6434" w:author="Balázs Lengyel" w:date="2019-10-26T06:12:00Z"/>
          <w:lang w:val="en-US" w:eastAsia="zh-CN"/>
        </w:rPr>
      </w:pPr>
      <w:del w:id="6435" w:author="Balázs Lengyel" w:date="2019-10-26T06:12:00Z">
        <w:r w:rsidRPr="006542C0" w:rsidDel="00C97288">
          <w:rPr>
            <w:lang w:val="en-US" w:eastAsia="zh-CN"/>
          </w:rPr>
          <w:delText xml:space="preserve">     |     |  +--rw eutraneteutranfreq3gpp:siteIdentification    string</w:delText>
        </w:r>
      </w:del>
    </w:p>
    <w:p w:rsidR="00BC145E" w:rsidRPr="006542C0" w:rsidDel="00C97288" w:rsidRDefault="00BC145E" w:rsidP="00BC145E">
      <w:pPr>
        <w:pStyle w:val="PL"/>
        <w:rPr>
          <w:del w:id="6436" w:author="Balázs Lengyel" w:date="2019-10-26T06:12:00Z"/>
          <w:lang w:val="en-US" w:eastAsia="zh-CN"/>
        </w:rPr>
      </w:pPr>
      <w:del w:id="6437" w:author="Balázs Lengyel" w:date="2019-10-26T06:12:00Z">
        <w:r w:rsidRPr="006542C0" w:rsidDel="00C97288">
          <w:rPr>
            <w:lang w:val="en-US" w:eastAsia="zh-CN"/>
          </w:rPr>
          <w:delText xml:space="preserve">     |     |  +--rw eutraneteutranfreq3gpp:siteLatitude?         decimal64</w:delText>
        </w:r>
      </w:del>
    </w:p>
    <w:p w:rsidR="00BC145E" w:rsidRPr="006542C0" w:rsidDel="00C97288" w:rsidRDefault="00BC145E" w:rsidP="00BC145E">
      <w:pPr>
        <w:pStyle w:val="PL"/>
        <w:rPr>
          <w:del w:id="6438" w:author="Balázs Lengyel" w:date="2019-10-26T06:12:00Z"/>
          <w:lang w:val="en-US" w:eastAsia="zh-CN"/>
        </w:rPr>
      </w:pPr>
      <w:del w:id="6439" w:author="Balázs Lengyel" w:date="2019-10-26T06:12:00Z">
        <w:r w:rsidRPr="006542C0" w:rsidDel="00C97288">
          <w:rPr>
            <w:lang w:val="en-US" w:eastAsia="zh-CN"/>
          </w:rPr>
          <w:delText xml:space="preserve">     |     |  +--rw eutraneteutranfreq3gpp:siteLongitude?        decimal64</w:delText>
        </w:r>
      </w:del>
    </w:p>
    <w:p w:rsidR="00BC145E" w:rsidRPr="006542C0" w:rsidDel="00C97288" w:rsidRDefault="00BC145E" w:rsidP="00BC145E">
      <w:pPr>
        <w:pStyle w:val="PL"/>
        <w:rPr>
          <w:del w:id="6440" w:author="Balázs Lengyel" w:date="2019-10-26T06:12:00Z"/>
          <w:lang w:val="en-US" w:eastAsia="zh-CN"/>
        </w:rPr>
      </w:pPr>
      <w:del w:id="6441" w:author="Balázs Lengyel" w:date="2019-10-26T06:12:00Z">
        <w:r w:rsidRPr="006542C0" w:rsidDel="00C97288">
          <w:rPr>
            <w:lang w:val="en-US" w:eastAsia="zh-CN"/>
          </w:rPr>
          <w:delText xml:space="preserve">     |     |  +--rw eutraneteutranfreq3gpp:siteDescription       string</w:delText>
        </w:r>
      </w:del>
    </w:p>
    <w:p w:rsidR="00BC145E" w:rsidRPr="006542C0" w:rsidDel="00C97288" w:rsidRDefault="00BC145E" w:rsidP="00BC145E">
      <w:pPr>
        <w:pStyle w:val="PL"/>
        <w:rPr>
          <w:del w:id="6442" w:author="Balázs Lengyel" w:date="2019-10-26T06:12:00Z"/>
          <w:lang w:val="en-US" w:eastAsia="zh-CN"/>
        </w:rPr>
      </w:pPr>
      <w:del w:id="6443" w:author="Balázs Lengyel" w:date="2019-10-26T06:12:00Z">
        <w:r w:rsidRPr="006542C0" w:rsidDel="00C97288">
          <w:rPr>
            <w:lang w:val="en-US" w:eastAsia="zh-CN"/>
          </w:rPr>
          <w:delText xml:space="preserve">     |     |  +--rw eutraneteutranfreq3gpp:equipmentType         string</w:delText>
        </w:r>
      </w:del>
    </w:p>
    <w:p w:rsidR="00BC145E" w:rsidRPr="006542C0" w:rsidDel="00C97288" w:rsidRDefault="00BC145E" w:rsidP="00BC145E">
      <w:pPr>
        <w:pStyle w:val="PL"/>
        <w:rPr>
          <w:del w:id="6444" w:author="Balázs Lengyel" w:date="2019-10-26T06:12:00Z"/>
          <w:lang w:val="en-US" w:eastAsia="zh-CN"/>
        </w:rPr>
      </w:pPr>
      <w:del w:id="6445" w:author="Balázs Lengyel" w:date="2019-10-26T06:12:00Z">
        <w:r w:rsidRPr="006542C0" w:rsidDel="00C97288">
          <w:rPr>
            <w:lang w:val="en-US" w:eastAsia="zh-CN"/>
          </w:rPr>
          <w:delText xml:space="preserve">     |     |  +--rw eutraneteutranfreq3gpp:environmentType       string</w:delText>
        </w:r>
      </w:del>
    </w:p>
    <w:p w:rsidR="00BC145E" w:rsidRPr="006542C0" w:rsidDel="00C97288" w:rsidRDefault="00BC145E" w:rsidP="00BC145E">
      <w:pPr>
        <w:pStyle w:val="PL"/>
        <w:rPr>
          <w:del w:id="6446" w:author="Balázs Lengyel" w:date="2019-10-26T06:12:00Z"/>
          <w:lang w:val="en-US" w:eastAsia="zh-CN"/>
        </w:rPr>
      </w:pPr>
      <w:del w:id="6447" w:author="Balázs Lengyel" w:date="2019-10-26T06:12:00Z">
        <w:r w:rsidRPr="006542C0" w:rsidDel="00C97288">
          <w:rPr>
            <w:lang w:val="en-US" w:eastAsia="zh-CN"/>
          </w:rPr>
          <w:delText xml:space="preserve">     |     |  +--rw eutraneteutranfreq3gpp:powerInterface        string</w:delText>
        </w:r>
      </w:del>
    </w:p>
    <w:p w:rsidR="00BC145E" w:rsidRPr="006542C0" w:rsidDel="00C97288" w:rsidRDefault="00BC145E" w:rsidP="00BC145E">
      <w:pPr>
        <w:pStyle w:val="PL"/>
        <w:rPr>
          <w:del w:id="6448" w:author="Balázs Lengyel" w:date="2019-10-26T06:12:00Z"/>
          <w:lang w:val="en-US" w:eastAsia="zh-CN"/>
        </w:rPr>
      </w:pPr>
      <w:del w:id="6449" w:author="Balázs Lengyel" w:date="2019-10-26T06:12:00Z">
        <w:r w:rsidRPr="006542C0" w:rsidDel="00C97288">
          <w:rPr>
            <w:lang w:val="en-US" w:eastAsia="zh-CN"/>
          </w:rPr>
          <w:delText xml:space="preserve">     |     +--rw eutraneteutranfreq3gpp:priorityLabel             uint32</w:delText>
        </w:r>
      </w:del>
    </w:p>
    <w:p w:rsidR="00BC145E" w:rsidRPr="006542C0" w:rsidDel="00C97288" w:rsidRDefault="00BC145E" w:rsidP="00BC145E">
      <w:pPr>
        <w:pStyle w:val="PL"/>
        <w:rPr>
          <w:del w:id="6450" w:author="Balázs Lengyel" w:date="2019-10-26T06:12:00Z"/>
          <w:lang w:val="en-US" w:eastAsia="zh-CN"/>
        </w:rPr>
      </w:pPr>
      <w:del w:id="6451" w:author="Balázs Lengyel" w:date="2019-10-26T06:12:00Z">
        <w:r w:rsidRPr="006542C0" w:rsidDel="00C97288">
          <w:rPr>
            <w:lang w:val="en-US" w:eastAsia="zh-CN"/>
          </w:rPr>
          <w:delText xml:space="preserve">     |     +--rw eutraneteutranfreq3gpp:earfcnDL                  uint32</w:delText>
        </w:r>
      </w:del>
    </w:p>
    <w:p w:rsidR="00BC145E" w:rsidRPr="006542C0" w:rsidDel="00C97288" w:rsidRDefault="00BC145E" w:rsidP="00BC145E">
      <w:pPr>
        <w:pStyle w:val="PL"/>
        <w:rPr>
          <w:del w:id="6452" w:author="Balázs Lengyel" w:date="2019-10-26T06:12:00Z"/>
          <w:lang w:val="en-US" w:eastAsia="zh-CN"/>
        </w:rPr>
      </w:pPr>
      <w:del w:id="6453" w:author="Balázs Lengyel" w:date="2019-10-26T06:12:00Z">
        <w:r w:rsidRPr="006542C0" w:rsidDel="00C97288">
          <w:rPr>
            <w:lang w:val="en-US" w:eastAsia="zh-CN"/>
          </w:rPr>
          <w:delText xml:space="preserve">     |     +--ro eutraneteutranfreq3gpp:multiBandInfoListEutra*   uint16</w:delText>
        </w:r>
      </w:del>
    </w:p>
    <w:p w:rsidR="00BC145E" w:rsidRPr="006542C0" w:rsidDel="00C97288" w:rsidRDefault="00BC145E" w:rsidP="00BC145E">
      <w:pPr>
        <w:pStyle w:val="PL"/>
        <w:rPr>
          <w:del w:id="6454" w:author="Balázs Lengyel" w:date="2019-10-26T06:12:00Z"/>
          <w:lang w:val="en-US" w:eastAsia="zh-CN"/>
        </w:rPr>
      </w:pPr>
      <w:del w:id="6455" w:author="Balázs Lengyel" w:date="2019-10-26T06:12:00Z">
        <w:r w:rsidRPr="006542C0" w:rsidDel="00C97288">
          <w:rPr>
            <w:lang w:val="en-US" w:eastAsia="zh-CN"/>
          </w:rPr>
          <w:delText xml:space="preserve">     +--rw extamf3gpp:ExternalAMFFunction* [id] {subnet3gpp:ExternalsUnderSubNetwork}?</w:delText>
        </w:r>
      </w:del>
    </w:p>
    <w:p w:rsidR="00BC145E" w:rsidRPr="006542C0" w:rsidDel="00C97288" w:rsidRDefault="00BC145E" w:rsidP="00BC145E">
      <w:pPr>
        <w:pStyle w:val="PL"/>
        <w:rPr>
          <w:del w:id="6456" w:author="Balázs Lengyel" w:date="2019-10-26T06:12:00Z"/>
          <w:lang w:val="en-US" w:eastAsia="zh-CN"/>
        </w:rPr>
      </w:pPr>
      <w:del w:id="6457" w:author="Balázs Lengyel" w:date="2019-10-26T06:12:00Z">
        <w:r w:rsidRPr="006542C0" w:rsidDel="00C97288">
          <w:rPr>
            <w:lang w:val="en-US" w:eastAsia="zh-CN"/>
          </w:rPr>
          <w:delText xml:space="preserve">     |  +--rw extamf3gpp:id            string</w:delText>
        </w:r>
      </w:del>
    </w:p>
    <w:p w:rsidR="00BC145E" w:rsidRPr="006542C0" w:rsidDel="00C97288" w:rsidRDefault="00BC145E" w:rsidP="00BC145E">
      <w:pPr>
        <w:pStyle w:val="PL"/>
        <w:rPr>
          <w:del w:id="6458" w:author="Balázs Lengyel" w:date="2019-10-26T06:12:00Z"/>
          <w:lang w:val="en-US" w:eastAsia="zh-CN"/>
        </w:rPr>
      </w:pPr>
      <w:del w:id="6459" w:author="Balázs Lengyel" w:date="2019-10-26T06:12:00Z">
        <w:r w:rsidRPr="006542C0" w:rsidDel="00C97288">
          <w:rPr>
            <w:lang w:val="en-US" w:eastAsia="zh-CN"/>
          </w:rPr>
          <w:delText xml:space="preserve">     |  +--rw extamf3gpp:attributes</w:delText>
        </w:r>
      </w:del>
    </w:p>
    <w:p w:rsidR="00BC145E" w:rsidRPr="006542C0" w:rsidDel="00C97288" w:rsidRDefault="00BC145E" w:rsidP="00BC145E">
      <w:pPr>
        <w:pStyle w:val="PL"/>
        <w:rPr>
          <w:del w:id="6460" w:author="Balázs Lengyel" w:date="2019-10-26T06:12:00Z"/>
          <w:lang w:val="en-US" w:eastAsia="zh-CN"/>
        </w:rPr>
      </w:pPr>
      <w:del w:id="6461" w:author="Balázs Lengyel" w:date="2019-10-26T06:12:00Z">
        <w:r w:rsidRPr="006542C0" w:rsidDel="00C97288">
          <w:rPr>
            <w:lang w:val="en-US" w:eastAsia="zh-CN"/>
          </w:rPr>
          <w:delText xml:space="preserve">     |     +--rw extamf3gpp:userLabel?           string</w:delText>
        </w:r>
      </w:del>
    </w:p>
    <w:p w:rsidR="00BC145E" w:rsidRPr="006542C0" w:rsidDel="00C97288" w:rsidRDefault="00BC145E" w:rsidP="00BC145E">
      <w:pPr>
        <w:pStyle w:val="PL"/>
        <w:rPr>
          <w:del w:id="6462" w:author="Balázs Lengyel" w:date="2019-10-26T06:12:00Z"/>
          <w:lang w:val="en-US" w:eastAsia="zh-CN"/>
        </w:rPr>
      </w:pPr>
      <w:del w:id="6463" w:author="Balázs Lengyel" w:date="2019-10-26T06:12:00Z">
        <w:r w:rsidRPr="006542C0" w:rsidDel="00C97288">
          <w:rPr>
            <w:lang w:val="en-US" w:eastAsia="zh-CN"/>
          </w:rPr>
          <w:delText xml:space="preserve">     |     +--rw extamf3gpp:vnfParametersList!</w:delText>
        </w:r>
      </w:del>
    </w:p>
    <w:p w:rsidR="00BC145E" w:rsidRPr="006542C0" w:rsidDel="00C97288" w:rsidRDefault="00BC145E" w:rsidP="00BC145E">
      <w:pPr>
        <w:pStyle w:val="PL"/>
        <w:rPr>
          <w:del w:id="6464" w:author="Balázs Lengyel" w:date="2019-10-26T06:12:00Z"/>
          <w:lang w:val="en-US" w:eastAsia="zh-CN"/>
        </w:rPr>
      </w:pPr>
      <w:del w:id="6465" w:author="Balázs Lengyel" w:date="2019-10-26T06:12:00Z">
        <w:r w:rsidRPr="006542C0" w:rsidDel="00C97288">
          <w:rPr>
            <w:lang w:val="en-US" w:eastAsia="zh-CN"/>
          </w:rPr>
          <w:delText xml:space="preserve">     |     |  +--rw extamf3gpp:vnfInstanceId    string</w:delText>
        </w:r>
      </w:del>
    </w:p>
    <w:p w:rsidR="00BC145E" w:rsidRPr="006542C0" w:rsidDel="00C97288" w:rsidRDefault="00BC145E" w:rsidP="00BC145E">
      <w:pPr>
        <w:pStyle w:val="PL"/>
        <w:rPr>
          <w:del w:id="6466" w:author="Balázs Lengyel" w:date="2019-10-26T06:12:00Z"/>
          <w:lang w:val="en-US" w:eastAsia="zh-CN"/>
        </w:rPr>
      </w:pPr>
      <w:del w:id="6467" w:author="Balázs Lengyel" w:date="2019-10-26T06:12:00Z">
        <w:r w:rsidRPr="006542C0" w:rsidDel="00C97288">
          <w:rPr>
            <w:lang w:val="en-US" w:eastAsia="zh-CN"/>
          </w:rPr>
          <w:delText xml:space="preserve">     |     |  +--rw extamf3gpp:vnfdId?          string</w:delText>
        </w:r>
      </w:del>
    </w:p>
    <w:p w:rsidR="00BC145E" w:rsidRPr="006542C0" w:rsidDel="00C97288" w:rsidRDefault="00BC145E" w:rsidP="00BC145E">
      <w:pPr>
        <w:pStyle w:val="PL"/>
        <w:rPr>
          <w:del w:id="6468" w:author="Balázs Lengyel" w:date="2019-10-26T06:12:00Z"/>
          <w:lang w:val="en-US" w:eastAsia="zh-CN"/>
        </w:rPr>
      </w:pPr>
      <w:del w:id="6469" w:author="Balázs Lengyel" w:date="2019-10-26T06:12:00Z">
        <w:r w:rsidRPr="006542C0" w:rsidDel="00C97288">
          <w:rPr>
            <w:lang w:val="en-US" w:eastAsia="zh-CN"/>
          </w:rPr>
          <w:delText xml:space="preserve">     |     |  +--rw extamf3gpp:flavourId?       string</w:delText>
        </w:r>
      </w:del>
    </w:p>
    <w:p w:rsidR="00BC145E" w:rsidRPr="006542C0" w:rsidDel="00C97288" w:rsidRDefault="00BC145E" w:rsidP="00BC145E">
      <w:pPr>
        <w:pStyle w:val="PL"/>
        <w:rPr>
          <w:del w:id="6470" w:author="Balázs Lengyel" w:date="2019-10-26T06:12:00Z"/>
          <w:lang w:val="en-US" w:eastAsia="zh-CN"/>
        </w:rPr>
      </w:pPr>
      <w:del w:id="6471" w:author="Balázs Lengyel" w:date="2019-10-26T06:12:00Z">
        <w:r w:rsidRPr="006542C0" w:rsidDel="00C97288">
          <w:rPr>
            <w:lang w:val="en-US" w:eastAsia="zh-CN"/>
          </w:rPr>
          <w:delText xml:space="preserve">     |     |  +--rw extamf3gpp:autoScalable     boolean</w:delText>
        </w:r>
      </w:del>
    </w:p>
    <w:p w:rsidR="00BC145E" w:rsidRPr="006542C0" w:rsidDel="00C97288" w:rsidRDefault="00BC145E" w:rsidP="00BC145E">
      <w:pPr>
        <w:pStyle w:val="PL"/>
        <w:rPr>
          <w:del w:id="6472" w:author="Balázs Lengyel" w:date="2019-10-26T06:12:00Z"/>
          <w:lang w:val="en-US" w:eastAsia="zh-CN"/>
        </w:rPr>
      </w:pPr>
      <w:del w:id="6473" w:author="Balázs Lengyel" w:date="2019-10-26T06:12:00Z">
        <w:r w:rsidRPr="006542C0" w:rsidDel="00C97288">
          <w:rPr>
            <w:lang w:val="en-US" w:eastAsia="zh-CN"/>
          </w:rPr>
          <w:delText xml:space="preserve">     |     +--rw extamf3gpp:peeParametersList!</w:delText>
        </w:r>
      </w:del>
    </w:p>
    <w:p w:rsidR="00BC145E" w:rsidRPr="006542C0" w:rsidDel="00C97288" w:rsidRDefault="00BC145E" w:rsidP="00BC145E">
      <w:pPr>
        <w:pStyle w:val="PL"/>
        <w:rPr>
          <w:del w:id="6474" w:author="Balázs Lengyel" w:date="2019-10-26T06:12:00Z"/>
          <w:lang w:val="en-US" w:eastAsia="zh-CN"/>
        </w:rPr>
      </w:pPr>
      <w:del w:id="6475" w:author="Balázs Lengyel" w:date="2019-10-26T06:12:00Z">
        <w:r w:rsidRPr="006542C0" w:rsidDel="00C97288">
          <w:rPr>
            <w:lang w:val="en-US" w:eastAsia="zh-CN"/>
          </w:rPr>
          <w:delText xml:space="preserve">     |     |  +--rw extamf3gpp:siteIdentification    string</w:delText>
        </w:r>
      </w:del>
    </w:p>
    <w:p w:rsidR="00BC145E" w:rsidRPr="006542C0" w:rsidDel="00C97288" w:rsidRDefault="00BC145E" w:rsidP="00BC145E">
      <w:pPr>
        <w:pStyle w:val="PL"/>
        <w:rPr>
          <w:del w:id="6476" w:author="Balázs Lengyel" w:date="2019-10-26T06:12:00Z"/>
          <w:lang w:val="en-US" w:eastAsia="zh-CN"/>
        </w:rPr>
      </w:pPr>
      <w:del w:id="6477" w:author="Balázs Lengyel" w:date="2019-10-26T06:12:00Z">
        <w:r w:rsidRPr="006542C0" w:rsidDel="00C97288">
          <w:rPr>
            <w:lang w:val="en-US" w:eastAsia="zh-CN"/>
          </w:rPr>
          <w:delText xml:space="preserve">     |     |  +--rw extamf3gpp:siteLatitude?         decimal64</w:delText>
        </w:r>
      </w:del>
    </w:p>
    <w:p w:rsidR="00BC145E" w:rsidRPr="006542C0" w:rsidDel="00C97288" w:rsidRDefault="00BC145E" w:rsidP="00BC145E">
      <w:pPr>
        <w:pStyle w:val="PL"/>
        <w:rPr>
          <w:del w:id="6478" w:author="Balázs Lengyel" w:date="2019-10-26T06:12:00Z"/>
          <w:lang w:val="en-US" w:eastAsia="zh-CN"/>
        </w:rPr>
      </w:pPr>
      <w:del w:id="6479" w:author="Balázs Lengyel" w:date="2019-10-26T06:12:00Z">
        <w:r w:rsidRPr="006542C0" w:rsidDel="00C97288">
          <w:rPr>
            <w:lang w:val="en-US" w:eastAsia="zh-CN"/>
          </w:rPr>
          <w:delText xml:space="preserve">     |     |  +--rw extamf3gpp:siteLongitude?        decimal64</w:delText>
        </w:r>
      </w:del>
    </w:p>
    <w:p w:rsidR="00BC145E" w:rsidRPr="006542C0" w:rsidDel="00C97288" w:rsidRDefault="00BC145E" w:rsidP="00BC145E">
      <w:pPr>
        <w:pStyle w:val="PL"/>
        <w:rPr>
          <w:del w:id="6480" w:author="Balázs Lengyel" w:date="2019-10-26T06:12:00Z"/>
          <w:lang w:val="en-US" w:eastAsia="zh-CN"/>
        </w:rPr>
      </w:pPr>
      <w:del w:id="6481" w:author="Balázs Lengyel" w:date="2019-10-26T06:12:00Z">
        <w:r w:rsidRPr="006542C0" w:rsidDel="00C97288">
          <w:rPr>
            <w:lang w:val="en-US" w:eastAsia="zh-CN"/>
          </w:rPr>
          <w:delText xml:space="preserve">     |     |  +--rw extamf3gpp:siteDescription       string</w:delText>
        </w:r>
      </w:del>
    </w:p>
    <w:p w:rsidR="00BC145E" w:rsidRPr="006542C0" w:rsidDel="00C97288" w:rsidRDefault="00BC145E" w:rsidP="00BC145E">
      <w:pPr>
        <w:pStyle w:val="PL"/>
        <w:rPr>
          <w:del w:id="6482" w:author="Balázs Lengyel" w:date="2019-10-26T06:12:00Z"/>
          <w:lang w:val="en-US" w:eastAsia="zh-CN"/>
        </w:rPr>
      </w:pPr>
      <w:del w:id="6483" w:author="Balázs Lengyel" w:date="2019-10-26T06:12:00Z">
        <w:r w:rsidRPr="006542C0" w:rsidDel="00C97288">
          <w:rPr>
            <w:lang w:val="en-US" w:eastAsia="zh-CN"/>
          </w:rPr>
          <w:delText xml:space="preserve">     |     |  +--rw extamf3gpp:equipmentType         string</w:delText>
        </w:r>
      </w:del>
    </w:p>
    <w:p w:rsidR="00BC145E" w:rsidRPr="006542C0" w:rsidDel="00C97288" w:rsidRDefault="00BC145E" w:rsidP="00BC145E">
      <w:pPr>
        <w:pStyle w:val="PL"/>
        <w:rPr>
          <w:del w:id="6484" w:author="Balázs Lengyel" w:date="2019-10-26T06:12:00Z"/>
          <w:lang w:val="en-US" w:eastAsia="zh-CN"/>
        </w:rPr>
      </w:pPr>
      <w:del w:id="6485" w:author="Balázs Lengyel" w:date="2019-10-26T06:12:00Z">
        <w:r w:rsidRPr="006542C0" w:rsidDel="00C97288">
          <w:rPr>
            <w:lang w:val="en-US" w:eastAsia="zh-CN"/>
          </w:rPr>
          <w:delText xml:space="preserve">     |     |  +--rw extamf3gpp:environmentType       string</w:delText>
        </w:r>
      </w:del>
    </w:p>
    <w:p w:rsidR="00BC145E" w:rsidRPr="006542C0" w:rsidDel="00C97288" w:rsidRDefault="00BC145E" w:rsidP="00BC145E">
      <w:pPr>
        <w:pStyle w:val="PL"/>
        <w:rPr>
          <w:del w:id="6486" w:author="Balázs Lengyel" w:date="2019-10-26T06:12:00Z"/>
          <w:lang w:val="en-US" w:eastAsia="zh-CN"/>
        </w:rPr>
      </w:pPr>
      <w:del w:id="6487" w:author="Balázs Lengyel" w:date="2019-10-26T06:12:00Z">
        <w:r w:rsidRPr="006542C0" w:rsidDel="00C97288">
          <w:rPr>
            <w:lang w:val="en-US" w:eastAsia="zh-CN"/>
          </w:rPr>
          <w:delText xml:space="preserve">     |     |  +--rw extamf3gpp:powerInterface        string</w:delText>
        </w:r>
      </w:del>
    </w:p>
    <w:p w:rsidR="00BC145E" w:rsidRPr="006542C0" w:rsidDel="00C97288" w:rsidRDefault="00BC145E" w:rsidP="00BC145E">
      <w:pPr>
        <w:pStyle w:val="PL"/>
        <w:rPr>
          <w:del w:id="6488" w:author="Balázs Lengyel" w:date="2019-10-26T06:12:00Z"/>
          <w:lang w:val="en-US" w:eastAsia="zh-CN"/>
        </w:rPr>
      </w:pPr>
      <w:del w:id="6489" w:author="Balázs Lengyel" w:date="2019-10-26T06:12:00Z">
        <w:r w:rsidRPr="006542C0" w:rsidDel="00C97288">
          <w:rPr>
            <w:lang w:val="en-US" w:eastAsia="zh-CN"/>
          </w:rPr>
          <w:delText xml:space="preserve">     |     +--rw extamf3gpp:priorityLabel        uint32</w:delText>
        </w:r>
      </w:del>
    </w:p>
    <w:p w:rsidR="00BC145E" w:rsidRPr="006542C0" w:rsidDel="00C97288" w:rsidRDefault="00BC145E" w:rsidP="00BC145E">
      <w:pPr>
        <w:pStyle w:val="PL"/>
        <w:rPr>
          <w:del w:id="6490" w:author="Balázs Lengyel" w:date="2019-10-26T06:12:00Z"/>
          <w:lang w:val="en-US" w:eastAsia="zh-CN"/>
        </w:rPr>
      </w:pPr>
      <w:del w:id="6491" w:author="Balázs Lengyel" w:date="2019-10-26T06:12:00Z">
        <w:r w:rsidRPr="006542C0" w:rsidDel="00C97288">
          <w:rPr>
            <w:lang w:val="en-US" w:eastAsia="zh-CN"/>
          </w:rPr>
          <w:delText xml:space="preserve">     |     +--rw extamf3gpp:pLMNIdList* [mcc mnc]</w:delText>
        </w:r>
      </w:del>
    </w:p>
    <w:p w:rsidR="00BC145E" w:rsidRPr="006542C0" w:rsidDel="00C97288" w:rsidRDefault="00BC145E" w:rsidP="00BC145E">
      <w:pPr>
        <w:pStyle w:val="PL"/>
        <w:rPr>
          <w:del w:id="6492" w:author="Balázs Lengyel" w:date="2019-10-26T06:12:00Z"/>
          <w:lang w:val="en-US" w:eastAsia="zh-CN"/>
        </w:rPr>
      </w:pPr>
      <w:del w:id="6493" w:author="Balázs Lengyel" w:date="2019-10-26T06:12:00Z">
        <w:r w:rsidRPr="006542C0" w:rsidDel="00C97288">
          <w:rPr>
            <w:lang w:val="en-US" w:eastAsia="zh-CN"/>
          </w:rPr>
          <w:delText xml:space="preserve">     |     |  +--rw extamf3gpp:mcc    Mcc</w:delText>
        </w:r>
      </w:del>
    </w:p>
    <w:p w:rsidR="00BC145E" w:rsidRPr="006542C0" w:rsidDel="00C97288" w:rsidRDefault="00BC145E" w:rsidP="00BC145E">
      <w:pPr>
        <w:pStyle w:val="PL"/>
        <w:rPr>
          <w:del w:id="6494" w:author="Balázs Lengyel" w:date="2019-10-26T06:12:00Z"/>
          <w:lang w:val="en-US" w:eastAsia="zh-CN"/>
        </w:rPr>
      </w:pPr>
      <w:del w:id="6495" w:author="Balázs Lengyel" w:date="2019-10-26T06:12:00Z">
        <w:r w:rsidRPr="006542C0" w:rsidDel="00C97288">
          <w:rPr>
            <w:lang w:val="en-US" w:eastAsia="zh-CN"/>
          </w:rPr>
          <w:delText xml:space="preserve">     |     |  +--rw extamf3gpp:mnc    Mnc</w:delText>
        </w:r>
      </w:del>
    </w:p>
    <w:p w:rsidR="00BC145E" w:rsidRPr="006542C0" w:rsidDel="00C97288" w:rsidRDefault="00BC145E" w:rsidP="00BC145E">
      <w:pPr>
        <w:pStyle w:val="PL"/>
        <w:rPr>
          <w:del w:id="6496" w:author="Balázs Lengyel" w:date="2019-10-26T06:12:00Z"/>
          <w:lang w:val="en-US" w:eastAsia="zh-CN"/>
        </w:rPr>
      </w:pPr>
      <w:del w:id="6497" w:author="Balázs Lengyel" w:date="2019-10-26T06:12:00Z">
        <w:r w:rsidRPr="006542C0" w:rsidDel="00C97288">
          <w:rPr>
            <w:lang w:val="en-US" w:eastAsia="zh-CN"/>
          </w:rPr>
          <w:delText xml:space="preserve">     |     +--rw extamf3gpp:aMFIdentifier!</w:delText>
        </w:r>
      </w:del>
    </w:p>
    <w:p w:rsidR="00BC145E" w:rsidRPr="006542C0" w:rsidDel="00C97288" w:rsidRDefault="00BC145E" w:rsidP="00BC145E">
      <w:pPr>
        <w:pStyle w:val="PL"/>
        <w:rPr>
          <w:del w:id="6498" w:author="Balázs Lengyel" w:date="2019-10-26T06:12:00Z"/>
          <w:lang w:val="en-US" w:eastAsia="zh-CN"/>
        </w:rPr>
      </w:pPr>
      <w:del w:id="6499" w:author="Balázs Lengyel" w:date="2019-10-26T06:12:00Z">
        <w:r w:rsidRPr="006542C0" w:rsidDel="00C97288">
          <w:rPr>
            <w:lang w:val="en-US" w:eastAsia="zh-CN"/>
          </w:rPr>
          <w:delText xml:space="preserve">     |        +--rw extamf3gpp:amfRegionId?   AmfRegionId</w:delText>
        </w:r>
      </w:del>
    </w:p>
    <w:p w:rsidR="00BC145E" w:rsidRPr="006542C0" w:rsidDel="00C97288" w:rsidRDefault="00BC145E" w:rsidP="00BC145E">
      <w:pPr>
        <w:pStyle w:val="PL"/>
        <w:rPr>
          <w:del w:id="6500" w:author="Balázs Lengyel" w:date="2019-10-26T06:12:00Z"/>
          <w:lang w:val="en-US" w:eastAsia="zh-CN"/>
        </w:rPr>
      </w:pPr>
      <w:del w:id="6501" w:author="Balázs Lengyel" w:date="2019-10-26T06:12:00Z">
        <w:r w:rsidRPr="006542C0" w:rsidDel="00C97288">
          <w:rPr>
            <w:lang w:val="en-US" w:eastAsia="zh-CN"/>
          </w:rPr>
          <w:delText xml:space="preserve">     |        +--rw extamf3gpp:amfSetId?      AmfSetId</w:delText>
        </w:r>
      </w:del>
    </w:p>
    <w:p w:rsidR="00BC145E" w:rsidRPr="006542C0" w:rsidDel="00C97288" w:rsidRDefault="00BC145E" w:rsidP="00BC145E">
      <w:pPr>
        <w:pStyle w:val="PL"/>
        <w:rPr>
          <w:del w:id="6502" w:author="Balázs Lengyel" w:date="2019-10-26T06:12:00Z"/>
          <w:lang w:val="en-US" w:eastAsia="zh-CN"/>
        </w:rPr>
      </w:pPr>
      <w:del w:id="6503" w:author="Balázs Lengyel" w:date="2019-10-26T06:12:00Z">
        <w:r w:rsidRPr="006542C0" w:rsidDel="00C97288">
          <w:rPr>
            <w:lang w:val="en-US" w:eastAsia="zh-CN"/>
          </w:rPr>
          <w:delText xml:space="preserve">     |        +--rw extamf3gpp:amfPointer?    AmfPointer</w:delText>
        </w:r>
      </w:del>
    </w:p>
    <w:p w:rsidR="00BC145E" w:rsidRPr="006542C0" w:rsidDel="00C97288" w:rsidRDefault="00BC145E" w:rsidP="00BC145E">
      <w:pPr>
        <w:pStyle w:val="PL"/>
        <w:rPr>
          <w:del w:id="6504" w:author="Balázs Lengyel" w:date="2019-10-26T06:12:00Z"/>
          <w:lang w:val="en-US" w:eastAsia="zh-CN"/>
        </w:rPr>
      </w:pPr>
      <w:del w:id="6505" w:author="Balázs Lengyel" w:date="2019-10-26T06:12:00Z">
        <w:r w:rsidRPr="006542C0" w:rsidDel="00C97288">
          <w:rPr>
            <w:lang w:val="en-US" w:eastAsia="zh-CN"/>
          </w:rPr>
          <w:delText xml:space="preserve">     +--rw extgnbdu3gpp:ExternalGNBDUFunction* [id] {subnet3gpp:ExternalsUnderSubNetwork}?</w:delText>
        </w:r>
      </w:del>
    </w:p>
    <w:p w:rsidR="00BC145E" w:rsidRPr="006542C0" w:rsidDel="00C97288" w:rsidRDefault="00BC145E" w:rsidP="00BC145E">
      <w:pPr>
        <w:pStyle w:val="PL"/>
        <w:rPr>
          <w:del w:id="6506" w:author="Balázs Lengyel" w:date="2019-10-26T06:12:00Z"/>
          <w:lang w:val="en-US" w:eastAsia="zh-CN"/>
        </w:rPr>
      </w:pPr>
      <w:del w:id="6507" w:author="Balázs Lengyel" w:date="2019-10-26T06:12:00Z">
        <w:r w:rsidRPr="006542C0" w:rsidDel="00C97288">
          <w:rPr>
            <w:lang w:val="en-US" w:eastAsia="zh-CN"/>
          </w:rPr>
          <w:delText xml:space="preserve">        +--rw extgnbdu3gpp:id            string</w:delText>
        </w:r>
      </w:del>
    </w:p>
    <w:p w:rsidR="00BC145E" w:rsidRPr="006542C0" w:rsidDel="00C97288" w:rsidRDefault="00BC145E" w:rsidP="00BC145E">
      <w:pPr>
        <w:pStyle w:val="PL"/>
        <w:rPr>
          <w:del w:id="6508" w:author="Balázs Lengyel" w:date="2019-10-26T06:12:00Z"/>
          <w:lang w:val="en-US" w:eastAsia="zh-CN"/>
        </w:rPr>
      </w:pPr>
      <w:del w:id="6509" w:author="Balázs Lengyel" w:date="2019-10-26T06:12:00Z">
        <w:r w:rsidRPr="006542C0" w:rsidDel="00C97288">
          <w:rPr>
            <w:lang w:val="en-US" w:eastAsia="zh-CN"/>
          </w:rPr>
          <w:delText xml:space="preserve">        +--rw extgnbdu3gpp:attributes</w:delText>
        </w:r>
      </w:del>
    </w:p>
    <w:p w:rsidR="00BC145E" w:rsidRPr="006542C0" w:rsidDel="00C97288" w:rsidRDefault="00BC145E" w:rsidP="00BC145E">
      <w:pPr>
        <w:pStyle w:val="PL"/>
        <w:rPr>
          <w:del w:id="6510" w:author="Balázs Lengyel" w:date="2019-10-26T06:12:00Z"/>
          <w:lang w:val="en-US" w:eastAsia="zh-CN"/>
        </w:rPr>
      </w:pPr>
      <w:del w:id="6511" w:author="Balázs Lengyel" w:date="2019-10-26T06:12:00Z">
        <w:r w:rsidRPr="006542C0" w:rsidDel="00C97288">
          <w:rPr>
            <w:lang w:val="en-US" w:eastAsia="zh-CN"/>
          </w:rPr>
          <w:delText xml:space="preserve">           +--rw extgnbdu3gpp:userLabel?           string</w:delText>
        </w:r>
      </w:del>
    </w:p>
    <w:p w:rsidR="00BC145E" w:rsidRPr="006542C0" w:rsidDel="00C97288" w:rsidRDefault="00BC145E" w:rsidP="00BC145E">
      <w:pPr>
        <w:pStyle w:val="PL"/>
        <w:rPr>
          <w:del w:id="6512" w:author="Balázs Lengyel" w:date="2019-10-26T06:12:00Z"/>
          <w:lang w:val="en-US" w:eastAsia="zh-CN"/>
        </w:rPr>
      </w:pPr>
      <w:del w:id="6513" w:author="Balázs Lengyel" w:date="2019-10-26T06:12:00Z">
        <w:r w:rsidRPr="006542C0" w:rsidDel="00C97288">
          <w:rPr>
            <w:lang w:val="en-US" w:eastAsia="zh-CN"/>
          </w:rPr>
          <w:delText xml:space="preserve">           +--rw extgnbdu3gpp:vnfParametersList!</w:delText>
        </w:r>
      </w:del>
    </w:p>
    <w:p w:rsidR="00BC145E" w:rsidRPr="006542C0" w:rsidDel="00C97288" w:rsidRDefault="00BC145E" w:rsidP="00BC145E">
      <w:pPr>
        <w:pStyle w:val="PL"/>
        <w:rPr>
          <w:del w:id="6514" w:author="Balázs Lengyel" w:date="2019-10-26T06:12:00Z"/>
          <w:lang w:val="en-US" w:eastAsia="zh-CN"/>
        </w:rPr>
      </w:pPr>
      <w:del w:id="6515" w:author="Balázs Lengyel" w:date="2019-10-26T06:12:00Z">
        <w:r w:rsidRPr="006542C0" w:rsidDel="00C97288">
          <w:rPr>
            <w:lang w:val="en-US" w:eastAsia="zh-CN"/>
          </w:rPr>
          <w:delText xml:space="preserve">           |  +--rw extgnbdu3gpp:vnfInstanceId    string</w:delText>
        </w:r>
      </w:del>
    </w:p>
    <w:p w:rsidR="00BC145E" w:rsidRPr="006542C0" w:rsidDel="00C97288" w:rsidRDefault="00BC145E" w:rsidP="00BC145E">
      <w:pPr>
        <w:pStyle w:val="PL"/>
        <w:rPr>
          <w:del w:id="6516" w:author="Balázs Lengyel" w:date="2019-10-26T06:12:00Z"/>
          <w:lang w:val="en-US" w:eastAsia="zh-CN"/>
        </w:rPr>
      </w:pPr>
      <w:del w:id="6517" w:author="Balázs Lengyel" w:date="2019-10-26T06:12:00Z">
        <w:r w:rsidRPr="006542C0" w:rsidDel="00C97288">
          <w:rPr>
            <w:lang w:val="en-US" w:eastAsia="zh-CN"/>
          </w:rPr>
          <w:delText xml:space="preserve">           |  +--rw extgnbdu3gpp:vnfdId?          string</w:delText>
        </w:r>
      </w:del>
    </w:p>
    <w:p w:rsidR="00BC145E" w:rsidRPr="006542C0" w:rsidDel="00C97288" w:rsidRDefault="00BC145E" w:rsidP="00BC145E">
      <w:pPr>
        <w:pStyle w:val="PL"/>
        <w:rPr>
          <w:del w:id="6518" w:author="Balázs Lengyel" w:date="2019-10-26T06:12:00Z"/>
          <w:lang w:val="en-US" w:eastAsia="zh-CN"/>
        </w:rPr>
      </w:pPr>
      <w:del w:id="6519" w:author="Balázs Lengyel" w:date="2019-10-26T06:12:00Z">
        <w:r w:rsidRPr="006542C0" w:rsidDel="00C97288">
          <w:rPr>
            <w:lang w:val="en-US" w:eastAsia="zh-CN"/>
          </w:rPr>
          <w:delText xml:space="preserve">           |  +--rw extgnbdu3gpp:flavourId?       string</w:delText>
        </w:r>
      </w:del>
    </w:p>
    <w:p w:rsidR="00BC145E" w:rsidRPr="006542C0" w:rsidDel="00C97288" w:rsidRDefault="00BC145E" w:rsidP="00BC145E">
      <w:pPr>
        <w:pStyle w:val="PL"/>
        <w:rPr>
          <w:del w:id="6520" w:author="Balázs Lengyel" w:date="2019-10-26T06:12:00Z"/>
          <w:lang w:val="en-US" w:eastAsia="zh-CN"/>
        </w:rPr>
      </w:pPr>
      <w:del w:id="6521" w:author="Balázs Lengyel" w:date="2019-10-26T06:12:00Z">
        <w:r w:rsidRPr="006542C0" w:rsidDel="00C97288">
          <w:rPr>
            <w:lang w:val="en-US" w:eastAsia="zh-CN"/>
          </w:rPr>
          <w:delText xml:space="preserve">           |  +--rw extgnbdu3gpp:autoScalable     boolean</w:delText>
        </w:r>
      </w:del>
    </w:p>
    <w:p w:rsidR="00BC145E" w:rsidRPr="006542C0" w:rsidDel="00C97288" w:rsidRDefault="00BC145E" w:rsidP="00BC145E">
      <w:pPr>
        <w:pStyle w:val="PL"/>
        <w:rPr>
          <w:del w:id="6522" w:author="Balázs Lengyel" w:date="2019-10-26T06:12:00Z"/>
          <w:lang w:val="en-US" w:eastAsia="zh-CN"/>
        </w:rPr>
      </w:pPr>
      <w:del w:id="6523" w:author="Balázs Lengyel" w:date="2019-10-26T06:12:00Z">
        <w:r w:rsidRPr="006542C0" w:rsidDel="00C97288">
          <w:rPr>
            <w:lang w:val="en-US" w:eastAsia="zh-CN"/>
          </w:rPr>
          <w:delText xml:space="preserve">           +--rw extgnbdu3gpp:peeParametersList!</w:delText>
        </w:r>
      </w:del>
    </w:p>
    <w:p w:rsidR="00BC145E" w:rsidRPr="006542C0" w:rsidDel="00C97288" w:rsidRDefault="00BC145E" w:rsidP="00BC145E">
      <w:pPr>
        <w:pStyle w:val="PL"/>
        <w:rPr>
          <w:del w:id="6524" w:author="Balázs Lengyel" w:date="2019-10-26T06:12:00Z"/>
          <w:lang w:val="en-US" w:eastAsia="zh-CN"/>
        </w:rPr>
      </w:pPr>
      <w:del w:id="6525" w:author="Balázs Lengyel" w:date="2019-10-26T06:12:00Z">
        <w:r w:rsidRPr="006542C0" w:rsidDel="00C97288">
          <w:rPr>
            <w:lang w:val="en-US" w:eastAsia="zh-CN"/>
          </w:rPr>
          <w:delText xml:space="preserve">           |  +--rw extgnbdu3gpp:siteIdentification    string</w:delText>
        </w:r>
      </w:del>
    </w:p>
    <w:p w:rsidR="00BC145E" w:rsidRPr="006542C0" w:rsidDel="00C97288" w:rsidRDefault="00BC145E" w:rsidP="00BC145E">
      <w:pPr>
        <w:pStyle w:val="PL"/>
        <w:rPr>
          <w:del w:id="6526" w:author="Balázs Lengyel" w:date="2019-10-26T06:12:00Z"/>
          <w:lang w:val="en-US" w:eastAsia="zh-CN"/>
        </w:rPr>
      </w:pPr>
      <w:del w:id="6527" w:author="Balázs Lengyel" w:date="2019-10-26T06:12:00Z">
        <w:r w:rsidRPr="006542C0" w:rsidDel="00C97288">
          <w:rPr>
            <w:lang w:val="en-US" w:eastAsia="zh-CN"/>
          </w:rPr>
          <w:delText xml:space="preserve">           |  +--rw extgnbdu3gpp:siteLatitude?         decimal64</w:delText>
        </w:r>
      </w:del>
    </w:p>
    <w:p w:rsidR="00BC145E" w:rsidRPr="006542C0" w:rsidDel="00C97288" w:rsidRDefault="00BC145E" w:rsidP="00BC145E">
      <w:pPr>
        <w:pStyle w:val="PL"/>
        <w:rPr>
          <w:del w:id="6528" w:author="Balázs Lengyel" w:date="2019-10-26T06:12:00Z"/>
          <w:lang w:val="en-US" w:eastAsia="zh-CN"/>
        </w:rPr>
      </w:pPr>
      <w:del w:id="6529" w:author="Balázs Lengyel" w:date="2019-10-26T06:12:00Z">
        <w:r w:rsidRPr="006542C0" w:rsidDel="00C97288">
          <w:rPr>
            <w:lang w:val="en-US" w:eastAsia="zh-CN"/>
          </w:rPr>
          <w:delText xml:space="preserve">           |  +--rw extgnbdu3gpp:siteLongitude?        decimal64</w:delText>
        </w:r>
      </w:del>
    </w:p>
    <w:p w:rsidR="00BC145E" w:rsidRPr="006542C0" w:rsidDel="00C97288" w:rsidRDefault="00BC145E" w:rsidP="00BC145E">
      <w:pPr>
        <w:pStyle w:val="PL"/>
        <w:rPr>
          <w:del w:id="6530" w:author="Balázs Lengyel" w:date="2019-10-26T06:12:00Z"/>
          <w:lang w:val="en-US" w:eastAsia="zh-CN"/>
        </w:rPr>
      </w:pPr>
      <w:del w:id="6531" w:author="Balázs Lengyel" w:date="2019-10-26T06:12:00Z">
        <w:r w:rsidRPr="006542C0" w:rsidDel="00C97288">
          <w:rPr>
            <w:lang w:val="en-US" w:eastAsia="zh-CN"/>
          </w:rPr>
          <w:delText xml:space="preserve">           |  +--rw extgnbdu3gpp:siteDescription       string</w:delText>
        </w:r>
      </w:del>
    </w:p>
    <w:p w:rsidR="00BC145E" w:rsidRPr="006542C0" w:rsidDel="00C97288" w:rsidRDefault="00BC145E" w:rsidP="00BC145E">
      <w:pPr>
        <w:pStyle w:val="PL"/>
        <w:rPr>
          <w:del w:id="6532" w:author="Balázs Lengyel" w:date="2019-10-26T06:12:00Z"/>
          <w:lang w:val="en-US" w:eastAsia="zh-CN"/>
        </w:rPr>
      </w:pPr>
      <w:del w:id="6533" w:author="Balázs Lengyel" w:date="2019-10-26T06:12:00Z">
        <w:r w:rsidRPr="006542C0" w:rsidDel="00C97288">
          <w:rPr>
            <w:lang w:val="en-US" w:eastAsia="zh-CN"/>
          </w:rPr>
          <w:delText xml:space="preserve">           |  +--rw extgnbdu3gpp:equipmentType         string</w:delText>
        </w:r>
      </w:del>
    </w:p>
    <w:p w:rsidR="00BC145E" w:rsidRPr="006542C0" w:rsidDel="00C97288" w:rsidRDefault="00BC145E" w:rsidP="00BC145E">
      <w:pPr>
        <w:pStyle w:val="PL"/>
        <w:rPr>
          <w:del w:id="6534" w:author="Balázs Lengyel" w:date="2019-10-26T06:12:00Z"/>
          <w:lang w:val="en-US" w:eastAsia="zh-CN"/>
        </w:rPr>
      </w:pPr>
      <w:del w:id="6535" w:author="Balázs Lengyel" w:date="2019-10-26T06:12:00Z">
        <w:r w:rsidRPr="006542C0" w:rsidDel="00C97288">
          <w:rPr>
            <w:lang w:val="en-US" w:eastAsia="zh-CN"/>
          </w:rPr>
          <w:delText xml:space="preserve">           |  +--rw extgnbdu3gpp:environmentType       string</w:delText>
        </w:r>
      </w:del>
    </w:p>
    <w:p w:rsidR="00BC145E" w:rsidRPr="006542C0" w:rsidDel="00C97288" w:rsidRDefault="00BC145E" w:rsidP="00BC145E">
      <w:pPr>
        <w:pStyle w:val="PL"/>
        <w:rPr>
          <w:del w:id="6536" w:author="Balázs Lengyel" w:date="2019-10-26T06:12:00Z"/>
          <w:lang w:val="en-US" w:eastAsia="zh-CN"/>
        </w:rPr>
      </w:pPr>
      <w:del w:id="6537" w:author="Balázs Lengyel" w:date="2019-10-26T06:12:00Z">
        <w:r w:rsidRPr="006542C0" w:rsidDel="00C97288">
          <w:rPr>
            <w:lang w:val="en-US" w:eastAsia="zh-CN"/>
          </w:rPr>
          <w:delText xml:space="preserve">           |  +--rw extgnbdu3gpp:powerInterface        string</w:delText>
        </w:r>
      </w:del>
    </w:p>
    <w:p w:rsidR="00BC145E" w:rsidRPr="006542C0" w:rsidDel="00C97288" w:rsidRDefault="00BC145E" w:rsidP="00BC145E">
      <w:pPr>
        <w:pStyle w:val="PL"/>
        <w:rPr>
          <w:del w:id="6538" w:author="Balázs Lengyel" w:date="2019-10-26T06:12:00Z"/>
          <w:lang w:val="en-US" w:eastAsia="zh-CN"/>
        </w:rPr>
      </w:pPr>
      <w:del w:id="6539" w:author="Balázs Lengyel" w:date="2019-10-26T06:12:00Z">
        <w:r w:rsidRPr="006542C0" w:rsidDel="00C97288">
          <w:rPr>
            <w:lang w:val="en-US" w:eastAsia="zh-CN"/>
          </w:rPr>
          <w:delText xml:space="preserve">           +--rw extgnbdu3gpp:priorityLabel        uint32</w:delText>
        </w:r>
      </w:del>
    </w:p>
    <w:p w:rsidR="00BC145E" w:rsidRPr="006542C0" w:rsidDel="00C97288" w:rsidRDefault="00BC145E" w:rsidP="00BC145E">
      <w:pPr>
        <w:pStyle w:val="PL"/>
        <w:rPr>
          <w:del w:id="6540" w:author="Balázs Lengyel" w:date="2019-10-26T06:12:00Z"/>
          <w:lang w:val="en-US" w:eastAsia="zh-CN"/>
        </w:rPr>
      </w:pPr>
      <w:del w:id="6541" w:author="Balázs Lengyel" w:date="2019-10-26T06:12:00Z">
        <w:r w:rsidRPr="006542C0" w:rsidDel="00C97288">
          <w:rPr>
            <w:lang w:val="en-US" w:eastAsia="zh-CN"/>
          </w:rPr>
          <w:delText xml:space="preserve">           +--rw extgnbdu3gpp:gNBId                int64</w:delText>
        </w:r>
      </w:del>
    </w:p>
    <w:p w:rsidR="00BC145E" w:rsidRPr="006542C0" w:rsidDel="00C97288" w:rsidRDefault="00BC145E" w:rsidP="00BC145E">
      <w:pPr>
        <w:pStyle w:val="PL"/>
        <w:rPr>
          <w:del w:id="6542" w:author="Balázs Lengyel" w:date="2019-10-26T06:12:00Z"/>
          <w:lang w:val="en-US" w:eastAsia="zh-CN"/>
        </w:rPr>
      </w:pPr>
      <w:del w:id="6543" w:author="Balázs Lengyel" w:date="2019-10-26T06:12:00Z">
        <w:r w:rsidRPr="006542C0" w:rsidDel="00C97288">
          <w:rPr>
            <w:lang w:val="en-US" w:eastAsia="zh-CN"/>
          </w:rPr>
          <w:delText xml:space="preserve">           +--rw extgnbdu3gpp:gNBIdLength          int32</w:delText>
        </w:r>
      </w:del>
    </w:p>
    <w:p w:rsidR="00BC145E" w:rsidRPr="006542C0" w:rsidDel="00C97288" w:rsidRDefault="00BC145E" w:rsidP="00BC145E">
      <w:pPr>
        <w:pStyle w:val="PL"/>
        <w:rPr>
          <w:del w:id="6544" w:author="Balázs Lengyel" w:date="2019-10-26T06:12:00Z"/>
          <w:lang w:val="en-US" w:eastAsia="zh-CN"/>
        </w:rPr>
      </w:pPr>
      <w:del w:id="6545" w:author="Balázs Lengyel" w:date="2019-10-26T06:12:00Z">
        <w:r w:rsidRPr="006542C0" w:rsidDel="00C97288">
          <w:rPr>
            <w:lang w:val="en-US" w:eastAsia="zh-CN"/>
          </w:rPr>
          <w:delText xml:space="preserve">           +--rw extgnbdu3gpp:pLMNId* [mcc mnc]</w:delText>
        </w:r>
      </w:del>
    </w:p>
    <w:p w:rsidR="00BC145E" w:rsidRPr="006542C0" w:rsidDel="00C97288" w:rsidRDefault="00BC145E" w:rsidP="00BC145E">
      <w:pPr>
        <w:pStyle w:val="PL"/>
        <w:rPr>
          <w:del w:id="6546" w:author="Balázs Lengyel" w:date="2019-10-26T06:12:00Z"/>
          <w:lang w:val="en-US" w:eastAsia="zh-CN"/>
        </w:rPr>
      </w:pPr>
      <w:del w:id="6547" w:author="Balázs Lengyel" w:date="2019-10-26T06:12:00Z">
        <w:r w:rsidRPr="006542C0" w:rsidDel="00C97288">
          <w:rPr>
            <w:lang w:val="en-US" w:eastAsia="zh-CN"/>
          </w:rPr>
          <w:delText xml:space="preserve">              +--rw extgnbdu3gpp:mcc    Mcc</w:delText>
        </w:r>
      </w:del>
    </w:p>
    <w:p w:rsidR="00BC145E" w:rsidRPr="006542C0" w:rsidDel="00C97288" w:rsidRDefault="00BC145E" w:rsidP="00BC145E">
      <w:pPr>
        <w:pStyle w:val="PL"/>
        <w:rPr>
          <w:del w:id="6548" w:author="Balázs Lengyel" w:date="2019-10-26T06:12:00Z"/>
          <w:lang w:val="en-US" w:eastAsia="zh-CN"/>
        </w:rPr>
      </w:pPr>
      <w:del w:id="6549" w:author="Balázs Lengyel" w:date="2019-10-26T06:12:00Z">
        <w:r w:rsidRPr="006542C0" w:rsidDel="00C97288">
          <w:rPr>
            <w:lang w:val="en-US" w:eastAsia="zh-CN"/>
          </w:rPr>
          <w:delText xml:space="preserve">              +--rw extgnbdu3gpp:mnc    Mnc</w:delText>
        </w:r>
      </w:del>
    </w:p>
    <w:p w:rsidR="00BC145E" w:rsidRPr="006542C0" w:rsidDel="00C97288" w:rsidRDefault="00BC145E" w:rsidP="00BC145E">
      <w:pPr>
        <w:pStyle w:val="PL"/>
        <w:rPr>
          <w:del w:id="6550" w:author="Balázs Lengyel" w:date="2019-10-26T06:12:00Z"/>
          <w:lang w:val="en-US" w:eastAsia="zh-CN"/>
        </w:rPr>
      </w:pPr>
      <w:del w:id="6551" w:author="Balázs Lengyel" w:date="2019-10-26T06:12:00Z">
        <w:r w:rsidRPr="006542C0" w:rsidDel="00C97288">
          <w:rPr>
            <w:lang w:val="en-US" w:eastAsia="zh-CN"/>
          </w:rPr>
          <w:delText>module: _3gpp-nr-nrm-eutranetwork</w:delText>
        </w:r>
      </w:del>
    </w:p>
    <w:p w:rsidR="00BC145E" w:rsidRPr="006542C0" w:rsidDel="00C97288" w:rsidRDefault="00BC145E" w:rsidP="00BC145E">
      <w:pPr>
        <w:pStyle w:val="PL"/>
        <w:rPr>
          <w:del w:id="6552" w:author="Balázs Lengyel" w:date="2019-10-26T06:12:00Z"/>
          <w:lang w:val="en-US" w:eastAsia="zh-CN"/>
        </w:rPr>
      </w:pPr>
      <w:del w:id="6553" w:author="Balázs Lengyel" w:date="2019-10-26T06:12:00Z">
        <w:r w:rsidRPr="006542C0" w:rsidDel="00C97288">
          <w:rPr>
            <w:lang w:val="en-US" w:eastAsia="zh-CN"/>
          </w:rPr>
          <w:delText xml:space="preserve">  +--rw EUtraNetwork* [id]</w:delText>
        </w:r>
      </w:del>
    </w:p>
    <w:p w:rsidR="00BC145E" w:rsidRPr="006542C0" w:rsidDel="00C97288" w:rsidRDefault="00BC145E" w:rsidP="00BC145E">
      <w:pPr>
        <w:pStyle w:val="PL"/>
        <w:rPr>
          <w:del w:id="6554" w:author="Balázs Lengyel" w:date="2019-10-26T06:12:00Z"/>
          <w:lang w:val="en-US" w:eastAsia="zh-CN"/>
        </w:rPr>
      </w:pPr>
      <w:del w:id="6555" w:author="Balázs Lengyel" w:date="2019-10-26T06:12:00Z">
        <w:r w:rsidRPr="006542C0" w:rsidDel="00C97288">
          <w:rPr>
            <w:lang w:val="en-US" w:eastAsia="zh-CN"/>
          </w:rPr>
          <w:delText xml:space="preserve">     +--rw id                                         string</w:delText>
        </w:r>
      </w:del>
    </w:p>
    <w:p w:rsidR="00BC145E" w:rsidRPr="006542C0" w:rsidDel="00C97288" w:rsidRDefault="00BC145E" w:rsidP="00BC145E">
      <w:pPr>
        <w:pStyle w:val="PL"/>
        <w:rPr>
          <w:del w:id="6556" w:author="Balázs Lengyel" w:date="2019-10-26T06:12:00Z"/>
          <w:lang w:val="en-US" w:eastAsia="zh-CN"/>
        </w:rPr>
      </w:pPr>
      <w:del w:id="6557" w:author="Balázs Lengyel" w:date="2019-10-26T06:12:00Z">
        <w:r w:rsidRPr="006542C0" w:rsidDel="00C97288">
          <w:rPr>
            <w:lang w:val="en-US" w:eastAsia="zh-CN"/>
          </w:rPr>
          <w:delText xml:space="preserve">     +--rw attributes</w:delText>
        </w:r>
      </w:del>
    </w:p>
    <w:p w:rsidR="00BC145E" w:rsidRPr="006542C0" w:rsidDel="00C97288" w:rsidRDefault="00BC145E" w:rsidP="00BC145E">
      <w:pPr>
        <w:pStyle w:val="PL"/>
        <w:rPr>
          <w:del w:id="6558" w:author="Balázs Lengyel" w:date="2019-10-26T06:12:00Z"/>
          <w:lang w:val="en-US" w:eastAsia="zh-CN"/>
        </w:rPr>
      </w:pPr>
      <w:del w:id="6559" w:author="Balázs Lengyel" w:date="2019-10-26T06:12:00Z">
        <w:r w:rsidRPr="006542C0" w:rsidDel="00C97288">
          <w:rPr>
            <w:lang w:val="en-US" w:eastAsia="zh-CN"/>
          </w:rPr>
          <w:delText xml:space="preserve">     |  +--rw dnPrefix?                   types3gpp:DistinguishedName</w:delText>
        </w:r>
      </w:del>
    </w:p>
    <w:p w:rsidR="00BC145E" w:rsidRPr="006542C0" w:rsidDel="00C97288" w:rsidRDefault="00BC145E" w:rsidP="00BC145E">
      <w:pPr>
        <w:pStyle w:val="PL"/>
        <w:rPr>
          <w:del w:id="6560" w:author="Balázs Lengyel" w:date="2019-10-26T06:12:00Z"/>
          <w:lang w:val="en-US" w:eastAsia="zh-CN"/>
        </w:rPr>
      </w:pPr>
      <w:del w:id="6561" w:author="Balázs Lengyel" w:date="2019-10-26T06:12:00Z">
        <w:r w:rsidRPr="006542C0" w:rsidDel="00C97288">
          <w:rPr>
            <w:lang w:val="en-US" w:eastAsia="zh-CN"/>
          </w:rPr>
          <w:delText xml:space="preserve">     |  +--rw userLabel?                  string</w:delText>
        </w:r>
      </w:del>
    </w:p>
    <w:p w:rsidR="00BC145E" w:rsidRPr="006542C0" w:rsidDel="00C97288" w:rsidRDefault="00BC145E" w:rsidP="00BC145E">
      <w:pPr>
        <w:pStyle w:val="PL"/>
        <w:rPr>
          <w:del w:id="6562" w:author="Balázs Lengyel" w:date="2019-10-26T06:12:00Z"/>
          <w:lang w:val="en-US" w:eastAsia="zh-CN"/>
        </w:rPr>
      </w:pPr>
      <w:del w:id="6563" w:author="Balázs Lengyel" w:date="2019-10-26T06:12:00Z">
        <w:r w:rsidRPr="006542C0" w:rsidDel="00C97288">
          <w:rPr>
            <w:lang w:val="en-US" w:eastAsia="zh-CN"/>
          </w:rPr>
          <w:delText xml:space="preserve">     |  +--rw userDefinedNetworkType?     string</w:delText>
        </w:r>
      </w:del>
    </w:p>
    <w:p w:rsidR="00BC145E" w:rsidRPr="006542C0" w:rsidDel="00C97288" w:rsidRDefault="00BC145E" w:rsidP="00BC145E">
      <w:pPr>
        <w:pStyle w:val="PL"/>
        <w:rPr>
          <w:del w:id="6564" w:author="Balázs Lengyel" w:date="2019-10-26T06:12:00Z"/>
          <w:lang w:val="en-US" w:eastAsia="zh-CN"/>
        </w:rPr>
      </w:pPr>
      <w:del w:id="6565" w:author="Balázs Lengyel" w:date="2019-10-26T06:12:00Z">
        <w:r w:rsidRPr="006542C0" w:rsidDel="00C97288">
          <w:rPr>
            <w:lang w:val="en-US" w:eastAsia="zh-CN"/>
          </w:rPr>
          <w:delText xml:space="preserve">     |  +--ro supportedMeasurementsGPs* [measurementType]</w:delText>
        </w:r>
      </w:del>
    </w:p>
    <w:p w:rsidR="00BC145E" w:rsidRPr="006542C0" w:rsidDel="00C97288" w:rsidRDefault="00BC145E" w:rsidP="00BC145E">
      <w:pPr>
        <w:pStyle w:val="PL"/>
        <w:rPr>
          <w:del w:id="6566" w:author="Balázs Lengyel" w:date="2019-10-26T06:12:00Z"/>
          <w:lang w:val="en-US" w:eastAsia="zh-CN"/>
        </w:rPr>
      </w:pPr>
      <w:del w:id="6567" w:author="Balázs Lengyel" w:date="2019-10-26T06:12:00Z">
        <w:r w:rsidRPr="006542C0" w:rsidDel="00C97288">
          <w:rPr>
            <w:lang w:val="en-US" w:eastAsia="zh-CN"/>
          </w:rPr>
          <w:delText xml:space="preserve">     |  |  +--ro measurementType    string</w:delText>
        </w:r>
      </w:del>
    </w:p>
    <w:p w:rsidR="00BC145E" w:rsidRPr="006542C0" w:rsidDel="00C97288" w:rsidRDefault="00BC145E" w:rsidP="00BC145E">
      <w:pPr>
        <w:pStyle w:val="PL"/>
        <w:rPr>
          <w:del w:id="6568" w:author="Balázs Lengyel" w:date="2019-10-26T06:12:00Z"/>
          <w:lang w:val="en-US" w:eastAsia="zh-CN"/>
        </w:rPr>
      </w:pPr>
      <w:del w:id="6569" w:author="Balázs Lengyel" w:date="2019-10-26T06:12:00Z">
        <w:r w:rsidRPr="006542C0" w:rsidDel="00C97288">
          <w:rPr>
            <w:lang w:val="en-US" w:eastAsia="zh-CN"/>
          </w:rPr>
          <w:delText xml:space="preserve">     |  |  +--ro supportedGPs*      uint32</w:delText>
        </w:r>
      </w:del>
    </w:p>
    <w:p w:rsidR="00BC145E" w:rsidRPr="006542C0" w:rsidDel="00C97288" w:rsidRDefault="00BC145E" w:rsidP="00BC145E">
      <w:pPr>
        <w:pStyle w:val="PL"/>
        <w:rPr>
          <w:del w:id="6570" w:author="Balázs Lengyel" w:date="2019-10-26T06:12:00Z"/>
          <w:lang w:val="en-US" w:eastAsia="zh-CN"/>
        </w:rPr>
      </w:pPr>
      <w:del w:id="6571" w:author="Balázs Lengyel" w:date="2019-10-26T06:12:00Z">
        <w:r w:rsidRPr="006542C0" w:rsidDel="00C97288">
          <w:rPr>
            <w:lang w:val="en-US" w:eastAsia="zh-CN"/>
          </w:rPr>
          <w:delText xml:space="preserve">     |  +--rw setOfMcc*                   types3gpp:Mcc</w:delText>
        </w:r>
      </w:del>
    </w:p>
    <w:p w:rsidR="00BC145E" w:rsidRPr="006542C0" w:rsidDel="00C97288" w:rsidRDefault="00BC145E" w:rsidP="00BC145E">
      <w:pPr>
        <w:pStyle w:val="PL"/>
        <w:rPr>
          <w:del w:id="6572" w:author="Balázs Lengyel" w:date="2019-10-26T06:12:00Z"/>
          <w:lang w:val="en-US" w:eastAsia="zh-CN"/>
        </w:rPr>
      </w:pPr>
      <w:del w:id="6573" w:author="Balázs Lengyel" w:date="2019-10-26T06:12:00Z">
        <w:r w:rsidRPr="006542C0" w:rsidDel="00C97288">
          <w:rPr>
            <w:lang w:val="en-US" w:eastAsia="zh-CN"/>
          </w:rPr>
          <w:delText xml:space="preserve">     |  +--rw priorityLabel               uint32</w:delText>
        </w:r>
      </w:del>
    </w:p>
    <w:p w:rsidR="00BC145E" w:rsidRPr="006542C0" w:rsidDel="00C97288" w:rsidRDefault="00BC145E" w:rsidP="00BC145E">
      <w:pPr>
        <w:pStyle w:val="PL"/>
        <w:rPr>
          <w:del w:id="6574" w:author="Balázs Lengyel" w:date="2019-10-26T06:12:00Z"/>
          <w:lang w:val="en-US" w:eastAsia="zh-CN"/>
        </w:rPr>
      </w:pPr>
      <w:del w:id="6575" w:author="Balázs Lengyel" w:date="2019-10-26T06:12:00Z">
        <w:r w:rsidRPr="006542C0" w:rsidDel="00C97288">
          <w:rPr>
            <w:lang w:val="en-US" w:eastAsia="zh-CN"/>
          </w:rPr>
          <w:delText xml:space="preserve">     |  +--rw parents*                    -&gt; ../../../EUtraNetwork/id</w:delText>
        </w:r>
      </w:del>
    </w:p>
    <w:p w:rsidR="00BC145E" w:rsidRPr="006542C0" w:rsidDel="00C97288" w:rsidRDefault="00BC145E" w:rsidP="00BC145E">
      <w:pPr>
        <w:pStyle w:val="PL"/>
        <w:rPr>
          <w:del w:id="6576" w:author="Balázs Lengyel" w:date="2019-10-26T06:12:00Z"/>
          <w:lang w:val="en-US" w:eastAsia="zh-CN"/>
        </w:rPr>
      </w:pPr>
      <w:del w:id="6577" w:author="Balázs Lengyel" w:date="2019-10-26T06:12:00Z">
        <w:r w:rsidRPr="006542C0" w:rsidDel="00C97288">
          <w:rPr>
            <w:lang w:val="en-US" w:eastAsia="zh-CN"/>
          </w:rPr>
          <w:lastRenderedPageBreak/>
          <w:delText xml:space="preserve">     |  +--rw containedChildren*          -&gt; ../../../EUtraNetwork/id</w:delText>
        </w:r>
      </w:del>
    </w:p>
    <w:p w:rsidR="00BC145E" w:rsidRPr="006542C0" w:rsidDel="00C97288" w:rsidRDefault="00BC145E" w:rsidP="00BC145E">
      <w:pPr>
        <w:pStyle w:val="PL"/>
        <w:rPr>
          <w:del w:id="6578" w:author="Balázs Lengyel" w:date="2019-10-26T06:12:00Z"/>
          <w:lang w:val="en-US" w:eastAsia="zh-CN"/>
        </w:rPr>
      </w:pPr>
      <w:del w:id="6579" w:author="Balázs Lengyel" w:date="2019-10-26T06:12:00Z">
        <w:r w:rsidRPr="006542C0" w:rsidDel="00C97288">
          <w:rPr>
            <w:lang w:val="en-US" w:eastAsia="zh-CN"/>
          </w:rPr>
          <w:delText xml:space="preserve">     +--rw extservgw3gpp:ExternalServingGWFunction* [id] {eutranet3gpp:ExternalsUnderEUtraNetwork}?</w:delText>
        </w:r>
      </w:del>
    </w:p>
    <w:p w:rsidR="00BC145E" w:rsidRPr="006542C0" w:rsidDel="00C97288" w:rsidRDefault="00BC145E" w:rsidP="00BC145E">
      <w:pPr>
        <w:pStyle w:val="PL"/>
        <w:rPr>
          <w:del w:id="6580" w:author="Balázs Lengyel" w:date="2019-10-26T06:12:00Z"/>
          <w:lang w:val="en-US" w:eastAsia="zh-CN"/>
        </w:rPr>
      </w:pPr>
      <w:del w:id="6581" w:author="Balázs Lengyel" w:date="2019-10-26T06:12:00Z">
        <w:r w:rsidRPr="006542C0" w:rsidDel="00C97288">
          <w:rPr>
            <w:lang w:val="en-US" w:eastAsia="zh-CN"/>
          </w:rPr>
          <w:delText xml:space="preserve">     |  +--rw extservgw3gpp:id            string</w:delText>
        </w:r>
      </w:del>
    </w:p>
    <w:p w:rsidR="00BC145E" w:rsidRPr="006542C0" w:rsidDel="00C97288" w:rsidRDefault="00BC145E" w:rsidP="00BC145E">
      <w:pPr>
        <w:pStyle w:val="PL"/>
        <w:rPr>
          <w:del w:id="6582" w:author="Balázs Lengyel" w:date="2019-10-26T06:12:00Z"/>
          <w:lang w:val="en-US" w:eastAsia="zh-CN"/>
        </w:rPr>
      </w:pPr>
      <w:del w:id="6583" w:author="Balázs Lengyel" w:date="2019-10-26T06:12:00Z">
        <w:r w:rsidRPr="006542C0" w:rsidDel="00C97288">
          <w:rPr>
            <w:lang w:val="en-US" w:eastAsia="zh-CN"/>
          </w:rPr>
          <w:delText xml:space="preserve">     |  +--rw extservgw3gpp:attributes</w:delText>
        </w:r>
      </w:del>
    </w:p>
    <w:p w:rsidR="00BC145E" w:rsidRPr="006542C0" w:rsidDel="00C97288" w:rsidRDefault="00BC145E" w:rsidP="00BC145E">
      <w:pPr>
        <w:pStyle w:val="PL"/>
        <w:rPr>
          <w:del w:id="6584" w:author="Balázs Lengyel" w:date="2019-10-26T06:12:00Z"/>
          <w:lang w:val="en-US" w:eastAsia="zh-CN"/>
        </w:rPr>
      </w:pPr>
      <w:del w:id="6585" w:author="Balázs Lengyel" w:date="2019-10-26T06:12:00Z">
        <w:r w:rsidRPr="006542C0" w:rsidDel="00C97288">
          <w:rPr>
            <w:lang w:val="en-US" w:eastAsia="zh-CN"/>
          </w:rPr>
          <w:delText xml:space="preserve">     |     +--rw extservgw3gpp:userLabel?           string</w:delText>
        </w:r>
      </w:del>
    </w:p>
    <w:p w:rsidR="00BC145E" w:rsidRPr="006542C0" w:rsidDel="00C97288" w:rsidRDefault="00BC145E" w:rsidP="00BC145E">
      <w:pPr>
        <w:pStyle w:val="PL"/>
        <w:rPr>
          <w:del w:id="6586" w:author="Balázs Lengyel" w:date="2019-10-26T06:12:00Z"/>
          <w:lang w:val="en-US" w:eastAsia="zh-CN"/>
        </w:rPr>
      </w:pPr>
      <w:del w:id="6587" w:author="Balázs Lengyel" w:date="2019-10-26T06:12:00Z">
        <w:r w:rsidRPr="006542C0" w:rsidDel="00C97288">
          <w:rPr>
            <w:lang w:val="en-US" w:eastAsia="zh-CN"/>
          </w:rPr>
          <w:delText xml:space="preserve">     |     +--rw extservgw3gpp:vnfParametersList!</w:delText>
        </w:r>
      </w:del>
    </w:p>
    <w:p w:rsidR="00BC145E" w:rsidRPr="006542C0" w:rsidDel="00C97288" w:rsidRDefault="00BC145E" w:rsidP="00BC145E">
      <w:pPr>
        <w:pStyle w:val="PL"/>
        <w:rPr>
          <w:del w:id="6588" w:author="Balázs Lengyel" w:date="2019-10-26T06:12:00Z"/>
          <w:lang w:val="en-US" w:eastAsia="zh-CN"/>
        </w:rPr>
      </w:pPr>
      <w:del w:id="6589" w:author="Balázs Lengyel" w:date="2019-10-26T06:12:00Z">
        <w:r w:rsidRPr="006542C0" w:rsidDel="00C97288">
          <w:rPr>
            <w:lang w:val="en-US" w:eastAsia="zh-CN"/>
          </w:rPr>
          <w:delText xml:space="preserve">     |     |  +--rw extservgw3gpp:vnfInstanceId    string</w:delText>
        </w:r>
      </w:del>
    </w:p>
    <w:p w:rsidR="00BC145E" w:rsidRPr="006542C0" w:rsidDel="00C97288" w:rsidRDefault="00BC145E" w:rsidP="00BC145E">
      <w:pPr>
        <w:pStyle w:val="PL"/>
        <w:rPr>
          <w:del w:id="6590" w:author="Balázs Lengyel" w:date="2019-10-26T06:12:00Z"/>
          <w:lang w:val="en-US" w:eastAsia="zh-CN"/>
        </w:rPr>
      </w:pPr>
      <w:del w:id="6591" w:author="Balázs Lengyel" w:date="2019-10-26T06:12:00Z">
        <w:r w:rsidRPr="006542C0" w:rsidDel="00C97288">
          <w:rPr>
            <w:lang w:val="en-US" w:eastAsia="zh-CN"/>
          </w:rPr>
          <w:delText xml:space="preserve">     |     |  +--rw extservgw3gpp:vnfdId?          string</w:delText>
        </w:r>
      </w:del>
    </w:p>
    <w:p w:rsidR="00BC145E" w:rsidRPr="006542C0" w:rsidDel="00C97288" w:rsidRDefault="00BC145E" w:rsidP="00BC145E">
      <w:pPr>
        <w:pStyle w:val="PL"/>
        <w:rPr>
          <w:del w:id="6592" w:author="Balázs Lengyel" w:date="2019-10-26T06:12:00Z"/>
          <w:lang w:val="en-US" w:eastAsia="zh-CN"/>
        </w:rPr>
      </w:pPr>
      <w:del w:id="6593" w:author="Balázs Lengyel" w:date="2019-10-26T06:12:00Z">
        <w:r w:rsidRPr="006542C0" w:rsidDel="00C97288">
          <w:rPr>
            <w:lang w:val="en-US" w:eastAsia="zh-CN"/>
          </w:rPr>
          <w:delText xml:space="preserve">     |     |  +--rw extservgw3gpp:flavourId?       string</w:delText>
        </w:r>
      </w:del>
    </w:p>
    <w:p w:rsidR="00BC145E" w:rsidRPr="006542C0" w:rsidDel="00C97288" w:rsidRDefault="00BC145E" w:rsidP="00BC145E">
      <w:pPr>
        <w:pStyle w:val="PL"/>
        <w:rPr>
          <w:del w:id="6594" w:author="Balázs Lengyel" w:date="2019-10-26T06:12:00Z"/>
          <w:lang w:val="en-US" w:eastAsia="zh-CN"/>
        </w:rPr>
      </w:pPr>
      <w:del w:id="6595" w:author="Balázs Lengyel" w:date="2019-10-26T06:12:00Z">
        <w:r w:rsidRPr="006542C0" w:rsidDel="00C97288">
          <w:rPr>
            <w:lang w:val="en-US" w:eastAsia="zh-CN"/>
          </w:rPr>
          <w:delText xml:space="preserve">     |     |  +--rw extservgw3gpp:autoScalable     boolean</w:delText>
        </w:r>
      </w:del>
    </w:p>
    <w:p w:rsidR="00BC145E" w:rsidRPr="006542C0" w:rsidDel="00C97288" w:rsidRDefault="00BC145E" w:rsidP="00BC145E">
      <w:pPr>
        <w:pStyle w:val="PL"/>
        <w:rPr>
          <w:del w:id="6596" w:author="Balázs Lengyel" w:date="2019-10-26T06:12:00Z"/>
          <w:lang w:val="en-US" w:eastAsia="zh-CN"/>
        </w:rPr>
      </w:pPr>
      <w:del w:id="6597" w:author="Balázs Lengyel" w:date="2019-10-26T06:12:00Z">
        <w:r w:rsidRPr="006542C0" w:rsidDel="00C97288">
          <w:rPr>
            <w:lang w:val="en-US" w:eastAsia="zh-CN"/>
          </w:rPr>
          <w:delText xml:space="preserve">     |     +--rw extservgw3gpp:peeParametersList!</w:delText>
        </w:r>
      </w:del>
    </w:p>
    <w:p w:rsidR="00BC145E" w:rsidRPr="006542C0" w:rsidDel="00C97288" w:rsidRDefault="00BC145E" w:rsidP="00BC145E">
      <w:pPr>
        <w:pStyle w:val="PL"/>
        <w:rPr>
          <w:del w:id="6598" w:author="Balázs Lengyel" w:date="2019-10-26T06:12:00Z"/>
          <w:lang w:val="en-US" w:eastAsia="zh-CN"/>
        </w:rPr>
      </w:pPr>
      <w:del w:id="6599" w:author="Balázs Lengyel" w:date="2019-10-26T06:12:00Z">
        <w:r w:rsidRPr="006542C0" w:rsidDel="00C97288">
          <w:rPr>
            <w:lang w:val="en-US" w:eastAsia="zh-CN"/>
          </w:rPr>
          <w:delText xml:space="preserve">     |     |  +--rw extservgw3gpp:siteIdentification    string</w:delText>
        </w:r>
      </w:del>
    </w:p>
    <w:p w:rsidR="00BC145E" w:rsidRPr="006542C0" w:rsidDel="00C97288" w:rsidRDefault="00BC145E" w:rsidP="00BC145E">
      <w:pPr>
        <w:pStyle w:val="PL"/>
        <w:rPr>
          <w:del w:id="6600" w:author="Balázs Lengyel" w:date="2019-10-26T06:12:00Z"/>
          <w:lang w:val="en-US" w:eastAsia="zh-CN"/>
        </w:rPr>
      </w:pPr>
      <w:del w:id="6601" w:author="Balázs Lengyel" w:date="2019-10-26T06:12:00Z">
        <w:r w:rsidRPr="006542C0" w:rsidDel="00C97288">
          <w:rPr>
            <w:lang w:val="en-US" w:eastAsia="zh-CN"/>
          </w:rPr>
          <w:delText xml:space="preserve">     |     |  +--rw extservgw3gpp:siteLatitude?         decimal64</w:delText>
        </w:r>
      </w:del>
    </w:p>
    <w:p w:rsidR="00BC145E" w:rsidRPr="006542C0" w:rsidDel="00C97288" w:rsidRDefault="00BC145E" w:rsidP="00BC145E">
      <w:pPr>
        <w:pStyle w:val="PL"/>
        <w:rPr>
          <w:del w:id="6602" w:author="Balázs Lengyel" w:date="2019-10-26T06:12:00Z"/>
          <w:lang w:val="en-US" w:eastAsia="zh-CN"/>
        </w:rPr>
      </w:pPr>
      <w:del w:id="6603" w:author="Balázs Lengyel" w:date="2019-10-26T06:12:00Z">
        <w:r w:rsidRPr="006542C0" w:rsidDel="00C97288">
          <w:rPr>
            <w:lang w:val="en-US" w:eastAsia="zh-CN"/>
          </w:rPr>
          <w:delText xml:space="preserve">     |     |  +--rw extservgw3gpp:siteLongitude?        decimal64</w:delText>
        </w:r>
      </w:del>
    </w:p>
    <w:p w:rsidR="00BC145E" w:rsidRPr="006542C0" w:rsidDel="00C97288" w:rsidRDefault="00BC145E" w:rsidP="00BC145E">
      <w:pPr>
        <w:pStyle w:val="PL"/>
        <w:rPr>
          <w:del w:id="6604" w:author="Balázs Lengyel" w:date="2019-10-26T06:12:00Z"/>
          <w:lang w:val="en-US" w:eastAsia="zh-CN"/>
        </w:rPr>
      </w:pPr>
      <w:del w:id="6605" w:author="Balázs Lengyel" w:date="2019-10-26T06:12:00Z">
        <w:r w:rsidRPr="006542C0" w:rsidDel="00C97288">
          <w:rPr>
            <w:lang w:val="en-US" w:eastAsia="zh-CN"/>
          </w:rPr>
          <w:delText xml:space="preserve">     |     |  +--rw extservgw3gpp:siteDescription       string</w:delText>
        </w:r>
      </w:del>
    </w:p>
    <w:p w:rsidR="00BC145E" w:rsidRPr="006542C0" w:rsidDel="00C97288" w:rsidRDefault="00BC145E" w:rsidP="00BC145E">
      <w:pPr>
        <w:pStyle w:val="PL"/>
        <w:rPr>
          <w:del w:id="6606" w:author="Balázs Lengyel" w:date="2019-10-26T06:12:00Z"/>
          <w:lang w:val="en-US" w:eastAsia="zh-CN"/>
        </w:rPr>
      </w:pPr>
      <w:del w:id="6607" w:author="Balázs Lengyel" w:date="2019-10-26T06:12:00Z">
        <w:r w:rsidRPr="006542C0" w:rsidDel="00C97288">
          <w:rPr>
            <w:lang w:val="en-US" w:eastAsia="zh-CN"/>
          </w:rPr>
          <w:delText xml:space="preserve">     |     |  +--rw extservgw3gpp:equipmentType         string</w:delText>
        </w:r>
      </w:del>
    </w:p>
    <w:p w:rsidR="00BC145E" w:rsidRPr="006542C0" w:rsidDel="00C97288" w:rsidRDefault="00BC145E" w:rsidP="00BC145E">
      <w:pPr>
        <w:pStyle w:val="PL"/>
        <w:rPr>
          <w:del w:id="6608" w:author="Balázs Lengyel" w:date="2019-10-26T06:12:00Z"/>
          <w:lang w:val="en-US" w:eastAsia="zh-CN"/>
        </w:rPr>
      </w:pPr>
      <w:del w:id="6609" w:author="Balázs Lengyel" w:date="2019-10-26T06:12:00Z">
        <w:r w:rsidRPr="006542C0" w:rsidDel="00C97288">
          <w:rPr>
            <w:lang w:val="en-US" w:eastAsia="zh-CN"/>
          </w:rPr>
          <w:delText xml:space="preserve">     |     |  +--rw extservgw3gpp:environmentType       string</w:delText>
        </w:r>
      </w:del>
    </w:p>
    <w:p w:rsidR="00BC145E" w:rsidRPr="006542C0" w:rsidDel="00C97288" w:rsidRDefault="00BC145E" w:rsidP="00BC145E">
      <w:pPr>
        <w:pStyle w:val="PL"/>
        <w:rPr>
          <w:del w:id="6610" w:author="Balázs Lengyel" w:date="2019-10-26T06:12:00Z"/>
          <w:lang w:val="en-US" w:eastAsia="zh-CN"/>
        </w:rPr>
      </w:pPr>
      <w:del w:id="6611" w:author="Balázs Lengyel" w:date="2019-10-26T06:12:00Z">
        <w:r w:rsidRPr="006542C0" w:rsidDel="00C97288">
          <w:rPr>
            <w:lang w:val="en-US" w:eastAsia="zh-CN"/>
          </w:rPr>
          <w:delText xml:space="preserve">     |     |  +--rw extservgw3gpp:powerInterface        string</w:delText>
        </w:r>
      </w:del>
    </w:p>
    <w:p w:rsidR="00BC145E" w:rsidRPr="006542C0" w:rsidDel="00C97288" w:rsidRDefault="00BC145E" w:rsidP="00BC145E">
      <w:pPr>
        <w:pStyle w:val="PL"/>
        <w:rPr>
          <w:del w:id="6612" w:author="Balázs Lengyel" w:date="2019-10-26T06:12:00Z"/>
          <w:lang w:val="en-US" w:eastAsia="zh-CN"/>
        </w:rPr>
      </w:pPr>
      <w:del w:id="6613" w:author="Balázs Lengyel" w:date="2019-10-26T06:12:00Z">
        <w:r w:rsidRPr="006542C0" w:rsidDel="00C97288">
          <w:rPr>
            <w:lang w:val="en-US" w:eastAsia="zh-CN"/>
          </w:rPr>
          <w:delText xml:space="preserve">     |     +--rw extservgw3gpp:priorityLabel        uint32</w:delText>
        </w:r>
      </w:del>
    </w:p>
    <w:p w:rsidR="00BC145E" w:rsidRPr="006542C0" w:rsidDel="00C97288" w:rsidRDefault="00BC145E" w:rsidP="00BC145E">
      <w:pPr>
        <w:pStyle w:val="PL"/>
        <w:rPr>
          <w:del w:id="6614" w:author="Balázs Lengyel" w:date="2019-10-26T06:12:00Z"/>
          <w:lang w:val="en-US" w:eastAsia="zh-CN"/>
        </w:rPr>
      </w:pPr>
      <w:del w:id="6615" w:author="Balázs Lengyel" w:date="2019-10-26T06:12:00Z">
        <w:r w:rsidRPr="006542C0" w:rsidDel="00C97288">
          <w:rPr>
            <w:lang w:val="en-US" w:eastAsia="zh-CN"/>
          </w:rPr>
          <w:delText xml:space="preserve">     +--rw extenb3gpp:ExternalENBFunction* [id] {eutranet3gpp:ExternalsUnderEUtraNetwork}?</w:delText>
        </w:r>
      </w:del>
    </w:p>
    <w:p w:rsidR="00BC145E" w:rsidRPr="006542C0" w:rsidDel="00C97288" w:rsidRDefault="00BC145E" w:rsidP="00BC145E">
      <w:pPr>
        <w:pStyle w:val="PL"/>
        <w:rPr>
          <w:del w:id="6616" w:author="Balázs Lengyel" w:date="2019-10-26T06:12:00Z"/>
          <w:lang w:val="en-US" w:eastAsia="zh-CN"/>
        </w:rPr>
      </w:pPr>
      <w:del w:id="6617" w:author="Balázs Lengyel" w:date="2019-10-26T06:12:00Z">
        <w:r w:rsidRPr="006542C0" w:rsidDel="00C97288">
          <w:rPr>
            <w:lang w:val="en-US" w:eastAsia="zh-CN"/>
          </w:rPr>
          <w:delText xml:space="preserve">     |  +--rw extenb3gpp:id                              string</w:delText>
        </w:r>
      </w:del>
    </w:p>
    <w:p w:rsidR="00BC145E" w:rsidRPr="006542C0" w:rsidDel="00C97288" w:rsidRDefault="00BC145E" w:rsidP="00BC145E">
      <w:pPr>
        <w:pStyle w:val="PL"/>
        <w:rPr>
          <w:del w:id="6618" w:author="Balázs Lengyel" w:date="2019-10-26T06:12:00Z"/>
          <w:lang w:val="en-US" w:eastAsia="zh-CN"/>
        </w:rPr>
      </w:pPr>
      <w:del w:id="6619" w:author="Balázs Lengyel" w:date="2019-10-26T06:12:00Z">
        <w:r w:rsidRPr="006542C0" w:rsidDel="00C97288">
          <w:rPr>
            <w:lang w:val="en-US" w:eastAsia="zh-CN"/>
          </w:rPr>
          <w:delText xml:space="preserve">     |  +--rw extenb3gpp:attributes</w:delText>
        </w:r>
      </w:del>
    </w:p>
    <w:p w:rsidR="00BC145E" w:rsidRPr="006542C0" w:rsidDel="00C97288" w:rsidRDefault="00BC145E" w:rsidP="00BC145E">
      <w:pPr>
        <w:pStyle w:val="PL"/>
        <w:rPr>
          <w:del w:id="6620" w:author="Balázs Lengyel" w:date="2019-10-26T06:12:00Z"/>
          <w:lang w:val="en-US" w:eastAsia="zh-CN"/>
        </w:rPr>
      </w:pPr>
      <w:del w:id="6621" w:author="Balázs Lengyel" w:date="2019-10-26T06:12:00Z">
        <w:r w:rsidRPr="006542C0" w:rsidDel="00C97288">
          <w:rPr>
            <w:lang w:val="en-US" w:eastAsia="zh-CN"/>
          </w:rPr>
          <w:delText xml:space="preserve">     |  |  +--rw extenb3gpp:userLabel?           string</w:delText>
        </w:r>
      </w:del>
    </w:p>
    <w:p w:rsidR="00BC145E" w:rsidRPr="006542C0" w:rsidDel="00C97288" w:rsidRDefault="00BC145E" w:rsidP="00BC145E">
      <w:pPr>
        <w:pStyle w:val="PL"/>
        <w:rPr>
          <w:del w:id="6622" w:author="Balázs Lengyel" w:date="2019-10-26T06:12:00Z"/>
          <w:lang w:val="en-US" w:eastAsia="zh-CN"/>
        </w:rPr>
      </w:pPr>
      <w:del w:id="6623" w:author="Balázs Lengyel" w:date="2019-10-26T06:12:00Z">
        <w:r w:rsidRPr="006542C0" w:rsidDel="00C97288">
          <w:rPr>
            <w:lang w:val="en-US" w:eastAsia="zh-CN"/>
          </w:rPr>
          <w:delText xml:space="preserve">     |  |  +--rw extenb3gpp:vnfParametersList!</w:delText>
        </w:r>
      </w:del>
    </w:p>
    <w:p w:rsidR="00BC145E" w:rsidRPr="006542C0" w:rsidDel="00C97288" w:rsidRDefault="00BC145E" w:rsidP="00BC145E">
      <w:pPr>
        <w:pStyle w:val="PL"/>
        <w:rPr>
          <w:del w:id="6624" w:author="Balázs Lengyel" w:date="2019-10-26T06:12:00Z"/>
          <w:lang w:val="en-US" w:eastAsia="zh-CN"/>
        </w:rPr>
      </w:pPr>
      <w:del w:id="6625" w:author="Balázs Lengyel" w:date="2019-10-26T06:12:00Z">
        <w:r w:rsidRPr="006542C0" w:rsidDel="00C97288">
          <w:rPr>
            <w:lang w:val="en-US" w:eastAsia="zh-CN"/>
          </w:rPr>
          <w:delText xml:space="preserve">     |  |  |  +--rw extenb3gpp:vnfInstanceId    string</w:delText>
        </w:r>
      </w:del>
    </w:p>
    <w:p w:rsidR="00BC145E" w:rsidRPr="006542C0" w:rsidDel="00C97288" w:rsidRDefault="00BC145E" w:rsidP="00BC145E">
      <w:pPr>
        <w:pStyle w:val="PL"/>
        <w:rPr>
          <w:del w:id="6626" w:author="Balázs Lengyel" w:date="2019-10-26T06:12:00Z"/>
          <w:lang w:val="en-US" w:eastAsia="zh-CN"/>
        </w:rPr>
      </w:pPr>
      <w:del w:id="6627" w:author="Balázs Lengyel" w:date="2019-10-26T06:12:00Z">
        <w:r w:rsidRPr="006542C0" w:rsidDel="00C97288">
          <w:rPr>
            <w:lang w:val="en-US" w:eastAsia="zh-CN"/>
          </w:rPr>
          <w:delText xml:space="preserve">     |  |  |  +--rw extenb3gpp:vnfdId?          string</w:delText>
        </w:r>
      </w:del>
    </w:p>
    <w:p w:rsidR="00BC145E" w:rsidRPr="006542C0" w:rsidDel="00C97288" w:rsidRDefault="00BC145E" w:rsidP="00BC145E">
      <w:pPr>
        <w:pStyle w:val="PL"/>
        <w:rPr>
          <w:del w:id="6628" w:author="Balázs Lengyel" w:date="2019-10-26T06:12:00Z"/>
          <w:lang w:val="en-US" w:eastAsia="zh-CN"/>
        </w:rPr>
      </w:pPr>
      <w:del w:id="6629" w:author="Balázs Lengyel" w:date="2019-10-26T06:12:00Z">
        <w:r w:rsidRPr="006542C0" w:rsidDel="00C97288">
          <w:rPr>
            <w:lang w:val="en-US" w:eastAsia="zh-CN"/>
          </w:rPr>
          <w:delText xml:space="preserve">     |  |  |  +--rw extenb3gpp:flavourId?       string</w:delText>
        </w:r>
      </w:del>
    </w:p>
    <w:p w:rsidR="00BC145E" w:rsidRPr="006542C0" w:rsidDel="00C97288" w:rsidRDefault="00BC145E" w:rsidP="00BC145E">
      <w:pPr>
        <w:pStyle w:val="PL"/>
        <w:rPr>
          <w:del w:id="6630" w:author="Balázs Lengyel" w:date="2019-10-26T06:12:00Z"/>
          <w:lang w:val="en-US" w:eastAsia="zh-CN"/>
        </w:rPr>
      </w:pPr>
      <w:del w:id="6631" w:author="Balázs Lengyel" w:date="2019-10-26T06:12:00Z">
        <w:r w:rsidRPr="006542C0" w:rsidDel="00C97288">
          <w:rPr>
            <w:lang w:val="en-US" w:eastAsia="zh-CN"/>
          </w:rPr>
          <w:delText xml:space="preserve">     |  |  |  +--rw extenb3gpp:autoScalable     boolean</w:delText>
        </w:r>
      </w:del>
    </w:p>
    <w:p w:rsidR="00BC145E" w:rsidRPr="006542C0" w:rsidDel="00C97288" w:rsidRDefault="00BC145E" w:rsidP="00BC145E">
      <w:pPr>
        <w:pStyle w:val="PL"/>
        <w:rPr>
          <w:del w:id="6632" w:author="Balázs Lengyel" w:date="2019-10-26T06:12:00Z"/>
          <w:lang w:val="en-US" w:eastAsia="zh-CN"/>
        </w:rPr>
      </w:pPr>
      <w:del w:id="6633" w:author="Balázs Lengyel" w:date="2019-10-26T06:12:00Z">
        <w:r w:rsidRPr="006542C0" w:rsidDel="00C97288">
          <w:rPr>
            <w:lang w:val="en-US" w:eastAsia="zh-CN"/>
          </w:rPr>
          <w:delText xml:space="preserve">     |  |  +--rw extenb3gpp:peeParametersList!</w:delText>
        </w:r>
      </w:del>
    </w:p>
    <w:p w:rsidR="00BC145E" w:rsidRPr="006542C0" w:rsidDel="00C97288" w:rsidRDefault="00BC145E" w:rsidP="00BC145E">
      <w:pPr>
        <w:pStyle w:val="PL"/>
        <w:rPr>
          <w:del w:id="6634" w:author="Balázs Lengyel" w:date="2019-10-26T06:12:00Z"/>
          <w:lang w:val="en-US" w:eastAsia="zh-CN"/>
        </w:rPr>
      </w:pPr>
      <w:del w:id="6635" w:author="Balázs Lengyel" w:date="2019-10-26T06:12:00Z">
        <w:r w:rsidRPr="006542C0" w:rsidDel="00C97288">
          <w:rPr>
            <w:lang w:val="en-US" w:eastAsia="zh-CN"/>
          </w:rPr>
          <w:delText xml:space="preserve">     |  |  |  +--rw extenb3gpp:siteIdentification    string</w:delText>
        </w:r>
      </w:del>
    </w:p>
    <w:p w:rsidR="00BC145E" w:rsidRPr="006542C0" w:rsidDel="00C97288" w:rsidRDefault="00BC145E" w:rsidP="00BC145E">
      <w:pPr>
        <w:pStyle w:val="PL"/>
        <w:rPr>
          <w:del w:id="6636" w:author="Balázs Lengyel" w:date="2019-10-26T06:12:00Z"/>
          <w:lang w:val="en-US" w:eastAsia="zh-CN"/>
        </w:rPr>
      </w:pPr>
      <w:del w:id="6637" w:author="Balázs Lengyel" w:date="2019-10-26T06:12:00Z">
        <w:r w:rsidRPr="006542C0" w:rsidDel="00C97288">
          <w:rPr>
            <w:lang w:val="en-US" w:eastAsia="zh-CN"/>
          </w:rPr>
          <w:delText xml:space="preserve">     |  |  |  +--rw extenb3gpp:siteLatitude?         decimal64</w:delText>
        </w:r>
      </w:del>
    </w:p>
    <w:p w:rsidR="00BC145E" w:rsidRPr="006542C0" w:rsidDel="00C97288" w:rsidRDefault="00BC145E" w:rsidP="00BC145E">
      <w:pPr>
        <w:pStyle w:val="PL"/>
        <w:rPr>
          <w:del w:id="6638" w:author="Balázs Lengyel" w:date="2019-10-26T06:12:00Z"/>
          <w:lang w:val="en-US" w:eastAsia="zh-CN"/>
        </w:rPr>
      </w:pPr>
      <w:del w:id="6639" w:author="Balázs Lengyel" w:date="2019-10-26T06:12:00Z">
        <w:r w:rsidRPr="006542C0" w:rsidDel="00C97288">
          <w:rPr>
            <w:lang w:val="en-US" w:eastAsia="zh-CN"/>
          </w:rPr>
          <w:delText xml:space="preserve">     |  |  |  +--rw extenb3gpp:siteLongitude?        decimal64</w:delText>
        </w:r>
      </w:del>
    </w:p>
    <w:p w:rsidR="00BC145E" w:rsidRPr="006542C0" w:rsidDel="00C97288" w:rsidRDefault="00BC145E" w:rsidP="00BC145E">
      <w:pPr>
        <w:pStyle w:val="PL"/>
        <w:rPr>
          <w:del w:id="6640" w:author="Balázs Lengyel" w:date="2019-10-26T06:12:00Z"/>
          <w:lang w:val="en-US" w:eastAsia="zh-CN"/>
        </w:rPr>
      </w:pPr>
      <w:del w:id="6641" w:author="Balázs Lengyel" w:date="2019-10-26T06:12:00Z">
        <w:r w:rsidRPr="006542C0" w:rsidDel="00C97288">
          <w:rPr>
            <w:lang w:val="en-US" w:eastAsia="zh-CN"/>
          </w:rPr>
          <w:delText xml:space="preserve">     |  |  |  +--rw extenb3gpp:siteDescription       string</w:delText>
        </w:r>
      </w:del>
    </w:p>
    <w:p w:rsidR="00BC145E" w:rsidRPr="006542C0" w:rsidDel="00C97288" w:rsidRDefault="00BC145E" w:rsidP="00BC145E">
      <w:pPr>
        <w:pStyle w:val="PL"/>
        <w:rPr>
          <w:del w:id="6642" w:author="Balázs Lengyel" w:date="2019-10-26T06:12:00Z"/>
          <w:lang w:val="en-US" w:eastAsia="zh-CN"/>
        </w:rPr>
      </w:pPr>
      <w:del w:id="6643" w:author="Balázs Lengyel" w:date="2019-10-26T06:12:00Z">
        <w:r w:rsidRPr="006542C0" w:rsidDel="00C97288">
          <w:rPr>
            <w:lang w:val="en-US" w:eastAsia="zh-CN"/>
          </w:rPr>
          <w:delText xml:space="preserve">     |  |  |  +--rw extenb3gpp:equipmentType         string</w:delText>
        </w:r>
      </w:del>
    </w:p>
    <w:p w:rsidR="00BC145E" w:rsidRPr="006542C0" w:rsidDel="00C97288" w:rsidRDefault="00BC145E" w:rsidP="00BC145E">
      <w:pPr>
        <w:pStyle w:val="PL"/>
        <w:rPr>
          <w:del w:id="6644" w:author="Balázs Lengyel" w:date="2019-10-26T06:12:00Z"/>
          <w:lang w:val="en-US" w:eastAsia="zh-CN"/>
        </w:rPr>
      </w:pPr>
      <w:del w:id="6645" w:author="Balázs Lengyel" w:date="2019-10-26T06:12:00Z">
        <w:r w:rsidRPr="006542C0" w:rsidDel="00C97288">
          <w:rPr>
            <w:lang w:val="en-US" w:eastAsia="zh-CN"/>
          </w:rPr>
          <w:delText xml:space="preserve">     |  |  |  +--rw extenb3gpp:environmentType       string</w:delText>
        </w:r>
      </w:del>
    </w:p>
    <w:p w:rsidR="00BC145E" w:rsidRPr="006542C0" w:rsidDel="00C97288" w:rsidRDefault="00BC145E" w:rsidP="00BC145E">
      <w:pPr>
        <w:pStyle w:val="PL"/>
        <w:rPr>
          <w:del w:id="6646" w:author="Balázs Lengyel" w:date="2019-10-26T06:12:00Z"/>
          <w:lang w:val="en-US" w:eastAsia="zh-CN"/>
        </w:rPr>
      </w:pPr>
      <w:del w:id="6647" w:author="Balázs Lengyel" w:date="2019-10-26T06:12:00Z">
        <w:r w:rsidRPr="006542C0" w:rsidDel="00C97288">
          <w:rPr>
            <w:lang w:val="en-US" w:eastAsia="zh-CN"/>
          </w:rPr>
          <w:delText xml:space="preserve">     |  |  |  +--rw extenb3gpp:powerInterface        string</w:delText>
        </w:r>
      </w:del>
    </w:p>
    <w:p w:rsidR="00BC145E" w:rsidRPr="006542C0" w:rsidDel="00C97288" w:rsidRDefault="00BC145E" w:rsidP="00BC145E">
      <w:pPr>
        <w:pStyle w:val="PL"/>
        <w:rPr>
          <w:del w:id="6648" w:author="Balázs Lengyel" w:date="2019-10-26T06:12:00Z"/>
          <w:lang w:val="en-US" w:eastAsia="zh-CN"/>
        </w:rPr>
      </w:pPr>
      <w:del w:id="6649" w:author="Balázs Lengyel" w:date="2019-10-26T06:12:00Z">
        <w:r w:rsidRPr="006542C0" w:rsidDel="00C97288">
          <w:rPr>
            <w:lang w:val="en-US" w:eastAsia="zh-CN"/>
          </w:rPr>
          <w:delText xml:space="preserve">     |  |  +--rw extenb3gpp:priorityLabel        uint32</w:delText>
        </w:r>
      </w:del>
    </w:p>
    <w:p w:rsidR="00BC145E" w:rsidRPr="006542C0" w:rsidDel="00C97288" w:rsidRDefault="00BC145E" w:rsidP="00BC145E">
      <w:pPr>
        <w:pStyle w:val="PL"/>
        <w:rPr>
          <w:del w:id="6650" w:author="Balázs Lengyel" w:date="2019-10-26T06:12:00Z"/>
          <w:lang w:val="en-US" w:eastAsia="zh-CN"/>
        </w:rPr>
      </w:pPr>
      <w:del w:id="6651" w:author="Balázs Lengyel" w:date="2019-10-26T06:12:00Z">
        <w:r w:rsidRPr="006542C0" w:rsidDel="00C97288">
          <w:rPr>
            <w:lang w:val="en-US" w:eastAsia="zh-CN"/>
          </w:rPr>
          <w:delText xml:space="preserve">     |  |  +--rw extenb3gpp:eNBId                int32</w:delText>
        </w:r>
      </w:del>
    </w:p>
    <w:p w:rsidR="00BC145E" w:rsidRPr="006542C0" w:rsidDel="00C97288" w:rsidRDefault="00BC145E" w:rsidP="00BC145E">
      <w:pPr>
        <w:pStyle w:val="PL"/>
        <w:rPr>
          <w:del w:id="6652" w:author="Balázs Lengyel" w:date="2019-10-26T06:12:00Z"/>
          <w:lang w:val="en-US" w:eastAsia="zh-CN"/>
        </w:rPr>
      </w:pPr>
      <w:del w:id="6653" w:author="Balázs Lengyel" w:date="2019-10-26T06:12:00Z">
        <w:r w:rsidRPr="006542C0" w:rsidDel="00C97288">
          <w:rPr>
            <w:lang w:val="en-US" w:eastAsia="zh-CN"/>
          </w:rPr>
          <w:delText xml:space="preserve">     |  +--rw exteutrancell3gpp:ExternalEUtranCellFDD* [id] {eutranet3gpp:ExternalsUnderEUtraNetwork}?</w:delText>
        </w:r>
      </w:del>
    </w:p>
    <w:p w:rsidR="00BC145E" w:rsidRPr="006542C0" w:rsidDel="00C97288" w:rsidRDefault="00BC145E" w:rsidP="00BC145E">
      <w:pPr>
        <w:pStyle w:val="PL"/>
        <w:rPr>
          <w:del w:id="6654" w:author="Balázs Lengyel" w:date="2019-10-26T06:12:00Z"/>
          <w:lang w:val="en-US" w:eastAsia="zh-CN"/>
        </w:rPr>
      </w:pPr>
      <w:del w:id="6655" w:author="Balázs Lengyel" w:date="2019-10-26T06:12:00Z">
        <w:r w:rsidRPr="006542C0" w:rsidDel="00C97288">
          <w:rPr>
            <w:lang w:val="en-US" w:eastAsia="zh-CN"/>
          </w:rPr>
          <w:delText xml:space="preserve">     |  |  +--rw exteutrancell3gpp:id            string</w:delText>
        </w:r>
      </w:del>
    </w:p>
    <w:p w:rsidR="00BC145E" w:rsidRPr="006542C0" w:rsidDel="00C97288" w:rsidRDefault="00BC145E" w:rsidP="00BC145E">
      <w:pPr>
        <w:pStyle w:val="PL"/>
        <w:rPr>
          <w:del w:id="6656" w:author="Balázs Lengyel" w:date="2019-10-26T06:12:00Z"/>
          <w:lang w:val="en-US" w:eastAsia="zh-CN"/>
        </w:rPr>
      </w:pPr>
      <w:del w:id="6657" w:author="Balázs Lengyel" w:date="2019-10-26T06:12:00Z">
        <w:r w:rsidRPr="006542C0" w:rsidDel="00C97288">
          <w:rPr>
            <w:lang w:val="en-US" w:eastAsia="zh-CN"/>
          </w:rPr>
          <w:delText xml:space="preserve">     |  |  +--rw exteutrancell3gpp:attributes</w:delText>
        </w:r>
      </w:del>
    </w:p>
    <w:p w:rsidR="00BC145E" w:rsidRPr="006542C0" w:rsidDel="00C97288" w:rsidRDefault="00BC145E" w:rsidP="00BC145E">
      <w:pPr>
        <w:pStyle w:val="PL"/>
        <w:rPr>
          <w:del w:id="6658" w:author="Balázs Lengyel" w:date="2019-10-26T06:12:00Z"/>
          <w:lang w:val="en-US" w:eastAsia="zh-CN"/>
        </w:rPr>
      </w:pPr>
      <w:del w:id="6659" w:author="Balázs Lengyel" w:date="2019-10-26T06:12:00Z">
        <w:r w:rsidRPr="006542C0" w:rsidDel="00C97288">
          <w:rPr>
            <w:lang w:val="en-US" w:eastAsia="zh-CN"/>
          </w:rPr>
          <w:delText xml:space="preserve">     |  |     +--rw exteutrancell3gpp:userLabel?           string</w:delText>
        </w:r>
      </w:del>
    </w:p>
    <w:p w:rsidR="00BC145E" w:rsidRPr="006542C0" w:rsidDel="00C97288" w:rsidRDefault="00BC145E" w:rsidP="00BC145E">
      <w:pPr>
        <w:pStyle w:val="PL"/>
        <w:rPr>
          <w:del w:id="6660" w:author="Balázs Lengyel" w:date="2019-10-26T06:12:00Z"/>
          <w:lang w:val="en-US" w:eastAsia="zh-CN"/>
        </w:rPr>
      </w:pPr>
      <w:del w:id="6661" w:author="Balázs Lengyel" w:date="2019-10-26T06:12:00Z">
        <w:r w:rsidRPr="006542C0" w:rsidDel="00C97288">
          <w:rPr>
            <w:lang w:val="en-US" w:eastAsia="zh-CN"/>
          </w:rPr>
          <w:delText xml:space="preserve">     |  |     +--rw exteutrancell3gpp:vnfParametersList!</w:delText>
        </w:r>
      </w:del>
    </w:p>
    <w:p w:rsidR="00BC145E" w:rsidRPr="006542C0" w:rsidDel="00C97288" w:rsidRDefault="00BC145E" w:rsidP="00BC145E">
      <w:pPr>
        <w:pStyle w:val="PL"/>
        <w:rPr>
          <w:del w:id="6662" w:author="Balázs Lengyel" w:date="2019-10-26T06:12:00Z"/>
          <w:lang w:val="en-US" w:eastAsia="zh-CN"/>
        </w:rPr>
      </w:pPr>
      <w:del w:id="6663" w:author="Balázs Lengyel" w:date="2019-10-26T06:12:00Z">
        <w:r w:rsidRPr="006542C0" w:rsidDel="00C97288">
          <w:rPr>
            <w:lang w:val="en-US" w:eastAsia="zh-CN"/>
          </w:rPr>
          <w:delText xml:space="preserve">     |  |     |  +--rw exteutrancell3gpp:vnfInstanceId    string</w:delText>
        </w:r>
      </w:del>
    </w:p>
    <w:p w:rsidR="00BC145E" w:rsidRPr="006542C0" w:rsidDel="00C97288" w:rsidRDefault="00BC145E" w:rsidP="00BC145E">
      <w:pPr>
        <w:pStyle w:val="PL"/>
        <w:rPr>
          <w:del w:id="6664" w:author="Balázs Lengyel" w:date="2019-10-26T06:12:00Z"/>
          <w:lang w:val="en-US" w:eastAsia="zh-CN"/>
        </w:rPr>
      </w:pPr>
      <w:del w:id="6665" w:author="Balázs Lengyel" w:date="2019-10-26T06:12:00Z">
        <w:r w:rsidRPr="006542C0" w:rsidDel="00C97288">
          <w:rPr>
            <w:lang w:val="en-US" w:eastAsia="zh-CN"/>
          </w:rPr>
          <w:delText xml:space="preserve">     |  |     |  +--rw exteutrancell3gpp:vnfdId?          string</w:delText>
        </w:r>
      </w:del>
    </w:p>
    <w:p w:rsidR="00BC145E" w:rsidRPr="006542C0" w:rsidDel="00C97288" w:rsidRDefault="00BC145E" w:rsidP="00BC145E">
      <w:pPr>
        <w:pStyle w:val="PL"/>
        <w:rPr>
          <w:del w:id="6666" w:author="Balázs Lengyel" w:date="2019-10-26T06:12:00Z"/>
          <w:lang w:val="en-US" w:eastAsia="zh-CN"/>
        </w:rPr>
      </w:pPr>
      <w:del w:id="6667" w:author="Balázs Lengyel" w:date="2019-10-26T06:12:00Z">
        <w:r w:rsidRPr="006542C0" w:rsidDel="00C97288">
          <w:rPr>
            <w:lang w:val="en-US" w:eastAsia="zh-CN"/>
          </w:rPr>
          <w:delText xml:space="preserve">     |  |     |  +--rw exteutrancell3gpp:flavourId?       string</w:delText>
        </w:r>
      </w:del>
    </w:p>
    <w:p w:rsidR="00BC145E" w:rsidRPr="006542C0" w:rsidDel="00C97288" w:rsidRDefault="00BC145E" w:rsidP="00BC145E">
      <w:pPr>
        <w:pStyle w:val="PL"/>
        <w:rPr>
          <w:del w:id="6668" w:author="Balázs Lengyel" w:date="2019-10-26T06:12:00Z"/>
          <w:lang w:val="en-US" w:eastAsia="zh-CN"/>
        </w:rPr>
      </w:pPr>
      <w:del w:id="6669" w:author="Balázs Lengyel" w:date="2019-10-26T06:12:00Z">
        <w:r w:rsidRPr="006542C0" w:rsidDel="00C97288">
          <w:rPr>
            <w:lang w:val="en-US" w:eastAsia="zh-CN"/>
          </w:rPr>
          <w:delText xml:space="preserve">     |  |     |  +--rw exteutrancell3gpp:autoScalable     boolean</w:delText>
        </w:r>
      </w:del>
    </w:p>
    <w:p w:rsidR="00BC145E" w:rsidRPr="006542C0" w:rsidDel="00C97288" w:rsidRDefault="00BC145E" w:rsidP="00BC145E">
      <w:pPr>
        <w:pStyle w:val="PL"/>
        <w:rPr>
          <w:del w:id="6670" w:author="Balázs Lengyel" w:date="2019-10-26T06:12:00Z"/>
          <w:lang w:val="en-US" w:eastAsia="zh-CN"/>
        </w:rPr>
      </w:pPr>
      <w:del w:id="6671" w:author="Balázs Lengyel" w:date="2019-10-26T06:12:00Z">
        <w:r w:rsidRPr="006542C0" w:rsidDel="00C97288">
          <w:rPr>
            <w:lang w:val="en-US" w:eastAsia="zh-CN"/>
          </w:rPr>
          <w:delText xml:space="preserve">     |  |     +--rw exteutrancell3gpp:peeParametersList!</w:delText>
        </w:r>
      </w:del>
    </w:p>
    <w:p w:rsidR="00BC145E" w:rsidRPr="006542C0" w:rsidDel="00C97288" w:rsidRDefault="00BC145E" w:rsidP="00BC145E">
      <w:pPr>
        <w:pStyle w:val="PL"/>
        <w:rPr>
          <w:del w:id="6672" w:author="Balázs Lengyel" w:date="2019-10-26T06:12:00Z"/>
          <w:lang w:val="en-US" w:eastAsia="zh-CN"/>
        </w:rPr>
      </w:pPr>
      <w:del w:id="6673" w:author="Balázs Lengyel" w:date="2019-10-26T06:12:00Z">
        <w:r w:rsidRPr="006542C0" w:rsidDel="00C97288">
          <w:rPr>
            <w:lang w:val="en-US" w:eastAsia="zh-CN"/>
          </w:rPr>
          <w:delText xml:space="preserve">     |  |     |  +--rw exteutrancell3gpp:siteIdentification    string</w:delText>
        </w:r>
      </w:del>
    </w:p>
    <w:p w:rsidR="00BC145E" w:rsidRPr="006542C0" w:rsidDel="00C97288" w:rsidRDefault="00BC145E" w:rsidP="00BC145E">
      <w:pPr>
        <w:pStyle w:val="PL"/>
        <w:rPr>
          <w:del w:id="6674" w:author="Balázs Lengyel" w:date="2019-10-26T06:12:00Z"/>
          <w:lang w:val="en-US" w:eastAsia="zh-CN"/>
        </w:rPr>
      </w:pPr>
      <w:del w:id="6675" w:author="Balázs Lengyel" w:date="2019-10-26T06:12:00Z">
        <w:r w:rsidRPr="006542C0" w:rsidDel="00C97288">
          <w:rPr>
            <w:lang w:val="en-US" w:eastAsia="zh-CN"/>
          </w:rPr>
          <w:delText xml:space="preserve">     |  |     |  +--rw exteutrancell3gpp:siteLatitude?         decimal64</w:delText>
        </w:r>
      </w:del>
    </w:p>
    <w:p w:rsidR="00BC145E" w:rsidRPr="006542C0" w:rsidDel="00C97288" w:rsidRDefault="00BC145E" w:rsidP="00BC145E">
      <w:pPr>
        <w:pStyle w:val="PL"/>
        <w:rPr>
          <w:del w:id="6676" w:author="Balázs Lengyel" w:date="2019-10-26T06:12:00Z"/>
          <w:lang w:val="en-US" w:eastAsia="zh-CN"/>
        </w:rPr>
      </w:pPr>
      <w:del w:id="6677" w:author="Balázs Lengyel" w:date="2019-10-26T06:12:00Z">
        <w:r w:rsidRPr="006542C0" w:rsidDel="00C97288">
          <w:rPr>
            <w:lang w:val="en-US" w:eastAsia="zh-CN"/>
          </w:rPr>
          <w:delText xml:space="preserve">     |  |     |  +--rw exteutrancell3gpp:siteLongitude?        decimal64</w:delText>
        </w:r>
      </w:del>
    </w:p>
    <w:p w:rsidR="00BC145E" w:rsidRPr="006542C0" w:rsidDel="00C97288" w:rsidRDefault="00BC145E" w:rsidP="00BC145E">
      <w:pPr>
        <w:pStyle w:val="PL"/>
        <w:rPr>
          <w:del w:id="6678" w:author="Balázs Lengyel" w:date="2019-10-26T06:12:00Z"/>
          <w:lang w:val="en-US" w:eastAsia="zh-CN"/>
        </w:rPr>
      </w:pPr>
      <w:del w:id="6679" w:author="Balázs Lengyel" w:date="2019-10-26T06:12:00Z">
        <w:r w:rsidRPr="006542C0" w:rsidDel="00C97288">
          <w:rPr>
            <w:lang w:val="en-US" w:eastAsia="zh-CN"/>
          </w:rPr>
          <w:delText xml:space="preserve">     |  |     |  +--rw exteutrancell3gpp:siteDescription       string</w:delText>
        </w:r>
      </w:del>
    </w:p>
    <w:p w:rsidR="00BC145E" w:rsidRPr="006542C0" w:rsidDel="00C97288" w:rsidRDefault="00BC145E" w:rsidP="00BC145E">
      <w:pPr>
        <w:pStyle w:val="PL"/>
        <w:rPr>
          <w:del w:id="6680" w:author="Balázs Lengyel" w:date="2019-10-26T06:12:00Z"/>
          <w:lang w:val="en-US" w:eastAsia="zh-CN"/>
        </w:rPr>
      </w:pPr>
      <w:del w:id="6681" w:author="Balázs Lengyel" w:date="2019-10-26T06:12:00Z">
        <w:r w:rsidRPr="006542C0" w:rsidDel="00C97288">
          <w:rPr>
            <w:lang w:val="en-US" w:eastAsia="zh-CN"/>
          </w:rPr>
          <w:delText xml:space="preserve">     |  |     |  +--rw exteutrancell3gpp:equipmentType         string</w:delText>
        </w:r>
      </w:del>
    </w:p>
    <w:p w:rsidR="00BC145E" w:rsidRPr="006542C0" w:rsidDel="00C97288" w:rsidRDefault="00BC145E" w:rsidP="00BC145E">
      <w:pPr>
        <w:pStyle w:val="PL"/>
        <w:rPr>
          <w:del w:id="6682" w:author="Balázs Lengyel" w:date="2019-10-26T06:12:00Z"/>
          <w:lang w:val="en-US" w:eastAsia="zh-CN"/>
        </w:rPr>
      </w:pPr>
      <w:del w:id="6683" w:author="Balázs Lengyel" w:date="2019-10-26T06:12:00Z">
        <w:r w:rsidRPr="006542C0" w:rsidDel="00C97288">
          <w:rPr>
            <w:lang w:val="en-US" w:eastAsia="zh-CN"/>
          </w:rPr>
          <w:delText xml:space="preserve">     |  |     |  +--rw exteutrancell3gpp:environmentType       string</w:delText>
        </w:r>
      </w:del>
    </w:p>
    <w:p w:rsidR="00BC145E" w:rsidRPr="006542C0" w:rsidDel="00C97288" w:rsidRDefault="00BC145E" w:rsidP="00BC145E">
      <w:pPr>
        <w:pStyle w:val="PL"/>
        <w:rPr>
          <w:del w:id="6684" w:author="Balázs Lengyel" w:date="2019-10-26T06:12:00Z"/>
          <w:lang w:val="en-US" w:eastAsia="zh-CN"/>
        </w:rPr>
      </w:pPr>
      <w:del w:id="6685" w:author="Balázs Lengyel" w:date="2019-10-26T06:12:00Z">
        <w:r w:rsidRPr="006542C0" w:rsidDel="00C97288">
          <w:rPr>
            <w:lang w:val="en-US" w:eastAsia="zh-CN"/>
          </w:rPr>
          <w:delText xml:space="preserve">     |  |     |  +--rw exteutrancell3gpp:powerInterface        string</w:delText>
        </w:r>
      </w:del>
    </w:p>
    <w:p w:rsidR="00BC145E" w:rsidRPr="006542C0" w:rsidDel="00C97288" w:rsidRDefault="00BC145E" w:rsidP="00BC145E">
      <w:pPr>
        <w:pStyle w:val="PL"/>
        <w:rPr>
          <w:del w:id="6686" w:author="Balázs Lengyel" w:date="2019-10-26T06:12:00Z"/>
          <w:lang w:val="en-US" w:eastAsia="zh-CN"/>
        </w:rPr>
      </w:pPr>
      <w:del w:id="6687" w:author="Balázs Lengyel" w:date="2019-10-26T06:12:00Z">
        <w:r w:rsidRPr="006542C0" w:rsidDel="00C97288">
          <w:rPr>
            <w:lang w:val="en-US" w:eastAsia="zh-CN"/>
          </w:rPr>
          <w:delText xml:space="preserve">     |  |     +--rw exteutrancell3gpp:priorityLabel        uint32</w:delText>
        </w:r>
      </w:del>
    </w:p>
    <w:p w:rsidR="00BC145E" w:rsidRPr="006542C0" w:rsidDel="00C97288" w:rsidRDefault="00BC145E" w:rsidP="00BC145E">
      <w:pPr>
        <w:pStyle w:val="PL"/>
        <w:rPr>
          <w:del w:id="6688" w:author="Balázs Lengyel" w:date="2019-10-26T06:12:00Z"/>
          <w:lang w:val="en-US" w:eastAsia="zh-CN"/>
        </w:rPr>
      </w:pPr>
      <w:del w:id="6689" w:author="Balázs Lengyel" w:date="2019-10-26T06:12:00Z">
        <w:r w:rsidRPr="006542C0" w:rsidDel="00C97288">
          <w:rPr>
            <w:lang w:val="en-US" w:eastAsia="zh-CN"/>
          </w:rPr>
          <w:delText xml:space="preserve">     |  |     +--rw exteutrancell3gpp:pci                  int32</w:delText>
        </w:r>
      </w:del>
    </w:p>
    <w:p w:rsidR="00BC145E" w:rsidRPr="006542C0" w:rsidDel="00C97288" w:rsidRDefault="00BC145E" w:rsidP="00BC145E">
      <w:pPr>
        <w:pStyle w:val="PL"/>
        <w:rPr>
          <w:del w:id="6690" w:author="Balázs Lengyel" w:date="2019-10-26T06:12:00Z"/>
          <w:lang w:val="en-US" w:eastAsia="zh-CN"/>
        </w:rPr>
      </w:pPr>
      <w:del w:id="6691" w:author="Balázs Lengyel" w:date="2019-10-26T06:12:00Z">
        <w:r w:rsidRPr="006542C0" w:rsidDel="00C97288">
          <w:rPr>
            <w:lang w:val="en-US" w:eastAsia="zh-CN"/>
          </w:rPr>
          <w:delText xml:space="preserve">     |  |     +--rw exteutrancell3gpp:plmnIdList* [mcc mnc]</w:delText>
        </w:r>
      </w:del>
    </w:p>
    <w:p w:rsidR="00BC145E" w:rsidRPr="006542C0" w:rsidDel="00C97288" w:rsidRDefault="00BC145E" w:rsidP="00BC145E">
      <w:pPr>
        <w:pStyle w:val="PL"/>
        <w:rPr>
          <w:del w:id="6692" w:author="Balázs Lengyel" w:date="2019-10-26T06:12:00Z"/>
          <w:lang w:val="en-US" w:eastAsia="zh-CN"/>
        </w:rPr>
      </w:pPr>
      <w:del w:id="6693" w:author="Balázs Lengyel" w:date="2019-10-26T06:12:00Z">
        <w:r w:rsidRPr="006542C0" w:rsidDel="00C97288">
          <w:rPr>
            <w:lang w:val="en-US" w:eastAsia="zh-CN"/>
          </w:rPr>
          <w:delText xml:space="preserve">     |  |     |  +--rw exteutrancell3gpp:mcc    Mcc</w:delText>
        </w:r>
      </w:del>
    </w:p>
    <w:p w:rsidR="00BC145E" w:rsidRPr="006542C0" w:rsidDel="00C97288" w:rsidRDefault="00BC145E" w:rsidP="00BC145E">
      <w:pPr>
        <w:pStyle w:val="PL"/>
        <w:rPr>
          <w:del w:id="6694" w:author="Balázs Lengyel" w:date="2019-10-26T06:12:00Z"/>
          <w:lang w:val="en-US" w:eastAsia="zh-CN"/>
        </w:rPr>
      </w:pPr>
      <w:del w:id="6695" w:author="Balázs Lengyel" w:date="2019-10-26T06:12:00Z">
        <w:r w:rsidRPr="006542C0" w:rsidDel="00C97288">
          <w:rPr>
            <w:lang w:val="en-US" w:eastAsia="zh-CN"/>
          </w:rPr>
          <w:delText xml:space="preserve">     |  |     |  +--rw exteutrancell3gpp:mnc    Mnc</w:delText>
        </w:r>
      </w:del>
    </w:p>
    <w:p w:rsidR="00BC145E" w:rsidRPr="006542C0" w:rsidDel="00C97288" w:rsidRDefault="00BC145E" w:rsidP="00BC145E">
      <w:pPr>
        <w:pStyle w:val="PL"/>
        <w:rPr>
          <w:del w:id="6696" w:author="Balázs Lengyel" w:date="2019-10-26T06:12:00Z"/>
          <w:lang w:val="en-US" w:eastAsia="zh-CN"/>
        </w:rPr>
      </w:pPr>
      <w:del w:id="6697" w:author="Balázs Lengyel" w:date="2019-10-26T06:12:00Z">
        <w:r w:rsidRPr="006542C0" w:rsidDel="00C97288">
          <w:rPr>
            <w:lang w:val="en-US" w:eastAsia="zh-CN"/>
          </w:rPr>
          <w:delText xml:space="preserve">     |  |     +--rw exteutrancell3gpp:cellLocalId?         int32</w:delText>
        </w:r>
      </w:del>
    </w:p>
    <w:p w:rsidR="00BC145E" w:rsidRPr="006542C0" w:rsidDel="00C97288" w:rsidRDefault="00BC145E" w:rsidP="00BC145E">
      <w:pPr>
        <w:pStyle w:val="PL"/>
        <w:rPr>
          <w:del w:id="6698" w:author="Balázs Lengyel" w:date="2019-10-26T06:12:00Z"/>
          <w:lang w:val="en-US" w:eastAsia="zh-CN"/>
        </w:rPr>
      </w:pPr>
      <w:del w:id="6699" w:author="Balázs Lengyel" w:date="2019-10-26T06:12:00Z">
        <w:r w:rsidRPr="006542C0" w:rsidDel="00C97288">
          <w:rPr>
            <w:lang w:val="en-US" w:eastAsia="zh-CN"/>
          </w:rPr>
          <w:delText xml:space="preserve">     |  |     +--rw exteutrancell3gpp:eNBId                int32</w:delText>
        </w:r>
      </w:del>
    </w:p>
    <w:p w:rsidR="00BC145E" w:rsidRPr="006542C0" w:rsidDel="00C97288" w:rsidRDefault="00BC145E" w:rsidP="00BC145E">
      <w:pPr>
        <w:pStyle w:val="PL"/>
        <w:rPr>
          <w:del w:id="6700" w:author="Balázs Lengyel" w:date="2019-10-26T06:12:00Z"/>
          <w:lang w:val="en-US" w:eastAsia="zh-CN"/>
        </w:rPr>
      </w:pPr>
      <w:del w:id="6701" w:author="Balázs Lengyel" w:date="2019-10-26T06:12:00Z">
        <w:r w:rsidRPr="006542C0" w:rsidDel="00C97288">
          <w:rPr>
            <w:lang w:val="en-US" w:eastAsia="zh-CN"/>
          </w:rPr>
          <w:delText xml:space="preserve">     |  |     +--rw exteutrancell3gpp:earfcnDL             int32</w:delText>
        </w:r>
      </w:del>
    </w:p>
    <w:p w:rsidR="00BC145E" w:rsidRPr="006542C0" w:rsidDel="00C97288" w:rsidRDefault="00BC145E" w:rsidP="00BC145E">
      <w:pPr>
        <w:pStyle w:val="PL"/>
        <w:rPr>
          <w:del w:id="6702" w:author="Balázs Lengyel" w:date="2019-10-26T06:12:00Z"/>
          <w:lang w:val="en-US" w:eastAsia="zh-CN"/>
        </w:rPr>
      </w:pPr>
      <w:del w:id="6703" w:author="Balázs Lengyel" w:date="2019-10-26T06:12:00Z">
        <w:r w:rsidRPr="006542C0" w:rsidDel="00C97288">
          <w:rPr>
            <w:lang w:val="en-US" w:eastAsia="zh-CN"/>
          </w:rPr>
          <w:delText xml:space="preserve">     |  |     +--rw exteutrancell3gpp:earfcnUL             int32</w:delText>
        </w:r>
      </w:del>
    </w:p>
    <w:p w:rsidR="00BC145E" w:rsidRPr="006542C0" w:rsidDel="00C97288" w:rsidRDefault="00BC145E" w:rsidP="00BC145E">
      <w:pPr>
        <w:pStyle w:val="PL"/>
        <w:rPr>
          <w:del w:id="6704" w:author="Balázs Lengyel" w:date="2019-10-26T06:12:00Z"/>
          <w:lang w:val="en-US" w:eastAsia="zh-CN"/>
        </w:rPr>
      </w:pPr>
      <w:del w:id="6705" w:author="Balázs Lengyel" w:date="2019-10-26T06:12:00Z">
        <w:r w:rsidRPr="006542C0" w:rsidDel="00C97288">
          <w:rPr>
            <w:lang w:val="en-US" w:eastAsia="zh-CN"/>
          </w:rPr>
          <w:delText xml:space="preserve">     |  +--rw exteutrancell3gpp:ExternalEUtranCellTDD* [id] {eutranet3gpp:ExternalsUnderEUtraNetwork}?</w:delText>
        </w:r>
      </w:del>
    </w:p>
    <w:p w:rsidR="00BC145E" w:rsidRPr="006542C0" w:rsidDel="00C97288" w:rsidRDefault="00BC145E" w:rsidP="00BC145E">
      <w:pPr>
        <w:pStyle w:val="PL"/>
        <w:rPr>
          <w:del w:id="6706" w:author="Balázs Lengyel" w:date="2019-10-26T06:12:00Z"/>
          <w:lang w:val="en-US" w:eastAsia="zh-CN"/>
        </w:rPr>
      </w:pPr>
      <w:del w:id="6707" w:author="Balázs Lengyel" w:date="2019-10-26T06:12:00Z">
        <w:r w:rsidRPr="006542C0" w:rsidDel="00C97288">
          <w:rPr>
            <w:lang w:val="en-US" w:eastAsia="zh-CN"/>
          </w:rPr>
          <w:delText xml:space="preserve">     |     +--rw exteutrancell3gpp:id            string</w:delText>
        </w:r>
      </w:del>
    </w:p>
    <w:p w:rsidR="00BC145E" w:rsidRPr="006542C0" w:rsidDel="00C97288" w:rsidRDefault="00BC145E" w:rsidP="00BC145E">
      <w:pPr>
        <w:pStyle w:val="PL"/>
        <w:rPr>
          <w:del w:id="6708" w:author="Balázs Lengyel" w:date="2019-10-26T06:12:00Z"/>
          <w:lang w:val="en-US" w:eastAsia="zh-CN"/>
        </w:rPr>
      </w:pPr>
      <w:del w:id="6709" w:author="Balázs Lengyel" w:date="2019-10-26T06:12:00Z">
        <w:r w:rsidRPr="006542C0" w:rsidDel="00C97288">
          <w:rPr>
            <w:lang w:val="en-US" w:eastAsia="zh-CN"/>
          </w:rPr>
          <w:delText xml:space="preserve">     |     +--rw exteutrancell3gpp:attributes</w:delText>
        </w:r>
      </w:del>
    </w:p>
    <w:p w:rsidR="00BC145E" w:rsidRPr="006542C0" w:rsidDel="00C97288" w:rsidRDefault="00BC145E" w:rsidP="00BC145E">
      <w:pPr>
        <w:pStyle w:val="PL"/>
        <w:rPr>
          <w:del w:id="6710" w:author="Balázs Lengyel" w:date="2019-10-26T06:12:00Z"/>
          <w:lang w:val="en-US" w:eastAsia="zh-CN"/>
        </w:rPr>
      </w:pPr>
      <w:del w:id="6711" w:author="Balázs Lengyel" w:date="2019-10-26T06:12:00Z">
        <w:r w:rsidRPr="006542C0" w:rsidDel="00C97288">
          <w:rPr>
            <w:lang w:val="en-US" w:eastAsia="zh-CN"/>
          </w:rPr>
          <w:delText xml:space="preserve">     |        +--rw exteutrancell3gpp:userLabel?           string</w:delText>
        </w:r>
      </w:del>
    </w:p>
    <w:p w:rsidR="00BC145E" w:rsidRPr="006542C0" w:rsidDel="00C97288" w:rsidRDefault="00BC145E" w:rsidP="00BC145E">
      <w:pPr>
        <w:pStyle w:val="PL"/>
        <w:rPr>
          <w:del w:id="6712" w:author="Balázs Lengyel" w:date="2019-10-26T06:12:00Z"/>
          <w:lang w:val="en-US" w:eastAsia="zh-CN"/>
        </w:rPr>
      </w:pPr>
      <w:del w:id="6713" w:author="Balázs Lengyel" w:date="2019-10-26T06:12:00Z">
        <w:r w:rsidRPr="006542C0" w:rsidDel="00C97288">
          <w:rPr>
            <w:lang w:val="en-US" w:eastAsia="zh-CN"/>
          </w:rPr>
          <w:delText xml:space="preserve">     |        +--rw exteutrancell3gpp:vnfParametersList!</w:delText>
        </w:r>
      </w:del>
    </w:p>
    <w:p w:rsidR="00BC145E" w:rsidRPr="006542C0" w:rsidDel="00C97288" w:rsidRDefault="00BC145E" w:rsidP="00BC145E">
      <w:pPr>
        <w:pStyle w:val="PL"/>
        <w:rPr>
          <w:del w:id="6714" w:author="Balázs Lengyel" w:date="2019-10-26T06:12:00Z"/>
          <w:lang w:val="en-US" w:eastAsia="zh-CN"/>
        </w:rPr>
      </w:pPr>
      <w:del w:id="6715" w:author="Balázs Lengyel" w:date="2019-10-26T06:12:00Z">
        <w:r w:rsidRPr="006542C0" w:rsidDel="00C97288">
          <w:rPr>
            <w:lang w:val="en-US" w:eastAsia="zh-CN"/>
          </w:rPr>
          <w:delText xml:space="preserve">     |        |  +--rw exteutrancell3gpp:vnfInstanceId    string</w:delText>
        </w:r>
      </w:del>
    </w:p>
    <w:p w:rsidR="00BC145E" w:rsidRPr="006542C0" w:rsidDel="00C97288" w:rsidRDefault="00BC145E" w:rsidP="00BC145E">
      <w:pPr>
        <w:pStyle w:val="PL"/>
        <w:rPr>
          <w:del w:id="6716" w:author="Balázs Lengyel" w:date="2019-10-26T06:12:00Z"/>
          <w:lang w:val="en-US" w:eastAsia="zh-CN"/>
        </w:rPr>
      </w:pPr>
      <w:del w:id="6717" w:author="Balázs Lengyel" w:date="2019-10-26T06:12:00Z">
        <w:r w:rsidRPr="006542C0" w:rsidDel="00C97288">
          <w:rPr>
            <w:lang w:val="en-US" w:eastAsia="zh-CN"/>
          </w:rPr>
          <w:delText xml:space="preserve">     |        |  +--rw exteutrancell3gpp:vnfdId?          string</w:delText>
        </w:r>
      </w:del>
    </w:p>
    <w:p w:rsidR="00BC145E" w:rsidRPr="006542C0" w:rsidDel="00C97288" w:rsidRDefault="00BC145E" w:rsidP="00BC145E">
      <w:pPr>
        <w:pStyle w:val="PL"/>
        <w:rPr>
          <w:del w:id="6718" w:author="Balázs Lengyel" w:date="2019-10-26T06:12:00Z"/>
          <w:lang w:val="en-US" w:eastAsia="zh-CN"/>
        </w:rPr>
      </w:pPr>
      <w:del w:id="6719" w:author="Balázs Lengyel" w:date="2019-10-26T06:12:00Z">
        <w:r w:rsidRPr="006542C0" w:rsidDel="00C97288">
          <w:rPr>
            <w:lang w:val="en-US" w:eastAsia="zh-CN"/>
          </w:rPr>
          <w:delText xml:space="preserve">     |        |  +--rw exteutrancell3gpp:flavourId?       string</w:delText>
        </w:r>
      </w:del>
    </w:p>
    <w:p w:rsidR="00BC145E" w:rsidRPr="006542C0" w:rsidDel="00C97288" w:rsidRDefault="00BC145E" w:rsidP="00BC145E">
      <w:pPr>
        <w:pStyle w:val="PL"/>
        <w:rPr>
          <w:del w:id="6720" w:author="Balázs Lengyel" w:date="2019-10-26T06:12:00Z"/>
          <w:lang w:val="en-US" w:eastAsia="zh-CN"/>
        </w:rPr>
      </w:pPr>
      <w:del w:id="6721" w:author="Balázs Lengyel" w:date="2019-10-26T06:12:00Z">
        <w:r w:rsidRPr="006542C0" w:rsidDel="00C97288">
          <w:rPr>
            <w:lang w:val="en-US" w:eastAsia="zh-CN"/>
          </w:rPr>
          <w:delText xml:space="preserve">     |        |  +--rw exteutrancell3gpp:autoScalable     boolean</w:delText>
        </w:r>
      </w:del>
    </w:p>
    <w:p w:rsidR="00BC145E" w:rsidRPr="006542C0" w:rsidDel="00C97288" w:rsidRDefault="00BC145E" w:rsidP="00BC145E">
      <w:pPr>
        <w:pStyle w:val="PL"/>
        <w:rPr>
          <w:del w:id="6722" w:author="Balázs Lengyel" w:date="2019-10-26T06:12:00Z"/>
          <w:lang w:val="en-US" w:eastAsia="zh-CN"/>
        </w:rPr>
      </w:pPr>
      <w:del w:id="6723" w:author="Balázs Lengyel" w:date="2019-10-26T06:12:00Z">
        <w:r w:rsidRPr="006542C0" w:rsidDel="00C97288">
          <w:rPr>
            <w:lang w:val="en-US" w:eastAsia="zh-CN"/>
          </w:rPr>
          <w:delText xml:space="preserve">     |        +--rw exteutrancell3gpp:peeParametersList!</w:delText>
        </w:r>
      </w:del>
    </w:p>
    <w:p w:rsidR="00BC145E" w:rsidRPr="006542C0" w:rsidDel="00C97288" w:rsidRDefault="00BC145E" w:rsidP="00BC145E">
      <w:pPr>
        <w:pStyle w:val="PL"/>
        <w:rPr>
          <w:del w:id="6724" w:author="Balázs Lengyel" w:date="2019-10-26T06:12:00Z"/>
          <w:lang w:val="en-US" w:eastAsia="zh-CN"/>
        </w:rPr>
      </w:pPr>
      <w:del w:id="6725" w:author="Balázs Lengyel" w:date="2019-10-26T06:12:00Z">
        <w:r w:rsidRPr="006542C0" w:rsidDel="00C97288">
          <w:rPr>
            <w:lang w:val="en-US" w:eastAsia="zh-CN"/>
          </w:rPr>
          <w:delText xml:space="preserve">     |        |  +--rw exteutrancell3gpp:siteIdentification    string</w:delText>
        </w:r>
      </w:del>
    </w:p>
    <w:p w:rsidR="00BC145E" w:rsidRPr="006542C0" w:rsidDel="00C97288" w:rsidRDefault="00BC145E" w:rsidP="00BC145E">
      <w:pPr>
        <w:pStyle w:val="PL"/>
        <w:rPr>
          <w:del w:id="6726" w:author="Balázs Lengyel" w:date="2019-10-26T06:12:00Z"/>
          <w:lang w:val="en-US" w:eastAsia="zh-CN"/>
        </w:rPr>
      </w:pPr>
      <w:del w:id="6727" w:author="Balázs Lengyel" w:date="2019-10-26T06:12:00Z">
        <w:r w:rsidRPr="006542C0" w:rsidDel="00C97288">
          <w:rPr>
            <w:lang w:val="en-US" w:eastAsia="zh-CN"/>
          </w:rPr>
          <w:delText xml:space="preserve">     |        |  +--rw exteutrancell3gpp:siteLatitude?         decimal64</w:delText>
        </w:r>
      </w:del>
    </w:p>
    <w:p w:rsidR="00BC145E" w:rsidRPr="006542C0" w:rsidDel="00C97288" w:rsidRDefault="00BC145E" w:rsidP="00BC145E">
      <w:pPr>
        <w:pStyle w:val="PL"/>
        <w:rPr>
          <w:del w:id="6728" w:author="Balázs Lengyel" w:date="2019-10-26T06:12:00Z"/>
          <w:lang w:val="en-US" w:eastAsia="zh-CN"/>
        </w:rPr>
      </w:pPr>
      <w:del w:id="6729" w:author="Balázs Lengyel" w:date="2019-10-26T06:12:00Z">
        <w:r w:rsidRPr="006542C0" w:rsidDel="00C97288">
          <w:rPr>
            <w:lang w:val="en-US" w:eastAsia="zh-CN"/>
          </w:rPr>
          <w:lastRenderedPageBreak/>
          <w:delText xml:space="preserve">     |        |  +--rw exteutrancell3gpp:siteLongitude?        decimal64</w:delText>
        </w:r>
      </w:del>
    </w:p>
    <w:p w:rsidR="00BC145E" w:rsidRPr="006542C0" w:rsidDel="00C97288" w:rsidRDefault="00BC145E" w:rsidP="00BC145E">
      <w:pPr>
        <w:pStyle w:val="PL"/>
        <w:rPr>
          <w:del w:id="6730" w:author="Balázs Lengyel" w:date="2019-10-26T06:12:00Z"/>
          <w:lang w:val="en-US" w:eastAsia="zh-CN"/>
        </w:rPr>
      </w:pPr>
      <w:del w:id="6731" w:author="Balázs Lengyel" w:date="2019-10-26T06:12:00Z">
        <w:r w:rsidRPr="006542C0" w:rsidDel="00C97288">
          <w:rPr>
            <w:lang w:val="en-US" w:eastAsia="zh-CN"/>
          </w:rPr>
          <w:delText xml:space="preserve">     |        |  +--rw exteutrancell3gpp:siteDescription       string</w:delText>
        </w:r>
      </w:del>
    </w:p>
    <w:p w:rsidR="00BC145E" w:rsidRPr="006542C0" w:rsidDel="00C97288" w:rsidRDefault="00BC145E" w:rsidP="00BC145E">
      <w:pPr>
        <w:pStyle w:val="PL"/>
        <w:rPr>
          <w:del w:id="6732" w:author="Balázs Lengyel" w:date="2019-10-26T06:12:00Z"/>
          <w:lang w:val="en-US" w:eastAsia="zh-CN"/>
        </w:rPr>
      </w:pPr>
      <w:del w:id="6733" w:author="Balázs Lengyel" w:date="2019-10-26T06:12:00Z">
        <w:r w:rsidRPr="006542C0" w:rsidDel="00C97288">
          <w:rPr>
            <w:lang w:val="en-US" w:eastAsia="zh-CN"/>
          </w:rPr>
          <w:delText xml:space="preserve">     |        |  +--rw exteutrancell3gpp:equipmentType         string</w:delText>
        </w:r>
      </w:del>
    </w:p>
    <w:p w:rsidR="00BC145E" w:rsidRPr="006542C0" w:rsidDel="00C97288" w:rsidRDefault="00BC145E" w:rsidP="00BC145E">
      <w:pPr>
        <w:pStyle w:val="PL"/>
        <w:rPr>
          <w:del w:id="6734" w:author="Balázs Lengyel" w:date="2019-10-26T06:12:00Z"/>
          <w:lang w:val="en-US" w:eastAsia="zh-CN"/>
        </w:rPr>
      </w:pPr>
      <w:del w:id="6735" w:author="Balázs Lengyel" w:date="2019-10-26T06:12:00Z">
        <w:r w:rsidRPr="006542C0" w:rsidDel="00C97288">
          <w:rPr>
            <w:lang w:val="en-US" w:eastAsia="zh-CN"/>
          </w:rPr>
          <w:delText xml:space="preserve">     |        |  +--rw exteutrancell3gpp:environmentType       string</w:delText>
        </w:r>
      </w:del>
    </w:p>
    <w:p w:rsidR="00BC145E" w:rsidRPr="006542C0" w:rsidDel="00C97288" w:rsidRDefault="00BC145E" w:rsidP="00BC145E">
      <w:pPr>
        <w:pStyle w:val="PL"/>
        <w:rPr>
          <w:del w:id="6736" w:author="Balázs Lengyel" w:date="2019-10-26T06:12:00Z"/>
          <w:lang w:val="en-US" w:eastAsia="zh-CN"/>
        </w:rPr>
      </w:pPr>
      <w:del w:id="6737" w:author="Balázs Lengyel" w:date="2019-10-26T06:12:00Z">
        <w:r w:rsidRPr="006542C0" w:rsidDel="00C97288">
          <w:rPr>
            <w:lang w:val="en-US" w:eastAsia="zh-CN"/>
          </w:rPr>
          <w:delText xml:space="preserve">     |        |  +--rw exteutrancell3gpp:powerInterface        string</w:delText>
        </w:r>
      </w:del>
    </w:p>
    <w:p w:rsidR="00BC145E" w:rsidRPr="006542C0" w:rsidDel="00C97288" w:rsidRDefault="00BC145E" w:rsidP="00BC145E">
      <w:pPr>
        <w:pStyle w:val="PL"/>
        <w:rPr>
          <w:del w:id="6738" w:author="Balázs Lengyel" w:date="2019-10-26T06:12:00Z"/>
          <w:lang w:val="en-US" w:eastAsia="zh-CN"/>
        </w:rPr>
      </w:pPr>
      <w:del w:id="6739" w:author="Balázs Lengyel" w:date="2019-10-26T06:12:00Z">
        <w:r w:rsidRPr="006542C0" w:rsidDel="00C97288">
          <w:rPr>
            <w:lang w:val="en-US" w:eastAsia="zh-CN"/>
          </w:rPr>
          <w:delText xml:space="preserve">     |        +--rw exteutrancell3gpp:priorityLabel        uint32</w:delText>
        </w:r>
      </w:del>
    </w:p>
    <w:p w:rsidR="00BC145E" w:rsidRPr="006542C0" w:rsidDel="00C97288" w:rsidRDefault="00BC145E" w:rsidP="00BC145E">
      <w:pPr>
        <w:pStyle w:val="PL"/>
        <w:rPr>
          <w:del w:id="6740" w:author="Balázs Lengyel" w:date="2019-10-26T06:12:00Z"/>
          <w:lang w:val="en-US" w:eastAsia="zh-CN"/>
        </w:rPr>
      </w:pPr>
      <w:del w:id="6741" w:author="Balázs Lengyel" w:date="2019-10-26T06:12:00Z">
        <w:r w:rsidRPr="006542C0" w:rsidDel="00C97288">
          <w:rPr>
            <w:lang w:val="en-US" w:eastAsia="zh-CN"/>
          </w:rPr>
          <w:delText xml:space="preserve">     |        +--rw exteutrancell3gpp:pci                  int32</w:delText>
        </w:r>
      </w:del>
    </w:p>
    <w:p w:rsidR="00BC145E" w:rsidRPr="006542C0" w:rsidDel="00C97288" w:rsidRDefault="00BC145E" w:rsidP="00BC145E">
      <w:pPr>
        <w:pStyle w:val="PL"/>
        <w:rPr>
          <w:del w:id="6742" w:author="Balázs Lengyel" w:date="2019-10-26T06:12:00Z"/>
          <w:lang w:val="en-US" w:eastAsia="zh-CN"/>
        </w:rPr>
      </w:pPr>
      <w:del w:id="6743" w:author="Balázs Lengyel" w:date="2019-10-26T06:12:00Z">
        <w:r w:rsidRPr="006542C0" w:rsidDel="00C97288">
          <w:rPr>
            <w:lang w:val="en-US" w:eastAsia="zh-CN"/>
          </w:rPr>
          <w:delText xml:space="preserve">     |        +--rw exteutrancell3gpp:plmnIdList* [mcc mnc]</w:delText>
        </w:r>
      </w:del>
    </w:p>
    <w:p w:rsidR="00BC145E" w:rsidRPr="006542C0" w:rsidDel="00C97288" w:rsidRDefault="00BC145E" w:rsidP="00BC145E">
      <w:pPr>
        <w:pStyle w:val="PL"/>
        <w:rPr>
          <w:del w:id="6744" w:author="Balázs Lengyel" w:date="2019-10-26T06:12:00Z"/>
          <w:lang w:val="en-US" w:eastAsia="zh-CN"/>
        </w:rPr>
      </w:pPr>
      <w:del w:id="6745" w:author="Balázs Lengyel" w:date="2019-10-26T06:12:00Z">
        <w:r w:rsidRPr="006542C0" w:rsidDel="00C97288">
          <w:rPr>
            <w:lang w:val="en-US" w:eastAsia="zh-CN"/>
          </w:rPr>
          <w:delText xml:space="preserve">     |        |  +--rw exteutrancell3gpp:mcc    Mcc</w:delText>
        </w:r>
      </w:del>
    </w:p>
    <w:p w:rsidR="00BC145E" w:rsidRPr="006542C0" w:rsidDel="00C97288" w:rsidRDefault="00BC145E" w:rsidP="00BC145E">
      <w:pPr>
        <w:pStyle w:val="PL"/>
        <w:rPr>
          <w:del w:id="6746" w:author="Balázs Lengyel" w:date="2019-10-26T06:12:00Z"/>
          <w:lang w:val="en-US" w:eastAsia="zh-CN"/>
        </w:rPr>
      </w:pPr>
      <w:del w:id="6747" w:author="Balázs Lengyel" w:date="2019-10-26T06:12:00Z">
        <w:r w:rsidRPr="006542C0" w:rsidDel="00C97288">
          <w:rPr>
            <w:lang w:val="en-US" w:eastAsia="zh-CN"/>
          </w:rPr>
          <w:delText xml:space="preserve">     |        |  +--rw exteutrancell3gpp:mnc    Mnc</w:delText>
        </w:r>
      </w:del>
    </w:p>
    <w:p w:rsidR="00BC145E" w:rsidRPr="006542C0" w:rsidDel="00C97288" w:rsidRDefault="00BC145E" w:rsidP="00BC145E">
      <w:pPr>
        <w:pStyle w:val="PL"/>
        <w:rPr>
          <w:del w:id="6748" w:author="Balázs Lengyel" w:date="2019-10-26T06:12:00Z"/>
          <w:lang w:val="en-US" w:eastAsia="zh-CN"/>
        </w:rPr>
      </w:pPr>
      <w:del w:id="6749" w:author="Balázs Lengyel" w:date="2019-10-26T06:12:00Z">
        <w:r w:rsidRPr="006542C0" w:rsidDel="00C97288">
          <w:rPr>
            <w:lang w:val="en-US" w:eastAsia="zh-CN"/>
          </w:rPr>
          <w:delText xml:space="preserve">     |        +--rw exteutrancell3gpp:cellLocalId?         int32</w:delText>
        </w:r>
      </w:del>
    </w:p>
    <w:p w:rsidR="00BC145E" w:rsidRPr="006542C0" w:rsidDel="00C97288" w:rsidRDefault="00BC145E" w:rsidP="00BC145E">
      <w:pPr>
        <w:pStyle w:val="PL"/>
        <w:rPr>
          <w:del w:id="6750" w:author="Balázs Lengyel" w:date="2019-10-26T06:12:00Z"/>
          <w:lang w:val="en-US" w:eastAsia="zh-CN"/>
        </w:rPr>
      </w:pPr>
      <w:del w:id="6751" w:author="Balázs Lengyel" w:date="2019-10-26T06:12:00Z">
        <w:r w:rsidRPr="006542C0" w:rsidDel="00C97288">
          <w:rPr>
            <w:lang w:val="en-US" w:eastAsia="zh-CN"/>
          </w:rPr>
          <w:delText xml:space="preserve">     |        +--rw exteutrancell3gpp:eNBId                int32</w:delText>
        </w:r>
      </w:del>
    </w:p>
    <w:p w:rsidR="00BC145E" w:rsidRPr="006542C0" w:rsidDel="00C97288" w:rsidRDefault="00BC145E" w:rsidP="00BC145E">
      <w:pPr>
        <w:pStyle w:val="PL"/>
        <w:rPr>
          <w:del w:id="6752" w:author="Balázs Lengyel" w:date="2019-10-26T06:12:00Z"/>
          <w:lang w:val="en-US" w:eastAsia="zh-CN"/>
        </w:rPr>
      </w:pPr>
      <w:del w:id="6753" w:author="Balázs Lengyel" w:date="2019-10-26T06:12:00Z">
        <w:r w:rsidRPr="006542C0" w:rsidDel="00C97288">
          <w:rPr>
            <w:lang w:val="en-US" w:eastAsia="zh-CN"/>
          </w:rPr>
          <w:delText xml:space="preserve">     |        +--rw exteutrancell3gpp:earfcn               int32</w:delText>
        </w:r>
      </w:del>
    </w:p>
    <w:p w:rsidR="00BC145E" w:rsidRPr="006542C0" w:rsidDel="00C97288" w:rsidRDefault="00BC145E" w:rsidP="00BC145E">
      <w:pPr>
        <w:pStyle w:val="PL"/>
        <w:rPr>
          <w:del w:id="6754" w:author="Balázs Lengyel" w:date="2019-10-26T06:12:00Z"/>
          <w:lang w:val="en-US" w:eastAsia="zh-CN"/>
        </w:rPr>
      </w:pPr>
      <w:del w:id="6755" w:author="Balázs Lengyel" w:date="2019-10-26T06:12:00Z">
        <w:r w:rsidRPr="006542C0" w:rsidDel="00C97288">
          <w:rPr>
            <w:lang w:val="en-US" w:eastAsia="zh-CN"/>
          </w:rPr>
          <w:delText xml:space="preserve">     +--rw eutraneteutranfreq3gpp:EUtranFrequency* [id] {eutranet3gpp:ExternalsUnderEUtraNetwork}?</w:delText>
        </w:r>
      </w:del>
    </w:p>
    <w:p w:rsidR="00BC145E" w:rsidRPr="006542C0" w:rsidDel="00C97288" w:rsidRDefault="00BC145E" w:rsidP="00BC145E">
      <w:pPr>
        <w:pStyle w:val="PL"/>
        <w:rPr>
          <w:del w:id="6756" w:author="Balázs Lengyel" w:date="2019-10-26T06:12:00Z"/>
          <w:lang w:val="en-US" w:eastAsia="zh-CN"/>
        </w:rPr>
      </w:pPr>
      <w:del w:id="6757" w:author="Balázs Lengyel" w:date="2019-10-26T06:12:00Z">
        <w:r w:rsidRPr="006542C0" w:rsidDel="00C97288">
          <w:rPr>
            <w:lang w:val="en-US" w:eastAsia="zh-CN"/>
          </w:rPr>
          <w:delText xml:space="preserve">        +--rw eutraneteutranfreq3gpp:id            string</w:delText>
        </w:r>
      </w:del>
    </w:p>
    <w:p w:rsidR="00BC145E" w:rsidRPr="006542C0" w:rsidDel="00C97288" w:rsidRDefault="00BC145E" w:rsidP="00BC145E">
      <w:pPr>
        <w:pStyle w:val="PL"/>
        <w:rPr>
          <w:del w:id="6758" w:author="Balázs Lengyel" w:date="2019-10-26T06:12:00Z"/>
          <w:lang w:val="en-US" w:eastAsia="zh-CN"/>
        </w:rPr>
      </w:pPr>
      <w:del w:id="6759" w:author="Balázs Lengyel" w:date="2019-10-26T06:12:00Z">
        <w:r w:rsidRPr="006542C0" w:rsidDel="00C97288">
          <w:rPr>
            <w:lang w:val="en-US" w:eastAsia="zh-CN"/>
          </w:rPr>
          <w:delText xml:space="preserve">        +--rw eutraneteutranfreq3gpp:attributes</w:delText>
        </w:r>
      </w:del>
    </w:p>
    <w:p w:rsidR="00BC145E" w:rsidRPr="006542C0" w:rsidDel="00C97288" w:rsidRDefault="00BC145E" w:rsidP="00BC145E">
      <w:pPr>
        <w:pStyle w:val="PL"/>
        <w:rPr>
          <w:del w:id="6760" w:author="Balázs Lengyel" w:date="2019-10-26T06:12:00Z"/>
          <w:lang w:val="en-US" w:eastAsia="zh-CN"/>
        </w:rPr>
      </w:pPr>
      <w:del w:id="6761" w:author="Balázs Lengyel" w:date="2019-10-26T06:12:00Z">
        <w:r w:rsidRPr="006542C0" w:rsidDel="00C97288">
          <w:rPr>
            <w:lang w:val="en-US" w:eastAsia="zh-CN"/>
          </w:rPr>
          <w:delText xml:space="preserve">           +--rw eutraneteutranfreq3gpp:userLabel?                string</w:delText>
        </w:r>
      </w:del>
    </w:p>
    <w:p w:rsidR="00BC145E" w:rsidRPr="006542C0" w:rsidDel="00C97288" w:rsidRDefault="00BC145E" w:rsidP="00BC145E">
      <w:pPr>
        <w:pStyle w:val="PL"/>
        <w:rPr>
          <w:del w:id="6762" w:author="Balázs Lengyel" w:date="2019-10-26T06:12:00Z"/>
          <w:lang w:val="en-US" w:eastAsia="zh-CN"/>
        </w:rPr>
      </w:pPr>
      <w:del w:id="6763" w:author="Balázs Lengyel" w:date="2019-10-26T06:12:00Z">
        <w:r w:rsidRPr="006542C0" w:rsidDel="00C97288">
          <w:rPr>
            <w:lang w:val="en-US" w:eastAsia="zh-CN"/>
          </w:rPr>
          <w:delText xml:space="preserve">           +--rw eutraneteutranfreq3gpp:vnfParametersList!</w:delText>
        </w:r>
      </w:del>
    </w:p>
    <w:p w:rsidR="00BC145E" w:rsidRPr="006542C0" w:rsidDel="00C97288" w:rsidRDefault="00BC145E" w:rsidP="00BC145E">
      <w:pPr>
        <w:pStyle w:val="PL"/>
        <w:rPr>
          <w:del w:id="6764" w:author="Balázs Lengyel" w:date="2019-10-26T06:12:00Z"/>
          <w:lang w:val="en-US" w:eastAsia="zh-CN"/>
        </w:rPr>
      </w:pPr>
      <w:del w:id="6765" w:author="Balázs Lengyel" w:date="2019-10-26T06:12:00Z">
        <w:r w:rsidRPr="006542C0" w:rsidDel="00C97288">
          <w:rPr>
            <w:lang w:val="en-US" w:eastAsia="zh-CN"/>
          </w:rPr>
          <w:delText xml:space="preserve">           |  +--rw eutraneteutranfreq3gpp:vnfInstanceId    string</w:delText>
        </w:r>
      </w:del>
    </w:p>
    <w:p w:rsidR="00BC145E" w:rsidRPr="006542C0" w:rsidDel="00C97288" w:rsidRDefault="00BC145E" w:rsidP="00BC145E">
      <w:pPr>
        <w:pStyle w:val="PL"/>
        <w:rPr>
          <w:del w:id="6766" w:author="Balázs Lengyel" w:date="2019-10-26T06:12:00Z"/>
          <w:lang w:val="en-US" w:eastAsia="zh-CN"/>
        </w:rPr>
      </w:pPr>
      <w:del w:id="6767" w:author="Balázs Lengyel" w:date="2019-10-26T06:12:00Z">
        <w:r w:rsidRPr="006542C0" w:rsidDel="00C97288">
          <w:rPr>
            <w:lang w:val="en-US" w:eastAsia="zh-CN"/>
          </w:rPr>
          <w:delText xml:space="preserve">           |  +--rw eutraneteutranfreq3gpp:vnfdId?          string</w:delText>
        </w:r>
      </w:del>
    </w:p>
    <w:p w:rsidR="00BC145E" w:rsidRPr="006542C0" w:rsidDel="00C97288" w:rsidRDefault="00BC145E" w:rsidP="00BC145E">
      <w:pPr>
        <w:pStyle w:val="PL"/>
        <w:rPr>
          <w:del w:id="6768" w:author="Balázs Lengyel" w:date="2019-10-26T06:12:00Z"/>
          <w:lang w:val="en-US" w:eastAsia="zh-CN"/>
        </w:rPr>
      </w:pPr>
      <w:del w:id="6769" w:author="Balázs Lengyel" w:date="2019-10-26T06:12:00Z">
        <w:r w:rsidRPr="006542C0" w:rsidDel="00C97288">
          <w:rPr>
            <w:lang w:val="en-US" w:eastAsia="zh-CN"/>
          </w:rPr>
          <w:delText xml:space="preserve">           |  +--rw eutraneteutranfreq3gpp:flavourId?       string</w:delText>
        </w:r>
      </w:del>
    </w:p>
    <w:p w:rsidR="00BC145E" w:rsidRPr="006542C0" w:rsidDel="00C97288" w:rsidRDefault="00BC145E" w:rsidP="00BC145E">
      <w:pPr>
        <w:pStyle w:val="PL"/>
        <w:rPr>
          <w:del w:id="6770" w:author="Balázs Lengyel" w:date="2019-10-26T06:12:00Z"/>
          <w:lang w:val="en-US" w:eastAsia="zh-CN"/>
        </w:rPr>
      </w:pPr>
      <w:del w:id="6771" w:author="Balázs Lengyel" w:date="2019-10-26T06:12:00Z">
        <w:r w:rsidRPr="006542C0" w:rsidDel="00C97288">
          <w:rPr>
            <w:lang w:val="en-US" w:eastAsia="zh-CN"/>
          </w:rPr>
          <w:delText xml:space="preserve">           |  +--rw eutraneteutranfreq3gpp:autoScalable     boolean</w:delText>
        </w:r>
      </w:del>
    </w:p>
    <w:p w:rsidR="00BC145E" w:rsidRPr="006542C0" w:rsidDel="00C97288" w:rsidRDefault="00BC145E" w:rsidP="00BC145E">
      <w:pPr>
        <w:pStyle w:val="PL"/>
        <w:rPr>
          <w:del w:id="6772" w:author="Balázs Lengyel" w:date="2019-10-26T06:12:00Z"/>
          <w:lang w:val="en-US" w:eastAsia="zh-CN"/>
        </w:rPr>
      </w:pPr>
      <w:del w:id="6773" w:author="Balázs Lengyel" w:date="2019-10-26T06:12:00Z">
        <w:r w:rsidRPr="006542C0" w:rsidDel="00C97288">
          <w:rPr>
            <w:lang w:val="en-US" w:eastAsia="zh-CN"/>
          </w:rPr>
          <w:delText xml:space="preserve">           +--rw eutraneteutranfreq3gpp:peeParametersList!</w:delText>
        </w:r>
      </w:del>
    </w:p>
    <w:p w:rsidR="00BC145E" w:rsidRPr="006542C0" w:rsidDel="00C97288" w:rsidRDefault="00BC145E" w:rsidP="00BC145E">
      <w:pPr>
        <w:pStyle w:val="PL"/>
        <w:rPr>
          <w:del w:id="6774" w:author="Balázs Lengyel" w:date="2019-10-26T06:12:00Z"/>
          <w:lang w:val="en-US" w:eastAsia="zh-CN"/>
        </w:rPr>
      </w:pPr>
      <w:del w:id="6775" w:author="Balázs Lengyel" w:date="2019-10-26T06:12:00Z">
        <w:r w:rsidRPr="006542C0" w:rsidDel="00C97288">
          <w:rPr>
            <w:lang w:val="en-US" w:eastAsia="zh-CN"/>
          </w:rPr>
          <w:delText xml:space="preserve">           |  +--rw eutraneteutranfreq3gpp:siteIdentification    string</w:delText>
        </w:r>
      </w:del>
    </w:p>
    <w:p w:rsidR="00BC145E" w:rsidRPr="006542C0" w:rsidDel="00C97288" w:rsidRDefault="00BC145E" w:rsidP="00BC145E">
      <w:pPr>
        <w:pStyle w:val="PL"/>
        <w:rPr>
          <w:del w:id="6776" w:author="Balázs Lengyel" w:date="2019-10-26T06:12:00Z"/>
          <w:lang w:val="en-US" w:eastAsia="zh-CN"/>
        </w:rPr>
      </w:pPr>
      <w:del w:id="6777" w:author="Balázs Lengyel" w:date="2019-10-26T06:12:00Z">
        <w:r w:rsidRPr="006542C0" w:rsidDel="00C97288">
          <w:rPr>
            <w:lang w:val="en-US" w:eastAsia="zh-CN"/>
          </w:rPr>
          <w:delText xml:space="preserve">           |  +--rw eutraneteutranfreq3gpp:siteLatitude?         decimal64</w:delText>
        </w:r>
      </w:del>
    </w:p>
    <w:p w:rsidR="00BC145E" w:rsidRPr="006542C0" w:rsidDel="00C97288" w:rsidRDefault="00BC145E" w:rsidP="00BC145E">
      <w:pPr>
        <w:pStyle w:val="PL"/>
        <w:rPr>
          <w:del w:id="6778" w:author="Balázs Lengyel" w:date="2019-10-26T06:12:00Z"/>
          <w:lang w:val="en-US" w:eastAsia="zh-CN"/>
        </w:rPr>
      </w:pPr>
      <w:del w:id="6779" w:author="Balázs Lengyel" w:date="2019-10-26T06:12:00Z">
        <w:r w:rsidRPr="006542C0" w:rsidDel="00C97288">
          <w:rPr>
            <w:lang w:val="en-US" w:eastAsia="zh-CN"/>
          </w:rPr>
          <w:delText xml:space="preserve">           |  +--rw eutraneteutranfreq3gpp:siteLongitude?        decimal64</w:delText>
        </w:r>
      </w:del>
    </w:p>
    <w:p w:rsidR="00BC145E" w:rsidRPr="006542C0" w:rsidDel="00C97288" w:rsidRDefault="00BC145E" w:rsidP="00BC145E">
      <w:pPr>
        <w:pStyle w:val="PL"/>
        <w:rPr>
          <w:del w:id="6780" w:author="Balázs Lengyel" w:date="2019-10-26T06:12:00Z"/>
          <w:lang w:val="en-US" w:eastAsia="zh-CN"/>
        </w:rPr>
      </w:pPr>
      <w:del w:id="6781" w:author="Balázs Lengyel" w:date="2019-10-26T06:12:00Z">
        <w:r w:rsidRPr="006542C0" w:rsidDel="00C97288">
          <w:rPr>
            <w:lang w:val="en-US" w:eastAsia="zh-CN"/>
          </w:rPr>
          <w:delText xml:space="preserve">           |  +--rw eutraneteutranfreq3gpp:siteDescription       string</w:delText>
        </w:r>
      </w:del>
    </w:p>
    <w:p w:rsidR="00BC145E" w:rsidRPr="006542C0" w:rsidDel="00C97288" w:rsidRDefault="00BC145E" w:rsidP="00BC145E">
      <w:pPr>
        <w:pStyle w:val="PL"/>
        <w:rPr>
          <w:del w:id="6782" w:author="Balázs Lengyel" w:date="2019-10-26T06:12:00Z"/>
          <w:lang w:val="en-US" w:eastAsia="zh-CN"/>
        </w:rPr>
      </w:pPr>
      <w:del w:id="6783" w:author="Balázs Lengyel" w:date="2019-10-26T06:12:00Z">
        <w:r w:rsidRPr="006542C0" w:rsidDel="00C97288">
          <w:rPr>
            <w:lang w:val="en-US" w:eastAsia="zh-CN"/>
          </w:rPr>
          <w:delText xml:space="preserve">           |  +--rw eutraneteutranfreq3gpp:equipmentType         string</w:delText>
        </w:r>
      </w:del>
    </w:p>
    <w:p w:rsidR="00BC145E" w:rsidRPr="006542C0" w:rsidDel="00C97288" w:rsidRDefault="00BC145E" w:rsidP="00BC145E">
      <w:pPr>
        <w:pStyle w:val="PL"/>
        <w:rPr>
          <w:del w:id="6784" w:author="Balázs Lengyel" w:date="2019-10-26T06:12:00Z"/>
          <w:lang w:val="en-US" w:eastAsia="zh-CN"/>
        </w:rPr>
      </w:pPr>
      <w:del w:id="6785" w:author="Balázs Lengyel" w:date="2019-10-26T06:12:00Z">
        <w:r w:rsidRPr="006542C0" w:rsidDel="00C97288">
          <w:rPr>
            <w:lang w:val="en-US" w:eastAsia="zh-CN"/>
          </w:rPr>
          <w:delText xml:space="preserve">           |  +--rw eutraneteutranfreq3gpp:environmentType       string</w:delText>
        </w:r>
      </w:del>
    </w:p>
    <w:p w:rsidR="00BC145E" w:rsidRPr="006542C0" w:rsidDel="00C97288" w:rsidRDefault="00BC145E" w:rsidP="00BC145E">
      <w:pPr>
        <w:pStyle w:val="PL"/>
        <w:rPr>
          <w:del w:id="6786" w:author="Balázs Lengyel" w:date="2019-10-26T06:12:00Z"/>
          <w:lang w:val="en-US" w:eastAsia="zh-CN"/>
        </w:rPr>
      </w:pPr>
      <w:del w:id="6787" w:author="Balázs Lengyel" w:date="2019-10-26T06:12:00Z">
        <w:r w:rsidRPr="006542C0" w:rsidDel="00C97288">
          <w:rPr>
            <w:lang w:val="en-US" w:eastAsia="zh-CN"/>
          </w:rPr>
          <w:delText xml:space="preserve">           |  +--rw eutraneteutranfreq3gpp:powerInterface        string</w:delText>
        </w:r>
      </w:del>
    </w:p>
    <w:p w:rsidR="00BC145E" w:rsidRPr="006542C0" w:rsidDel="00C97288" w:rsidRDefault="00BC145E" w:rsidP="00BC145E">
      <w:pPr>
        <w:pStyle w:val="PL"/>
        <w:rPr>
          <w:del w:id="6788" w:author="Balázs Lengyel" w:date="2019-10-26T06:12:00Z"/>
          <w:lang w:val="en-US" w:eastAsia="zh-CN"/>
        </w:rPr>
      </w:pPr>
      <w:del w:id="6789" w:author="Balázs Lengyel" w:date="2019-10-26T06:12:00Z">
        <w:r w:rsidRPr="006542C0" w:rsidDel="00C97288">
          <w:rPr>
            <w:lang w:val="en-US" w:eastAsia="zh-CN"/>
          </w:rPr>
          <w:delText xml:space="preserve">           +--rw eutraneteutranfreq3gpp:priorityLabel             uint32</w:delText>
        </w:r>
      </w:del>
    </w:p>
    <w:p w:rsidR="00BC145E" w:rsidRPr="006542C0" w:rsidDel="00C97288" w:rsidRDefault="00BC145E" w:rsidP="00BC145E">
      <w:pPr>
        <w:pStyle w:val="PL"/>
        <w:rPr>
          <w:del w:id="6790" w:author="Balázs Lengyel" w:date="2019-10-26T06:12:00Z"/>
          <w:lang w:val="en-US" w:eastAsia="zh-CN"/>
        </w:rPr>
      </w:pPr>
      <w:del w:id="6791" w:author="Balázs Lengyel" w:date="2019-10-26T06:12:00Z">
        <w:r w:rsidRPr="006542C0" w:rsidDel="00C97288">
          <w:rPr>
            <w:lang w:val="en-US" w:eastAsia="zh-CN"/>
          </w:rPr>
          <w:delText xml:space="preserve">           +--rw eutraneteutranfreq3gpp:earfcnDL                  uint32</w:delText>
        </w:r>
      </w:del>
    </w:p>
    <w:p w:rsidR="00BC145E" w:rsidRPr="006542C0" w:rsidDel="00C97288" w:rsidRDefault="00BC145E" w:rsidP="00BC145E">
      <w:pPr>
        <w:pStyle w:val="PL"/>
        <w:rPr>
          <w:del w:id="6792" w:author="Balázs Lengyel" w:date="2019-10-26T06:12:00Z"/>
          <w:lang w:val="en-US" w:eastAsia="zh-CN"/>
        </w:rPr>
      </w:pPr>
      <w:del w:id="6793" w:author="Balázs Lengyel" w:date="2019-10-26T06:12:00Z">
        <w:r w:rsidRPr="006542C0" w:rsidDel="00C97288">
          <w:rPr>
            <w:lang w:val="en-US" w:eastAsia="zh-CN"/>
          </w:rPr>
          <w:delText xml:space="preserve">           +--ro eutraneteutranfreq3gpp:multiBandInfoListEutra*   uint16</w:delText>
        </w:r>
      </w:del>
    </w:p>
    <w:p w:rsidR="00BC145E" w:rsidRPr="006542C0" w:rsidDel="00C97288" w:rsidRDefault="00BC145E" w:rsidP="00BC145E">
      <w:pPr>
        <w:pStyle w:val="PL"/>
        <w:rPr>
          <w:del w:id="6794" w:author="Balázs Lengyel" w:date="2019-10-26T06:12:00Z"/>
          <w:lang w:val="en-US" w:eastAsia="zh-CN"/>
        </w:rPr>
      </w:pPr>
      <w:del w:id="6795" w:author="Balázs Lengyel" w:date="2019-10-26T06:12:00Z">
        <w:r w:rsidRPr="006542C0" w:rsidDel="00C97288">
          <w:rPr>
            <w:lang w:val="en-US" w:eastAsia="zh-CN"/>
          </w:rPr>
          <w:delText>module: _3gpp-nr-nrm-nrnetwork</w:delText>
        </w:r>
      </w:del>
    </w:p>
    <w:p w:rsidR="00BC145E" w:rsidRPr="006542C0" w:rsidDel="00C97288" w:rsidRDefault="00BC145E" w:rsidP="00BC145E">
      <w:pPr>
        <w:pStyle w:val="PL"/>
        <w:rPr>
          <w:del w:id="6796" w:author="Balázs Lengyel" w:date="2019-10-26T06:12:00Z"/>
          <w:lang w:val="en-US" w:eastAsia="zh-CN"/>
        </w:rPr>
      </w:pPr>
      <w:del w:id="6797" w:author="Balázs Lengyel" w:date="2019-10-26T06:12:00Z">
        <w:r w:rsidRPr="006542C0" w:rsidDel="00C97288">
          <w:rPr>
            <w:lang w:val="en-US" w:eastAsia="zh-CN"/>
          </w:rPr>
          <w:delText xml:space="preserve">  +--rw NRNetwork* [id]</w:delText>
        </w:r>
      </w:del>
    </w:p>
    <w:p w:rsidR="00BC145E" w:rsidRPr="006542C0" w:rsidDel="00C97288" w:rsidRDefault="00BC145E" w:rsidP="00BC145E">
      <w:pPr>
        <w:pStyle w:val="PL"/>
        <w:rPr>
          <w:del w:id="6798" w:author="Balázs Lengyel" w:date="2019-10-26T06:12:00Z"/>
          <w:lang w:val="en-US" w:eastAsia="zh-CN"/>
        </w:rPr>
      </w:pPr>
      <w:del w:id="6799" w:author="Balázs Lengyel" w:date="2019-10-26T06:12:00Z">
        <w:r w:rsidRPr="006542C0" w:rsidDel="00C97288">
          <w:rPr>
            <w:lang w:val="en-US" w:eastAsia="zh-CN"/>
          </w:rPr>
          <w:delText xml:space="preserve">     +--rw id                                        string</w:delText>
        </w:r>
      </w:del>
    </w:p>
    <w:p w:rsidR="00BC145E" w:rsidRPr="006542C0" w:rsidDel="00C97288" w:rsidRDefault="00BC145E" w:rsidP="00BC145E">
      <w:pPr>
        <w:pStyle w:val="PL"/>
        <w:rPr>
          <w:del w:id="6800" w:author="Balázs Lengyel" w:date="2019-10-26T06:12:00Z"/>
          <w:lang w:val="en-US" w:eastAsia="zh-CN"/>
        </w:rPr>
      </w:pPr>
      <w:del w:id="6801" w:author="Balázs Lengyel" w:date="2019-10-26T06:12:00Z">
        <w:r w:rsidRPr="006542C0" w:rsidDel="00C97288">
          <w:rPr>
            <w:lang w:val="en-US" w:eastAsia="zh-CN"/>
          </w:rPr>
          <w:delText xml:space="preserve">     +--rw attributes</w:delText>
        </w:r>
      </w:del>
    </w:p>
    <w:p w:rsidR="00BC145E" w:rsidRPr="006542C0" w:rsidDel="00C97288" w:rsidRDefault="00BC145E" w:rsidP="00BC145E">
      <w:pPr>
        <w:pStyle w:val="PL"/>
        <w:rPr>
          <w:del w:id="6802" w:author="Balázs Lengyel" w:date="2019-10-26T06:12:00Z"/>
          <w:lang w:val="en-US" w:eastAsia="zh-CN"/>
        </w:rPr>
      </w:pPr>
      <w:del w:id="6803" w:author="Balázs Lengyel" w:date="2019-10-26T06:12:00Z">
        <w:r w:rsidRPr="006542C0" w:rsidDel="00C97288">
          <w:rPr>
            <w:lang w:val="en-US" w:eastAsia="zh-CN"/>
          </w:rPr>
          <w:delText xml:space="preserve">     |  +--rw dnPrefix?                   types3gpp:DistinguishedName</w:delText>
        </w:r>
      </w:del>
    </w:p>
    <w:p w:rsidR="00BC145E" w:rsidRPr="006542C0" w:rsidDel="00C97288" w:rsidRDefault="00BC145E" w:rsidP="00BC145E">
      <w:pPr>
        <w:pStyle w:val="PL"/>
        <w:rPr>
          <w:del w:id="6804" w:author="Balázs Lengyel" w:date="2019-10-26T06:12:00Z"/>
          <w:lang w:val="en-US" w:eastAsia="zh-CN"/>
        </w:rPr>
      </w:pPr>
      <w:del w:id="6805" w:author="Balázs Lengyel" w:date="2019-10-26T06:12:00Z">
        <w:r w:rsidRPr="006542C0" w:rsidDel="00C97288">
          <w:rPr>
            <w:lang w:val="en-US" w:eastAsia="zh-CN"/>
          </w:rPr>
          <w:delText xml:space="preserve">     |  +--rw userLabel?                  string</w:delText>
        </w:r>
      </w:del>
    </w:p>
    <w:p w:rsidR="00BC145E" w:rsidRPr="006542C0" w:rsidDel="00C97288" w:rsidRDefault="00BC145E" w:rsidP="00BC145E">
      <w:pPr>
        <w:pStyle w:val="PL"/>
        <w:rPr>
          <w:del w:id="6806" w:author="Balázs Lengyel" w:date="2019-10-26T06:12:00Z"/>
          <w:lang w:val="en-US" w:eastAsia="zh-CN"/>
        </w:rPr>
      </w:pPr>
      <w:del w:id="6807" w:author="Balázs Lengyel" w:date="2019-10-26T06:12:00Z">
        <w:r w:rsidRPr="006542C0" w:rsidDel="00C97288">
          <w:rPr>
            <w:lang w:val="en-US" w:eastAsia="zh-CN"/>
          </w:rPr>
          <w:delText xml:space="preserve">     |  +--rw userDefinedNetworkType?     string</w:delText>
        </w:r>
      </w:del>
    </w:p>
    <w:p w:rsidR="00BC145E" w:rsidRPr="006542C0" w:rsidDel="00C97288" w:rsidRDefault="00BC145E" w:rsidP="00BC145E">
      <w:pPr>
        <w:pStyle w:val="PL"/>
        <w:rPr>
          <w:del w:id="6808" w:author="Balázs Lengyel" w:date="2019-10-26T06:12:00Z"/>
          <w:lang w:val="en-US" w:eastAsia="zh-CN"/>
        </w:rPr>
      </w:pPr>
      <w:del w:id="6809" w:author="Balázs Lengyel" w:date="2019-10-26T06:12:00Z">
        <w:r w:rsidRPr="006542C0" w:rsidDel="00C97288">
          <w:rPr>
            <w:lang w:val="en-US" w:eastAsia="zh-CN"/>
          </w:rPr>
          <w:delText xml:space="preserve">     |  +--ro supportedMeasurementsGPs* [measurementType]</w:delText>
        </w:r>
      </w:del>
    </w:p>
    <w:p w:rsidR="00BC145E" w:rsidRPr="006542C0" w:rsidDel="00C97288" w:rsidRDefault="00BC145E" w:rsidP="00BC145E">
      <w:pPr>
        <w:pStyle w:val="PL"/>
        <w:rPr>
          <w:del w:id="6810" w:author="Balázs Lengyel" w:date="2019-10-26T06:12:00Z"/>
          <w:lang w:val="en-US" w:eastAsia="zh-CN"/>
        </w:rPr>
      </w:pPr>
      <w:del w:id="6811" w:author="Balázs Lengyel" w:date="2019-10-26T06:12:00Z">
        <w:r w:rsidRPr="006542C0" w:rsidDel="00C97288">
          <w:rPr>
            <w:lang w:val="en-US" w:eastAsia="zh-CN"/>
          </w:rPr>
          <w:delText xml:space="preserve">     |  |  +--ro measurementType    string</w:delText>
        </w:r>
      </w:del>
    </w:p>
    <w:p w:rsidR="00BC145E" w:rsidRPr="006542C0" w:rsidDel="00C97288" w:rsidRDefault="00BC145E" w:rsidP="00BC145E">
      <w:pPr>
        <w:pStyle w:val="PL"/>
        <w:rPr>
          <w:del w:id="6812" w:author="Balázs Lengyel" w:date="2019-10-26T06:12:00Z"/>
          <w:lang w:val="en-US" w:eastAsia="zh-CN"/>
        </w:rPr>
      </w:pPr>
      <w:del w:id="6813" w:author="Balázs Lengyel" w:date="2019-10-26T06:12:00Z">
        <w:r w:rsidRPr="006542C0" w:rsidDel="00C97288">
          <w:rPr>
            <w:lang w:val="en-US" w:eastAsia="zh-CN"/>
          </w:rPr>
          <w:delText xml:space="preserve">     |  |  +--ro supportedGPs*      uint32</w:delText>
        </w:r>
      </w:del>
    </w:p>
    <w:p w:rsidR="00BC145E" w:rsidRPr="006542C0" w:rsidDel="00C97288" w:rsidRDefault="00BC145E" w:rsidP="00BC145E">
      <w:pPr>
        <w:pStyle w:val="PL"/>
        <w:rPr>
          <w:del w:id="6814" w:author="Balázs Lengyel" w:date="2019-10-26T06:12:00Z"/>
          <w:lang w:val="en-US" w:eastAsia="zh-CN"/>
        </w:rPr>
      </w:pPr>
      <w:del w:id="6815" w:author="Balázs Lengyel" w:date="2019-10-26T06:12:00Z">
        <w:r w:rsidRPr="006542C0" w:rsidDel="00C97288">
          <w:rPr>
            <w:lang w:val="en-US" w:eastAsia="zh-CN"/>
          </w:rPr>
          <w:delText xml:space="preserve">     |  +--rw setOfMcc*                   types3gpp:Mcc</w:delText>
        </w:r>
      </w:del>
    </w:p>
    <w:p w:rsidR="00BC145E" w:rsidRPr="006542C0" w:rsidDel="00C97288" w:rsidRDefault="00BC145E" w:rsidP="00BC145E">
      <w:pPr>
        <w:pStyle w:val="PL"/>
        <w:rPr>
          <w:del w:id="6816" w:author="Balázs Lengyel" w:date="2019-10-26T06:12:00Z"/>
          <w:lang w:val="en-US" w:eastAsia="zh-CN"/>
        </w:rPr>
      </w:pPr>
      <w:del w:id="6817" w:author="Balázs Lengyel" w:date="2019-10-26T06:12:00Z">
        <w:r w:rsidRPr="006542C0" w:rsidDel="00C97288">
          <w:rPr>
            <w:lang w:val="en-US" w:eastAsia="zh-CN"/>
          </w:rPr>
          <w:delText xml:space="preserve">     |  +--rw priorityLabel               uint32</w:delText>
        </w:r>
      </w:del>
    </w:p>
    <w:p w:rsidR="00BC145E" w:rsidRPr="006542C0" w:rsidDel="00C97288" w:rsidRDefault="00BC145E" w:rsidP="00BC145E">
      <w:pPr>
        <w:pStyle w:val="PL"/>
        <w:rPr>
          <w:del w:id="6818" w:author="Balázs Lengyel" w:date="2019-10-26T06:12:00Z"/>
          <w:lang w:val="en-US" w:eastAsia="zh-CN"/>
        </w:rPr>
      </w:pPr>
      <w:del w:id="6819" w:author="Balázs Lengyel" w:date="2019-10-26T06:12:00Z">
        <w:r w:rsidRPr="006542C0" w:rsidDel="00C97288">
          <w:rPr>
            <w:lang w:val="en-US" w:eastAsia="zh-CN"/>
          </w:rPr>
          <w:delText xml:space="preserve">     +--rw extgnbcucp3gpp:ExternalGNBCUCPFunction* [id] {nrnet3gpp:ExternalsUnderNRNetwork}?</w:delText>
        </w:r>
      </w:del>
    </w:p>
    <w:p w:rsidR="00BC145E" w:rsidRPr="006542C0" w:rsidDel="00C97288" w:rsidRDefault="00BC145E" w:rsidP="00BC145E">
      <w:pPr>
        <w:pStyle w:val="PL"/>
        <w:rPr>
          <w:del w:id="6820" w:author="Balázs Lengyel" w:date="2019-10-26T06:12:00Z"/>
          <w:lang w:val="en-US" w:eastAsia="zh-CN"/>
        </w:rPr>
      </w:pPr>
      <w:del w:id="6821" w:author="Balázs Lengyel" w:date="2019-10-26T06:12:00Z">
        <w:r w:rsidRPr="006542C0" w:rsidDel="00C97288">
          <w:rPr>
            <w:lang w:val="en-US" w:eastAsia="zh-CN"/>
          </w:rPr>
          <w:delText xml:space="preserve">     |  +--rw extgnbcucp3gpp:id                   string</w:delText>
        </w:r>
      </w:del>
    </w:p>
    <w:p w:rsidR="00BC145E" w:rsidRPr="006542C0" w:rsidDel="00C97288" w:rsidRDefault="00BC145E" w:rsidP="00BC145E">
      <w:pPr>
        <w:pStyle w:val="PL"/>
        <w:rPr>
          <w:del w:id="6822" w:author="Balázs Lengyel" w:date="2019-10-26T06:12:00Z"/>
          <w:lang w:val="en-US" w:eastAsia="zh-CN"/>
        </w:rPr>
      </w:pPr>
      <w:del w:id="6823" w:author="Balázs Lengyel" w:date="2019-10-26T06:12:00Z">
        <w:r w:rsidRPr="006542C0" w:rsidDel="00C97288">
          <w:rPr>
            <w:lang w:val="en-US" w:eastAsia="zh-CN"/>
          </w:rPr>
          <w:delText xml:space="preserve">     |  +--rw extgnbcucp3gpp:attributes</w:delText>
        </w:r>
      </w:del>
    </w:p>
    <w:p w:rsidR="00BC145E" w:rsidRPr="006542C0" w:rsidDel="00C97288" w:rsidRDefault="00BC145E" w:rsidP="00BC145E">
      <w:pPr>
        <w:pStyle w:val="PL"/>
        <w:rPr>
          <w:del w:id="6824" w:author="Balázs Lengyel" w:date="2019-10-26T06:12:00Z"/>
          <w:lang w:val="en-US" w:eastAsia="zh-CN"/>
        </w:rPr>
      </w:pPr>
      <w:del w:id="6825" w:author="Balázs Lengyel" w:date="2019-10-26T06:12:00Z">
        <w:r w:rsidRPr="006542C0" w:rsidDel="00C97288">
          <w:rPr>
            <w:lang w:val="en-US" w:eastAsia="zh-CN"/>
          </w:rPr>
          <w:delText xml:space="preserve">     |  |  +--rw extgnbcucp3gpp:userLabel?           string</w:delText>
        </w:r>
      </w:del>
    </w:p>
    <w:p w:rsidR="00BC145E" w:rsidRPr="006542C0" w:rsidDel="00C97288" w:rsidRDefault="00BC145E" w:rsidP="00BC145E">
      <w:pPr>
        <w:pStyle w:val="PL"/>
        <w:rPr>
          <w:del w:id="6826" w:author="Balázs Lengyel" w:date="2019-10-26T06:12:00Z"/>
          <w:lang w:val="en-US" w:eastAsia="zh-CN"/>
        </w:rPr>
      </w:pPr>
      <w:del w:id="6827" w:author="Balázs Lengyel" w:date="2019-10-26T06:12:00Z">
        <w:r w:rsidRPr="006542C0" w:rsidDel="00C97288">
          <w:rPr>
            <w:lang w:val="en-US" w:eastAsia="zh-CN"/>
          </w:rPr>
          <w:delText xml:space="preserve">     |  |  +--rw extgnbcucp3gpp:vnfParametersList!</w:delText>
        </w:r>
      </w:del>
    </w:p>
    <w:p w:rsidR="00BC145E" w:rsidRPr="006542C0" w:rsidDel="00C97288" w:rsidRDefault="00BC145E" w:rsidP="00BC145E">
      <w:pPr>
        <w:pStyle w:val="PL"/>
        <w:rPr>
          <w:del w:id="6828" w:author="Balázs Lengyel" w:date="2019-10-26T06:12:00Z"/>
          <w:lang w:val="en-US" w:eastAsia="zh-CN"/>
        </w:rPr>
      </w:pPr>
      <w:del w:id="6829" w:author="Balázs Lengyel" w:date="2019-10-26T06:12:00Z">
        <w:r w:rsidRPr="006542C0" w:rsidDel="00C97288">
          <w:rPr>
            <w:lang w:val="en-US" w:eastAsia="zh-CN"/>
          </w:rPr>
          <w:delText xml:space="preserve">     |  |  |  +--rw extgnbcucp3gpp:vnfInstanceId    string</w:delText>
        </w:r>
      </w:del>
    </w:p>
    <w:p w:rsidR="00BC145E" w:rsidRPr="006542C0" w:rsidDel="00C97288" w:rsidRDefault="00BC145E" w:rsidP="00BC145E">
      <w:pPr>
        <w:pStyle w:val="PL"/>
        <w:rPr>
          <w:del w:id="6830" w:author="Balázs Lengyel" w:date="2019-10-26T06:12:00Z"/>
          <w:lang w:val="en-US" w:eastAsia="zh-CN"/>
        </w:rPr>
      </w:pPr>
      <w:del w:id="6831" w:author="Balázs Lengyel" w:date="2019-10-26T06:12:00Z">
        <w:r w:rsidRPr="006542C0" w:rsidDel="00C97288">
          <w:rPr>
            <w:lang w:val="en-US" w:eastAsia="zh-CN"/>
          </w:rPr>
          <w:delText xml:space="preserve">     |  |  |  +--rw extgnbcucp3gpp:vnfdId?          string</w:delText>
        </w:r>
      </w:del>
    </w:p>
    <w:p w:rsidR="00BC145E" w:rsidRPr="006542C0" w:rsidDel="00C97288" w:rsidRDefault="00BC145E" w:rsidP="00BC145E">
      <w:pPr>
        <w:pStyle w:val="PL"/>
        <w:rPr>
          <w:del w:id="6832" w:author="Balázs Lengyel" w:date="2019-10-26T06:12:00Z"/>
          <w:lang w:val="en-US" w:eastAsia="zh-CN"/>
        </w:rPr>
      </w:pPr>
      <w:del w:id="6833" w:author="Balázs Lengyel" w:date="2019-10-26T06:12:00Z">
        <w:r w:rsidRPr="006542C0" w:rsidDel="00C97288">
          <w:rPr>
            <w:lang w:val="en-US" w:eastAsia="zh-CN"/>
          </w:rPr>
          <w:delText xml:space="preserve">     |  |  |  +--rw extgnbcucp3gpp:flavourId?       string</w:delText>
        </w:r>
      </w:del>
    </w:p>
    <w:p w:rsidR="00BC145E" w:rsidRPr="006542C0" w:rsidDel="00C97288" w:rsidRDefault="00BC145E" w:rsidP="00BC145E">
      <w:pPr>
        <w:pStyle w:val="PL"/>
        <w:rPr>
          <w:del w:id="6834" w:author="Balázs Lengyel" w:date="2019-10-26T06:12:00Z"/>
          <w:lang w:val="en-US" w:eastAsia="zh-CN"/>
        </w:rPr>
      </w:pPr>
      <w:del w:id="6835" w:author="Balázs Lengyel" w:date="2019-10-26T06:12:00Z">
        <w:r w:rsidRPr="006542C0" w:rsidDel="00C97288">
          <w:rPr>
            <w:lang w:val="en-US" w:eastAsia="zh-CN"/>
          </w:rPr>
          <w:delText xml:space="preserve">     |  |  |  +--rw extgnbcucp3gpp:autoScalable     boolean</w:delText>
        </w:r>
      </w:del>
    </w:p>
    <w:p w:rsidR="00BC145E" w:rsidRPr="006542C0" w:rsidDel="00C97288" w:rsidRDefault="00BC145E" w:rsidP="00BC145E">
      <w:pPr>
        <w:pStyle w:val="PL"/>
        <w:rPr>
          <w:del w:id="6836" w:author="Balázs Lengyel" w:date="2019-10-26T06:12:00Z"/>
          <w:lang w:val="en-US" w:eastAsia="zh-CN"/>
        </w:rPr>
      </w:pPr>
      <w:del w:id="6837" w:author="Balázs Lengyel" w:date="2019-10-26T06:12:00Z">
        <w:r w:rsidRPr="006542C0" w:rsidDel="00C97288">
          <w:rPr>
            <w:lang w:val="en-US" w:eastAsia="zh-CN"/>
          </w:rPr>
          <w:delText xml:space="preserve">     |  |  +--rw extgnbcucp3gpp:peeParametersList!</w:delText>
        </w:r>
      </w:del>
    </w:p>
    <w:p w:rsidR="00BC145E" w:rsidRPr="006542C0" w:rsidDel="00C97288" w:rsidRDefault="00BC145E" w:rsidP="00BC145E">
      <w:pPr>
        <w:pStyle w:val="PL"/>
        <w:rPr>
          <w:del w:id="6838" w:author="Balázs Lengyel" w:date="2019-10-26T06:12:00Z"/>
          <w:lang w:val="en-US" w:eastAsia="zh-CN"/>
        </w:rPr>
      </w:pPr>
      <w:del w:id="6839" w:author="Balázs Lengyel" w:date="2019-10-26T06:12:00Z">
        <w:r w:rsidRPr="006542C0" w:rsidDel="00C97288">
          <w:rPr>
            <w:lang w:val="en-US" w:eastAsia="zh-CN"/>
          </w:rPr>
          <w:delText xml:space="preserve">     |  |  |  +--rw extgnbcucp3gpp:siteIdentification    string</w:delText>
        </w:r>
      </w:del>
    </w:p>
    <w:p w:rsidR="00BC145E" w:rsidRPr="006542C0" w:rsidDel="00C97288" w:rsidRDefault="00BC145E" w:rsidP="00BC145E">
      <w:pPr>
        <w:pStyle w:val="PL"/>
        <w:rPr>
          <w:del w:id="6840" w:author="Balázs Lengyel" w:date="2019-10-26T06:12:00Z"/>
          <w:lang w:val="en-US" w:eastAsia="zh-CN"/>
        </w:rPr>
      </w:pPr>
      <w:del w:id="6841" w:author="Balázs Lengyel" w:date="2019-10-26T06:12:00Z">
        <w:r w:rsidRPr="006542C0" w:rsidDel="00C97288">
          <w:rPr>
            <w:lang w:val="en-US" w:eastAsia="zh-CN"/>
          </w:rPr>
          <w:delText xml:space="preserve">     |  |  |  +--rw extgnbcucp3gpp:siteLatitude?         decimal64</w:delText>
        </w:r>
      </w:del>
    </w:p>
    <w:p w:rsidR="00BC145E" w:rsidRPr="006542C0" w:rsidDel="00C97288" w:rsidRDefault="00BC145E" w:rsidP="00BC145E">
      <w:pPr>
        <w:pStyle w:val="PL"/>
        <w:rPr>
          <w:del w:id="6842" w:author="Balázs Lengyel" w:date="2019-10-26T06:12:00Z"/>
          <w:lang w:val="en-US" w:eastAsia="zh-CN"/>
        </w:rPr>
      </w:pPr>
      <w:del w:id="6843" w:author="Balázs Lengyel" w:date="2019-10-26T06:12:00Z">
        <w:r w:rsidRPr="006542C0" w:rsidDel="00C97288">
          <w:rPr>
            <w:lang w:val="en-US" w:eastAsia="zh-CN"/>
          </w:rPr>
          <w:delText xml:space="preserve">     |  |  |  +--rw extgnbcucp3gpp:siteLongitude?        decimal64</w:delText>
        </w:r>
      </w:del>
    </w:p>
    <w:p w:rsidR="00BC145E" w:rsidRPr="006542C0" w:rsidDel="00C97288" w:rsidRDefault="00BC145E" w:rsidP="00BC145E">
      <w:pPr>
        <w:pStyle w:val="PL"/>
        <w:rPr>
          <w:del w:id="6844" w:author="Balázs Lengyel" w:date="2019-10-26T06:12:00Z"/>
          <w:lang w:val="en-US" w:eastAsia="zh-CN"/>
        </w:rPr>
      </w:pPr>
      <w:del w:id="6845" w:author="Balázs Lengyel" w:date="2019-10-26T06:12:00Z">
        <w:r w:rsidRPr="006542C0" w:rsidDel="00C97288">
          <w:rPr>
            <w:lang w:val="en-US" w:eastAsia="zh-CN"/>
          </w:rPr>
          <w:delText xml:space="preserve">     |  |  |  +--rw extgnbcucp3gpp:siteDescription       string</w:delText>
        </w:r>
      </w:del>
    </w:p>
    <w:p w:rsidR="00BC145E" w:rsidRPr="006542C0" w:rsidDel="00C97288" w:rsidRDefault="00BC145E" w:rsidP="00BC145E">
      <w:pPr>
        <w:pStyle w:val="PL"/>
        <w:rPr>
          <w:del w:id="6846" w:author="Balázs Lengyel" w:date="2019-10-26T06:12:00Z"/>
          <w:lang w:val="en-US" w:eastAsia="zh-CN"/>
        </w:rPr>
      </w:pPr>
      <w:del w:id="6847" w:author="Balázs Lengyel" w:date="2019-10-26T06:12:00Z">
        <w:r w:rsidRPr="006542C0" w:rsidDel="00C97288">
          <w:rPr>
            <w:lang w:val="en-US" w:eastAsia="zh-CN"/>
          </w:rPr>
          <w:delText xml:space="preserve">     |  |  |  +--rw extgnbcucp3gpp:equipmentType         string</w:delText>
        </w:r>
      </w:del>
    </w:p>
    <w:p w:rsidR="00BC145E" w:rsidRPr="006542C0" w:rsidDel="00C97288" w:rsidRDefault="00BC145E" w:rsidP="00BC145E">
      <w:pPr>
        <w:pStyle w:val="PL"/>
        <w:rPr>
          <w:del w:id="6848" w:author="Balázs Lengyel" w:date="2019-10-26T06:12:00Z"/>
          <w:lang w:val="en-US" w:eastAsia="zh-CN"/>
        </w:rPr>
      </w:pPr>
      <w:del w:id="6849" w:author="Balázs Lengyel" w:date="2019-10-26T06:12:00Z">
        <w:r w:rsidRPr="006542C0" w:rsidDel="00C97288">
          <w:rPr>
            <w:lang w:val="en-US" w:eastAsia="zh-CN"/>
          </w:rPr>
          <w:delText xml:space="preserve">     |  |  |  +--rw extgnbcucp3gpp:environmentType       string</w:delText>
        </w:r>
      </w:del>
    </w:p>
    <w:p w:rsidR="00BC145E" w:rsidRPr="006542C0" w:rsidDel="00C97288" w:rsidRDefault="00BC145E" w:rsidP="00BC145E">
      <w:pPr>
        <w:pStyle w:val="PL"/>
        <w:rPr>
          <w:del w:id="6850" w:author="Balázs Lengyel" w:date="2019-10-26T06:12:00Z"/>
          <w:lang w:val="en-US" w:eastAsia="zh-CN"/>
        </w:rPr>
      </w:pPr>
      <w:del w:id="6851" w:author="Balázs Lengyel" w:date="2019-10-26T06:12:00Z">
        <w:r w:rsidRPr="006542C0" w:rsidDel="00C97288">
          <w:rPr>
            <w:lang w:val="en-US" w:eastAsia="zh-CN"/>
          </w:rPr>
          <w:delText xml:space="preserve">     |  |  |  +--rw extgnbcucp3gpp:powerInterface        string</w:delText>
        </w:r>
      </w:del>
    </w:p>
    <w:p w:rsidR="00BC145E" w:rsidRPr="006542C0" w:rsidDel="00C97288" w:rsidRDefault="00BC145E" w:rsidP="00BC145E">
      <w:pPr>
        <w:pStyle w:val="PL"/>
        <w:rPr>
          <w:del w:id="6852" w:author="Balázs Lengyel" w:date="2019-10-26T06:12:00Z"/>
          <w:lang w:val="en-US" w:eastAsia="zh-CN"/>
        </w:rPr>
      </w:pPr>
      <w:del w:id="6853" w:author="Balázs Lengyel" w:date="2019-10-26T06:12:00Z">
        <w:r w:rsidRPr="006542C0" w:rsidDel="00C97288">
          <w:rPr>
            <w:lang w:val="en-US" w:eastAsia="zh-CN"/>
          </w:rPr>
          <w:delText xml:space="preserve">     |  |  +--rw extgnbcucp3gpp:priorityLabel        uint32</w:delText>
        </w:r>
      </w:del>
    </w:p>
    <w:p w:rsidR="00BC145E" w:rsidRPr="006542C0" w:rsidDel="00C97288" w:rsidRDefault="00BC145E" w:rsidP="00BC145E">
      <w:pPr>
        <w:pStyle w:val="PL"/>
        <w:rPr>
          <w:del w:id="6854" w:author="Balázs Lengyel" w:date="2019-10-26T06:12:00Z"/>
          <w:lang w:val="en-US" w:eastAsia="zh-CN"/>
        </w:rPr>
      </w:pPr>
      <w:del w:id="6855" w:author="Balázs Lengyel" w:date="2019-10-26T06:12:00Z">
        <w:r w:rsidRPr="006542C0" w:rsidDel="00C97288">
          <w:rPr>
            <w:lang w:val="en-US" w:eastAsia="zh-CN"/>
          </w:rPr>
          <w:delText xml:space="preserve">     |  |  +--rw extgnbcucp3gpp:gNBId                int64</w:delText>
        </w:r>
      </w:del>
    </w:p>
    <w:p w:rsidR="00BC145E" w:rsidRPr="006542C0" w:rsidDel="00C97288" w:rsidRDefault="00BC145E" w:rsidP="00BC145E">
      <w:pPr>
        <w:pStyle w:val="PL"/>
        <w:rPr>
          <w:del w:id="6856" w:author="Balázs Lengyel" w:date="2019-10-26T06:12:00Z"/>
          <w:lang w:val="en-US" w:eastAsia="zh-CN"/>
        </w:rPr>
      </w:pPr>
      <w:del w:id="6857" w:author="Balázs Lengyel" w:date="2019-10-26T06:12:00Z">
        <w:r w:rsidRPr="006542C0" w:rsidDel="00C97288">
          <w:rPr>
            <w:lang w:val="en-US" w:eastAsia="zh-CN"/>
          </w:rPr>
          <w:delText xml:space="preserve">     |  |  +--rw extgnbcucp3gpp:gNBIdLength          int32</w:delText>
        </w:r>
      </w:del>
    </w:p>
    <w:p w:rsidR="00BC145E" w:rsidRPr="006542C0" w:rsidDel="00C97288" w:rsidRDefault="00BC145E" w:rsidP="00BC145E">
      <w:pPr>
        <w:pStyle w:val="PL"/>
        <w:rPr>
          <w:del w:id="6858" w:author="Balázs Lengyel" w:date="2019-10-26T06:12:00Z"/>
          <w:lang w:val="en-US" w:eastAsia="zh-CN"/>
        </w:rPr>
      </w:pPr>
      <w:del w:id="6859" w:author="Balázs Lengyel" w:date="2019-10-26T06:12:00Z">
        <w:r w:rsidRPr="006542C0" w:rsidDel="00C97288">
          <w:rPr>
            <w:lang w:val="en-US" w:eastAsia="zh-CN"/>
          </w:rPr>
          <w:delText xml:space="preserve">     |  |  +--rw extgnbcucp3gpp:pLMNId* [mcc mnc]</w:delText>
        </w:r>
      </w:del>
    </w:p>
    <w:p w:rsidR="00BC145E" w:rsidRPr="006542C0" w:rsidDel="00C97288" w:rsidRDefault="00BC145E" w:rsidP="00BC145E">
      <w:pPr>
        <w:pStyle w:val="PL"/>
        <w:rPr>
          <w:del w:id="6860" w:author="Balázs Lengyel" w:date="2019-10-26T06:12:00Z"/>
          <w:lang w:val="en-US" w:eastAsia="zh-CN"/>
        </w:rPr>
      </w:pPr>
      <w:del w:id="6861" w:author="Balázs Lengyel" w:date="2019-10-26T06:12:00Z">
        <w:r w:rsidRPr="006542C0" w:rsidDel="00C97288">
          <w:rPr>
            <w:lang w:val="en-US" w:eastAsia="zh-CN"/>
          </w:rPr>
          <w:delText xml:space="preserve">     |  |     +--rw extgnbcucp3gpp:mcc    Mcc</w:delText>
        </w:r>
      </w:del>
    </w:p>
    <w:p w:rsidR="00BC145E" w:rsidRPr="006542C0" w:rsidDel="00C97288" w:rsidRDefault="00BC145E" w:rsidP="00BC145E">
      <w:pPr>
        <w:pStyle w:val="PL"/>
        <w:rPr>
          <w:del w:id="6862" w:author="Balázs Lengyel" w:date="2019-10-26T06:12:00Z"/>
          <w:lang w:val="en-US" w:eastAsia="zh-CN"/>
        </w:rPr>
      </w:pPr>
      <w:del w:id="6863" w:author="Balázs Lengyel" w:date="2019-10-26T06:12:00Z">
        <w:r w:rsidRPr="006542C0" w:rsidDel="00C97288">
          <w:rPr>
            <w:lang w:val="en-US" w:eastAsia="zh-CN"/>
          </w:rPr>
          <w:delText xml:space="preserve">     |  |     +--rw extgnbcucp3gpp:mnc    Mnc</w:delText>
        </w:r>
      </w:del>
    </w:p>
    <w:p w:rsidR="00BC145E" w:rsidRPr="006542C0" w:rsidDel="00C97288" w:rsidRDefault="00BC145E" w:rsidP="00BC145E">
      <w:pPr>
        <w:pStyle w:val="PL"/>
        <w:rPr>
          <w:del w:id="6864" w:author="Balázs Lengyel" w:date="2019-10-26T06:12:00Z"/>
          <w:lang w:val="en-US" w:eastAsia="zh-CN"/>
        </w:rPr>
      </w:pPr>
      <w:del w:id="6865" w:author="Balázs Lengyel" w:date="2019-10-26T06:12:00Z">
        <w:r w:rsidRPr="006542C0" w:rsidDel="00C97288">
          <w:rPr>
            <w:lang w:val="en-US" w:eastAsia="zh-CN"/>
          </w:rPr>
          <w:delText xml:space="preserve">     |  +--rw extnrcellcu3gpp:ExternalNRCellCU* [id] {nrnet3gpp:ExternalsUnderNRNetwork}?</w:delText>
        </w:r>
      </w:del>
    </w:p>
    <w:p w:rsidR="00BC145E" w:rsidRPr="006542C0" w:rsidDel="00C97288" w:rsidRDefault="00BC145E" w:rsidP="00BC145E">
      <w:pPr>
        <w:pStyle w:val="PL"/>
        <w:rPr>
          <w:del w:id="6866" w:author="Balázs Lengyel" w:date="2019-10-26T06:12:00Z"/>
          <w:lang w:val="en-US" w:eastAsia="zh-CN"/>
        </w:rPr>
      </w:pPr>
      <w:del w:id="6867" w:author="Balázs Lengyel" w:date="2019-10-26T06:12:00Z">
        <w:r w:rsidRPr="006542C0" w:rsidDel="00C97288">
          <w:rPr>
            <w:lang w:val="en-US" w:eastAsia="zh-CN"/>
          </w:rPr>
          <w:delText xml:space="preserve">     |     +--rw extnrcellcu3gpp:id            string</w:delText>
        </w:r>
      </w:del>
    </w:p>
    <w:p w:rsidR="00BC145E" w:rsidRPr="006542C0" w:rsidDel="00C97288" w:rsidRDefault="00BC145E" w:rsidP="00BC145E">
      <w:pPr>
        <w:pStyle w:val="PL"/>
        <w:rPr>
          <w:del w:id="6868" w:author="Balázs Lengyel" w:date="2019-10-26T06:12:00Z"/>
          <w:lang w:val="en-US" w:eastAsia="zh-CN"/>
        </w:rPr>
      </w:pPr>
      <w:del w:id="6869" w:author="Balázs Lengyel" w:date="2019-10-26T06:12:00Z">
        <w:r w:rsidRPr="006542C0" w:rsidDel="00C97288">
          <w:rPr>
            <w:lang w:val="en-US" w:eastAsia="zh-CN"/>
          </w:rPr>
          <w:delText xml:space="preserve">     |     +--rw extnrcellcu3gpp:attributes</w:delText>
        </w:r>
      </w:del>
    </w:p>
    <w:p w:rsidR="00BC145E" w:rsidRPr="006542C0" w:rsidDel="00C97288" w:rsidRDefault="00BC145E" w:rsidP="00BC145E">
      <w:pPr>
        <w:pStyle w:val="PL"/>
        <w:rPr>
          <w:del w:id="6870" w:author="Balázs Lengyel" w:date="2019-10-26T06:12:00Z"/>
          <w:lang w:val="en-US" w:eastAsia="zh-CN"/>
        </w:rPr>
      </w:pPr>
      <w:del w:id="6871" w:author="Balázs Lengyel" w:date="2019-10-26T06:12:00Z">
        <w:r w:rsidRPr="006542C0" w:rsidDel="00C97288">
          <w:rPr>
            <w:lang w:val="en-US" w:eastAsia="zh-CN"/>
          </w:rPr>
          <w:delText xml:space="preserve">     |        +--rw extnrcellcu3gpp:userLabel?           string</w:delText>
        </w:r>
      </w:del>
    </w:p>
    <w:p w:rsidR="00BC145E" w:rsidRPr="006542C0" w:rsidDel="00C97288" w:rsidRDefault="00BC145E" w:rsidP="00BC145E">
      <w:pPr>
        <w:pStyle w:val="PL"/>
        <w:rPr>
          <w:del w:id="6872" w:author="Balázs Lengyel" w:date="2019-10-26T06:12:00Z"/>
          <w:lang w:val="en-US" w:eastAsia="zh-CN"/>
        </w:rPr>
      </w:pPr>
      <w:del w:id="6873" w:author="Balázs Lengyel" w:date="2019-10-26T06:12:00Z">
        <w:r w:rsidRPr="006542C0" w:rsidDel="00C97288">
          <w:rPr>
            <w:lang w:val="en-US" w:eastAsia="zh-CN"/>
          </w:rPr>
          <w:delText xml:space="preserve">     |        +--rw extnrcellcu3gpp:vnfParametersList!</w:delText>
        </w:r>
      </w:del>
    </w:p>
    <w:p w:rsidR="00BC145E" w:rsidRPr="006542C0" w:rsidDel="00C97288" w:rsidRDefault="00BC145E" w:rsidP="00BC145E">
      <w:pPr>
        <w:pStyle w:val="PL"/>
        <w:rPr>
          <w:del w:id="6874" w:author="Balázs Lengyel" w:date="2019-10-26T06:12:00Z"/>
          <w:lang w:val="en-US" w:eastAsia="zh-CN"/>
        </w:rPr>
      </w:pPr>
      <w:del w:id="6875" w:author="Balázs Lengyel" w:date="2019-10-26T06:12:00Z">
        <w:r w:rsidRPr="006542C0" w:rsidDel="00C97288">
          <w:rPr>
            <w:lang w:val="en-US" w:eastAsia="zh-CN"/>
          </w:rPr>
          <w:delText xml:space="preserve">     |        |  +--rw extnrcellcu3gpp:vnfInstanceId    string</w:delText>
        </w:r>
      </w:del>
    </w:p>
    <w:p w:rsidR="00BC145E" w:rsidRPr="006542C0" w:rsidDel="00C97288" w:rsidRDefault="00BC145E" w:rsidP="00BC145E">
      <w:pPr>
        <w:pStyle w:val="PL"/>
        <w:rPr>
          <w:del w:id="6876" w:author="Balázs Lengyel" w:date="2019-10-26T06:12:00Z"/>
          <w:lang w:val="en-US" w:eastAsia="zh-CN"/>
        </w:rPr>
      </w:pPr>
      <w:del w:id="6877" w:author="Balázs Lengyel" w:date="2019-10-26T06:12:00Z">
        <w:r w:rsidRPr="006542C0" w:rsidDel="00C97288">
          <w:rPr>
            <w:lang w:val="en-US" w:eastAsia="zh-CN"/>
          </w:rPr>
          <w:delText xml:space="preserve">     |        |  +--rw extnrcellcu3gpp:vnfdId?          string</w:delText>
        </w:r>
      </w:del>
    </w:p>
    <w:p w:rsidR="00BC145E" w:rsidRPr="006542C0" w:rsidDel="00C97288" w:rsidRDefault="00BC145E" w:rsidP="00BC145E">
      <w:pPr>
        <w:pStyle w:val="PL"/>
        <w:rPr>
          <w:del w:id="6878" w:author="Balázs Lengyel" w:date="2019-10-26T06:12:00Z"/>
          <w:lang w:val="en-US" w:eastAsia="zh-CN"/>
        </w:rPr>
      </w:pPr>
      <w:del w:id="6879" w:author="Balázs Lengyel" w:date="2019-10-26T06:12:00Z">
        <w:r w:rsidRPr="006542C0" w:rsidDel="00C97288">
          <w:rPr>
            <w:lang w:val="en-US" w:eastAsia="zh-CN"/>
          </w:rPr>
          <w:delText xml:space="preserve">     |        |  +--rw extnrcellcu3gpp:flavourId?       string</w:delText>
        </w:r>
      </w:del>
    </w:p>
    <w:p w:rsidR="00BC145E" w:rsidRPr="006542C0" w:rsidDel="00C97288" w:rsidRDefault="00BC145E" w:rsidP="00BC145E">
      <w:pPr>
        <w:pStyle w:val="PL"/>
        <w:rPr>
          <w:del w:id="6880" w:author="Balázs Lengyel" w:date="2019-10-26T06:12:00Z"/>
          <w:lang w:val="en-US" w:eastAsia="zh-CN"/>
        </w:rPr>
      </w:pPr>
      <w:del w:id="6881" w:author="Balázs Lengyel" w:date="2019-10-26T06:12:00Z">
        <w:r w:rsidRPr="006542C0" w:rsidDel="00C97288">
          <w:rPr>
            <w:lang w:val="en-US" w:eastAsia="zh-CN"/>
          </w:rPr>
          <w:delText xml:space="preserve">     |        |  +--rw extnrcellcu3gpp:autoScalable     boolean</w:delText>
        </w:r>
      </w:del>
    </w:p>
    <w:p w:rsidR="00BC145E" w:rsidRPr="006542C0" w:rsidDel="00C97288" w:rsidRDefault="00BC145E" w:rsidP="00BC145E">
      <w:pPr>
        <w:pStyle w:val="PL"/>
        <w:rPr>
          <w:del w:id="6882" w:author="Balázs Lengyel" w:date="2019-10-26T06:12:00Z"/>
          <w:lang w:val="en-US" w:eastAsia="zh-CN"/>
        </w:rPr>
      </w:pPr>
      <w:del w:id="6883" w:author="Balázs Lengyel" w:date="2019-10-26T06:12:00Z">
        <w:r w:rsidRPr="006542C0" w:rsidDel="00C97288">
          <w:rPr>
            <w:lang w:val="en-US" w:eastAsia="zh-CN"/>
          </w:rPr>
          <w:delText xml:space="preserve">     |        +--rw extnrcellcu3gpp:peeParametersList!</w:delText>
        </w:r>
      </w:del>
    </w:p>
    <w:p w:rsidR="00BC145E" w:rsidRPr="006542C0" w:rsidDel="00C97288" w:rsidRDefault="00BC145E" w:rsidP="00BC145E">
      <w:pPr>
        <w:pStyle w:val="PL"/>
        <w:rPr>
          <w:del w:id="6884" w:author="Balázs Lengyel" w:date="2019-10-26T06:12:00Z"/>
          <w:lang w:val="en-US" w:eastAsia="zh-CN"/>
        </w:rPr>
      </w:pPr>
      <w:del w:id="6885" w:author="Balázs Lengyel" w:date="2019-10-26T06:12:00Z">
        <w:r w:rsidRPr="006542C0" w:rsidDel="00C97288">
          <w:rPr>
            <w:lang w:val="en-US" w:eastAsia="zh-CN"/>
          </w:rPr>
          <w:lastRenderedPageBreak/>
          <w:delText xml:space="preserve">     |        |  +--rw extnrcellcu3gpp:siteIdentification    string</w:delText>
        </w:r>
      </w:del>
    </w:p>
    <w:p w:rsidR="00BC145E" w:rsidRPr="006542C0" w:rsidDel="00C97288" w:rsidRDefault="00BC145E" w:rsidP="00BC145E">
      <w:pPr>
        <w:pStyle w:val="PL"/>
        <w:rPr>
          <w:del w:id="6886" w:author="Balázs Lengyel" w:date="2019-10-26T06:12:00Z"/>
          <w:lang w:val="en-US" w:eastAsia="zh-CN"/>
        </w:rPr>
      </w:pPr>
      <w:del w:id="6887" w:author="Balázs Lengyel" w:date="2019-10-26T06:12:00Z">
        <w:r w:rsidRPr="006542C0" w:rsidDel="00C97288">
          <w:rPr>
            <w:lang w:val="en-US" w:eastAsia="zh-CN"/>
          </w:rPr>
          <w:delText xml:space="preserve">     |        |  +--rw extnrcellcu3gpp:siteLatitude?         decimal64</w:delText>
        </w:r>
      </w:del>
    </w:p>
    <w:p w:rsidR="00BC145E" w:rsidRPr="006542C0" w:rsidDel="00C97288" w:rsidRDefault="00BC145E" w:rsidP="00BC145E">
      <w:pPr>
        <w:pStyle w:val="PL"/>
        <w:rPr>
          <w:del w:id="6888" w:author="Balázs Lengyel" w:date="2019-10-26T06:12:00Z"/>
          <w:lang w:val="en-US" w:eastAsia="zh-CN"/>
        </w:rPr>
      </w:pPr>
      <w:del w:id="6889" w:author="Balázs Lengyel" w:date="2019-10-26T06:12:00Z">
        <w:r w:rsidRPr="006542C0" w:rsidDel="00C97288">
          <w:rPr>
            <w:lang w:val="en-US" w:eastAsia="zh-CN"/>
          </w:rPr>
          <w:delText xml:space="preserve">     |        |  +--rw extnrcellcu3gpp:siteLongitude?        decimal64</w:delText>
        </w:r>
      </w:del>
    </w:p>
    <w:p w:rsidR="00BC145E" w:rsidRPr="006542C0" w:rsidDel="00C97288" w:rsidRDefault="00BC145E" w:rsidP="00BC145E">
      <w:pPr>
        <w:pStyle w:val="PL"/>
        <w:rPr>
          <w:del w:id="6890" w:author="Balázs Lengyel" w:date="2019-10-26T06:12:00Z"/>
          <w:lang w:val="en-US" w:eastAsia="zh-CN"/>
        </w:rPr>
      </w:pPr>
      <w:del w:id="6891" w:author="Balázs Lengyel" w:date="2019-10-26T06:12:00Z">
        <w:r w:rsidRPr="006542C0" w:rsidDel="00C97288">
          <w:rPr>
            <w:lang w:val="en-US" w:eastAsia="zh-CN"/>
          </w:rPr>
          <w:delText xml:space="preserve">     |        |  +--rw extnrcellcu3gpp:siteDescription       string</w:delText>
        </w:r>
      </w:del>
    </w:p>
    <w:p w:rsidR="00BC145E" w:rsidRPr="006542C0" w:rsidDel="00C97288" w:rsidRDefault="00BC145E" w:rsidP="00BC145E">
      <w:pPr>
        <w:pStyle w:val="PL"/>
        <w:rPr>
          <w:del w:id="6892" w:author="Balázs Lengyel" w:date="2019-10-26T06:12:00Z"/>
          <w:lang w:val="en-US" w:eastAsia="zh-CN"/>
        </w:rPr>
      </w:pPr>
      <w:del w:id="6893" w:author="Balázs Lengyel" w:date="2019-10-26T06:12:00Z">
        <w:r w:rsidRPr="006542C0" w:rsidDel="00C97288">
          <w:rPr>
            <w:lang w:val="en-US" w:eastAsia="zh-CN"/>
          </w:rPr>
          <w:delText xml:space="preserve">     |        |  +--rw extnrcellcu3gpp:equipmentType         string</w:delText>
        </w:r>
      </w:del>
    </w:p>
    <w:p w:rsidR="00BC145E" w:rsidRPr="006542C0" w:rsidDel="00C97288" w:rsidRDefault="00BC145E" w:rsidP="00BC145E">
      <w:pPr>
        <w:pStyle w:val="PL"/>
        <w:rPr>
          <w:del w:id="6894" w:author="Balázs Lengyel" w:date="2019-10-26T06:12:00Z"/>
          <w:lang w:val="en-US" w:eastAsia="zh-CN"/>
        </w:rPr>
      </w:pPr>
      <w:del w:id="6895" w:author="Balázs Lengyel" w:date="2019-10-26T06:12:00Z">
        <w:r w:rsidRPr="006542C0" w:rsidDel="00C97288">
          <w:rPr>
            <w:lang w:val="en-US" w:eastAsia="zh-CN"/>
          </w:rPr>
          <w:delText xml:space="preserve">     |        |  +--rw extnrcellcu3gpp:environmentType       string</w:delText>
        </w:r>
      </w:del>
    </w:p>
    <w:p w:rsidR="00BC145E" w:rsidRPr="006542C0" w:rsidDel="00C97288" w:rsidRDefault="00BC145E" w:rsidP="00BC145E">
      <w:pPr>
        <w:pStyle w:val="PL"/>
        <w:rPr>
          <w:del w:id="6896" w:author="Balázs Lengyel" w:date="2019-10-26T06:12:00Z"/>
          <w:lang w:val="en-US" w:eastAsia="zh-CN"/>
        </w:rPr>
      </w:pPr>
      <w:del w:id="6897" w:author="Balázs Lengyel" w:date="2019-10-26T06:12:00Z">
        <w:r w:rsidRPr="006542C0" w:rsidDel="00C97288">
          <w:rPr>
            <w:lang w:val="en-US" w:eastAsia="zh-CN"/>
          </w:rPr>
          <w:delText xml:space="preserve">     |        |  +--rw extnrcellcu3gpp:powerInterface        string</w:delText>
        </w:r>
      </w:del>
    </w:p>
    <w:p w:rsidR="00BC145E" w:rsidRPr="006542C0" w:rsidDel="00C97288" w:rsidRDefault="00BC145E" w:rsidP="00BC145E">
      <w:pPr>
        <w:pStyle w:val="PL"/>
        <w:rPr>
          <w:del w:id="6898" w:author="Balázs Lengyel" w:date="2019-10-26T06:12:00Z"/>
          <w:lang w:val="en-US" w:eastAsia="zh-CN"/>
        </w:rPr>
      </w:pPr>
      <w:del w:id="6899" w:author="Balázs Lengyel" w:date="2019-10-26T06:12:00Z">
        <w:r w:rsidRPr="006542C0" w:rsidDel="00C97288">
          <w:rPr>
            <w:lang w:val="en-US" w:eastAsia="zh-CN"/>
          </w:rPr>
          <w:delText xml:space="preserve">     |        +--rw extnrcellcu3gpp:priorityLabel        uint32</w:delText>
        </w:r>
      </w:del>
    </w:p>
    <w:p w:rsidR="00BC145E" w:rsidRPr="006542C0" w:rsidDel="00C97288" w:rsidRDefault="00BC145E" w:rsidP="00BC145E">
      <w:pPr>
        <w:pStyle w:val="PL"/>
        <w:rPr>
          <w:del w:id="6900" w:author="Balázs Lengyel" w:date="2019-10-26T06:12:00Z"/>
          <w:lang w:val="en-US" w:eastAsia="zh-CN"/>
        </w:rPr>
      </w:pPr>
      <w:del w:id="6901" w:author="Balázs Lengyel" w:date="2019-10-26T06:12:00Z">
        <w:r w:rsidRPr="006542C0" w:rsidDel="00C97288">
          <w:rPr>
            <w:lang w:val="en-US" w:eastAsia="zh-CN"/>
          </w:rPr>
          <w:delText xml:space="preserve">     |        +--rw extnrcellcu3gpp:cellLocalId          int32</w:delText>
        </w:r>
      </w:del>
    </w:p>
    <w:p w:rsidR="00BC145E" w:rsidRPr="006542C0" w:rsidDel="00C97288" w:rsidRDefault="00BC145E" w:rsidP="00BC145E">
      <w:pPr>
        <w:pStyle w:val="PL"/>
        <w:rPr>
          <w:del w:id="6902" w:author="Balázs Lengyel" w:date="2019-10-26T06:12:00Z"/>
          <w:lang w:val="en-US" w:eastAsia="zh-CN"/>
        </w:rPr>
      </w:pPr>
      <w:del w:id="6903" w:author="Balázs Lengyel" w:date="2019-10-26T06:12:00Z">
        <w:r w:rsidRPr="006542C0" w:rsidDel="00C97288">
          <w:rPr>
            <w:lang w:val="en-US" w:eastAsia="zh-CN"/>
          </w:rPr>
          <w:delText xml:space="preserve">     |        +--rw extnrcellcu3gpp:nRPCI                int32</w:delText>
        </w:r>
      </w:del>
    </w:p>
    <w:p w:rsidR="00BC145E" w:rsidRPr="006542C0" w:rsidDel="00C97288" w:rsidRDefault="00BC145E" w:rsidP="00BC145E">
      <w:pPr>
        <w:pStyle w:val="PL"/>
        <w:rPr>
          <w:del w:id="6904" w:author="Balázs Lengyel" w:date="2019-10-26T06:12:00Z"/>
          <w:lang w:val="en-US" w:eastAsia="zh-CN"/>
        </w:rPr>
      </w:pPr>
      <w:del w:id="6905" w:author="Balázs Lengyel" w:date="2019-10-26T06:12:00Z">
        <w:r w:rsidRPr="006542C0" w:rsidDel="00C97288">
          <w:rPr>
            <w:lang w:val="en-US" w:eastAsia="zh-CN"/>
          </w:rPr>
          <w:delText xml:space="preserve">     |        +--rw extnrcellcu3gpp:pLMNIdList* [mcc mnc]</w:delText>
        </w:r>
      </w:del>
    </w:p>
    <w:p w:rsidR="00BC145E" w:rsidRPr="006542C0" w:rsidDel="00C97288" w:rsidRDefault="00BC145E" w:rsidP="00BC145E">
      <w:pPr>
        <w:pStyle w:val="PL"/>
        <w:rPr>
          <w:del w:id="6906" w:author="Balázs Lengyel" w:date="2019-10-26T06:12:00Z"/>
          <w:lang w:val="en-US" w:eastAsia="zh-CN"/>
        </w:rPr>
      </w:pPr>
      <w:del w:id="6907" w:author="Balázs Lengyel" w:date="2019-10-26T06:12:00Z">
        <w:r w:rsidRPr="006542C0" w:rsidDel="00C97288">
          <w:rPr>
            <w:lang w:val="en-US" w:eastAsia="zh-CN"/>
          </w:rPr>
          <w:delText xml:space="preserve">     |        |  +--rw extnrcellcu3gpp:mcc    Mcc</w:delText>
        </w:r>
      </w:del>
    </w:p>
    <w:p w:rsidR="00BC145E" w:rsidRPr="006542C0" w:rsidDel="00C97288" w:rsidRDefault="00BC145E" w:rsidP="00BC145E">
      <w:pPr>
        <w:pStyle w:val="PL"/>
        <w:rPr>
          <w:del w:id="6908" w:author="Balázs Lengyel" w:date="2019-10-26T06:12:00Z"/>
          <w:lang w:val="en-US" w:eastAsia="zh-CN"/>
        </w:rPr>
      </w:pPr>
      <w:del w:id="6909" w:author="Balázs Lengyel" w:date="2019-10-26T06:12:00Z">
        <w:r w:rsidRPr="006542C0" w:rsidDel="00C97288">
          <w:rPr>
            <w:lang w:val="en-US" w:eastAsia="zh-CN"/>
          </w:rPr>
          <w:delText xml:space="preserve">     |        |  +--rw extnrcellcu3gpp:mnc    Mnc</w:delText>
        </w:r>
      </w:del>
    </w:p>
    <w:p w:rsidR="00BC145E" w:rsidRPr="006542C0" w:rsidDel="00C97288" w:rsidRDefault="00BC145E" w:rsidP="00BC145E">
      <w:pPr>
        <w:pStyle w:val="PL"/>
        <w:rPr>
          <w:del w:id="6910" w:author="Balázs Lengyel" w:date="2019-10-26T06:12:00Z"/>
          <w:lang w:val="en-US" w:eastAsia="zh-CN"/>
        </w:rPr>
      </w:pPr>
      <w:del w:id="6911" w:author="Balázs Lengyel" w:date="2019-10-26T06:12:00Z">
        <w:r w:rsidRPr="006542C0" w:rsidDel="00C97288">
          <w:rPr>
            <w:lang w:val="en-US" w:eastAsia="zh-CN"/>
          </w:rPr>
          <w:delText xml:space="preserve">     |        +--rw extnrcellcu3gpp:nRFrequencyRef       types3gpp:DistinguishedName</w:delText>
        </w:r>
      </w:del>
    </w:p>
    <w:p w:rsidR="00BC145E" w:rsidRPr="006542C0" w:rsidDel="00C97288" w:rsidRDefault="00BC145E" w:rsidP="00BC145E">
      <w:pPr>
        <w:pStyle w:val="PL"/>
        <w:rPr>
          <w:del w:id="6912" w:author="Balázs Lengyel" w:date="2019-10-26T06:12:00Z"/>
          <w:lang w:val="en-US" w:eastAsia="zh-CN"/>
        </w:rPr>
      </w:pPr>
      <w:del w:id="6913" w:author="Balázs Lengyel" w:date="2019-10-26T06:12:00Z">
        <w:r w:rsidRPr="006542C0" w:rsidDel="00C97288">
          <w:rPr>
            <w:lang w:val="en-US" w:eastAsia="zh-CN"/>
          </w:rPr>
          <w:delText xml:space="preserve">     +--rw extgnbcuup3gpp:ExternalGNBCUUPFunction* [id] {nrnet3gpp:ExternalsUnderNRNetwork}?</w:delText>
        </w:r>
      </w:del>
    </w:p>
    <w:p w:rsidR="00BC145E" w:rsidRPr="006542C0" w:rsidDel="00C97288" w:rsidRDefault="00BC145E" w:rsidP="00BC145E">
      <w:pPr>
        <w:pStyle w:val="PL"/>
        <w:rPr>
          <w:del w:id="6914" w:author="Balázs Lengyel" w:date="2019-10-26T06:12:00Z"/>
          <w:lang w:val="en-US" w:eastAsia="zh-CN"/>
        </w:rPr>
      </w:pPr>
      <w:del w:id="6915" w:author="Balázs Lengyel" w:date="2019-10-26T06:12:00Z">
        <w:r w:rsidRPr="006542C0" w:rsidDel="00C97288">
          <w:rPr>
            <w:lang w:val="en-US" w:eastAsia="zh-CN"/>
          </w:rPr>
          <w:delText xml:space="preserve">     |  +--rw extgnbcuup3gpp:id            string</w:delText>
        </w:r>
      </w:del>
    </w:p>
    <w:p w:rsidR="00BC145E" w:rsidRPr="006542C0" w:rsidDel="00C97288" w:rsidRDefault="00BC145E" w:rsidP="00BC145E">
      <w:pPr>
        <w:pStyle w:val="PL"/>
        <w:rPr>
          <w:del w:id="6916" w:author="Balázs Lengyel" w:date="2019-10-26T06:12:00Z"/>
          <w:lang w:val="en-US" w:eastAsia="zh-CN"/>
        </w:rPr>
      </w:pPr>
      <w:del w:id="6917" w:author="Balázs Lengyel" w:date="2019-10-26T06:12:00Z">
        <w:r w:rsidRPr="006542C0" w:rsidDel="00C97288">
          <w:rPr>
            <w:lang w:val="en-US" w:eastAsia="zh-CN"/>
          </w:rPr>
          <w:delText xml:space="preserve">     |  +--rw extgnbcuup3gpp:attributes</w:delText>
        </w:r>
      </w:del>
    </w:p>
    <w:p w:rsidR="00BC145E" w:rsidRPr="006542C0" w:rsidDel="00C97288" w:rsidRDefault="00BC145E" w:rsidP="00BC145E">
      <w:pPr>
        <w:pStyle w:val="PL"/>
        <w:rPr>
          <w:del w:id="6918" w:author="Balázs Lengyel" w:date="2019-10-26T06:12:00Z"/>
          <w:lang w:val="en-US" w:eastAsia="zh-CN"/>
        </w:rPr>
      </w:pPr>
      <w:del w:id="6919" w:author="Balázs Lengyel" w:date="2019-10-26T06:12:00Z">
        <w:r w:rsidRPr="006542C0" w:rsidDel="00C97288">
          <w:rPr>
            <w:lang w:val="en-US" w:eastAsia="zh-CN"/>
          </w:rPr>
          <w:delText xml:space="preserve">     |     +--rw extgnbcuup3gpp:userLabel?           string</w:delText>
        </w:r>
      </w:del>
    </w:p>
    <w:p w:rsidR="00BC145E" w:rsidRPr="006542C0" w:rsidDel="00C97288" w:rsidRDefault="00BC145E" w:rsidP="00BC145E">
      <w:pPr>
        <w:pStyle w:val="PL"/>
        <w:rPr>
          <w:del w:id="6920" w:author="Balázs Lengyel" w:date="2019-10-26T06:12:00Z"/>
          <w:lang w:val="en-US" w:eastAsia="zh-CN"/>
        </w:rPr>
      </w:pPr>
      <w:del w:id="6921" w:author="Balázs Lengyel" w:date="2019-10-26T06:12:00Z">
        <w:r w:rsidRPr="006542C0" w:rsidDel="00C97288">
          <w:rPr>
            <w:lang w:val="en-US" w:eastAsia="zh-CN"/>
          </w:rPr>
          <w:delText xml:space="preserve">     |     +--rw extgnbcuup3gpp:vnfParametersList!</w:delText>
        </w:r>
      </w:del>
    </w:p>
    <w:p w:rsidR="00BC145E" w:rsidRPr="006542C0" w:rsidDel="00C97288" w:rsidRDefault="00BC145E" w:rsidP="00BC145E">
      <w:pPr>
        <w:pStyle w:val="PL"/>
        <w:rPr>
          <w:del w:id="6922" w:author="Balázs Lengyel" w:date="2019-10-26T06:12:00Z"/>
          <w:lang w:val="en-US" w:eastAsia="zh-CN"/>
        </w:rPr>
      </w:pPr>
      <w:del w:id="6923" w:author="Balázs Lengyel" w:date="2019-10-26T06:12:00Z">
        <w:r w:rsidRPr="006542C0" w:rsidDel="00C97288">
          <w:rPr>
            <w:lang w:val="en-US" w:eastAsia="zh-CN"/>
          </w:rPr>
          <w:delText xml:space="preserve">     |     |  +--rw extgnbcuup3gpp:vnfInstanceId    string</w:delText>
        </w:r>
      </w:del>
    </w:p>
    <w:p w:rsidR="00BC145E" w:rsidRPr="006542C0" w:rsidDel="00C97288" w:rsidRDefault="00BC145E" w:rsidP="00BC145E">
      <w:pPr>
        <w:pStyle w:val="PL"/>
        <w:rPr>
          <w:del w:id="6924" w:author="Balázs Lengyel" w:date="2019-10-26T06:12:00Z"/>
          <w:lang w:val="en-US" w:eastAsia="zh-CN"/>
        </w:rPr>
      </w:pPr>
      <w:del w:id="6925" w:author="Balázs Lengyel" w:date="2019-10-26T06:12:00Z">
        <w:r w:rsidRPr="006542C0" w:rsidDel="00C97288">
          <w:rPr>
            <w:lang w:val="en-US" w:eastAsia="zh-CN"/>
          </w:rPr>
          <w:delText xml:space="preserve">     |     |  +--rw extgnbcuup3gpp:vnfdId?          string</w:delText>
        </w:r>
      </w:del>
    </w:p>
    <w:p w:rsidR="00BC145E" w:rsidRPr="006542C0" w:rsidDel="00C97288" w:rsidRDefault="00BC145E" w:rsidP="00BC145E">
      <w:pPr>
        <w:pStyle w:val="PL"/>
        <w:rPr>
          <w:del w:id="6926" w:author="Balázs Lengyel" w:date="2019-10-26T06:12:00Z"/>
          <w:lang w:val="en-US" w:eastAsia="zh-CN"/>
        </w:rPr>
      </w:pPr>
      <w:del w:id="6927" w:author="Balázs Lengyel" w:date="2019-10-26T06:12:00Z">
        <w:r w:rsidRPr="006542C0" w:rsidDel="00C97288">
          <w:rPr>
            <w:lang w:val="en-US" w:eastAsia="zh-CN"/>
          </w:rPr>
          <w:delText xml:space="preserve">     |     |  +--rw extgnbcuup3gpp:flavourId?       string</w:delText>
        </w:r>
      </w:del>
    </w:p>
    <w:p w:rsidR="00BC145E" w:rsidRPr="006542C0" w:rsidDel="00C97288" w:rsidRDefault="00BC145E" w:rsidP="00BC145E">
      <w:pPr>
        <w:pStyle w:val="PL"/>
        <w:rPr>
          <w:del w:id="6928" w:author="Balázs Lengyel" w:date="2019-10-26T06:12:00Z"/>
          <w:lang w:val="en-US" w:eastAsia="zh-CN"/>
        </w:rPr>
      </w:pPr>
      <w:del w:id="6929" w:author="Balázs Lengyel" w:date="2019-10-26T06:12:00Z">
        <w:r w:rsidRPr="006542C0" w:rsidDel="00C97288">
          <w:rPr>
            <w:lang w:val="en-US" w:eastAsia="zh-CN"/>
          </w:rPr>
          <w:delText xml:space="preserve">     |     |  +--rw extgnbcuup3gpp:autoScalable     boolean</w:delText>
        </w:r>
      </w:del>
    </w:p>
    <w:p w:rsidR="00BC145E" w:rsidRPr="006542C0" w:rsidDel="00C97288" w:rsidRDefault="00BC145E" w:rsidP="00BC145E">
      <w:pPr>
        <w:pStyle w:val="PL"/>
        <w:rPr>
          <w:del w:id="6930" w:author="Balázs Lengyel" w:date="2019-10-26T06:12:00Z"/>
          <w:lang w:val="en-US" w:eastAsia="zh-CN"/>
        </w:rPr>
      </w:pPr>
      <w:del w:id="6931" w:author="Balázs Lengyel" w:date="2019-10-26T06:12:00Z">
        <w:r w:rsidRPr="006542C0" w:rsidDel="00C97288">
          <w:rPr>
            <w:lang w:val="en-US" w:eastAsia="zh-CN"/>
          </w:rPr>
          <w:delText xml:space="preserve">     |     +--rw extgnbcuup3gpp:peeParametersList!</w:delText>
        </w:r>
      </w:del>
    </w:p>
    <w:p w:rsidR="00BC145E" w:rsidRPr="006542C0" w:rsidDel="00C97288" w:rsidRDefault="00BC145E" w:rsidP="00BC145E">
      <w:pPr>
        <w:pStyle w:val="PL"/>
        <w:rPr>
          <w:del w:id="6932" w:author="Balázs Lengyel" w:date="2019-10-26T06:12:00Z"/>
          <w:lang w:val="en-US" w:eastAsia="zh-CN"/>
        </w:rPr>
      </w:pPr>
      <w:del w:id="6933" w:author="Balázs Lengyel" w:date="2019-10-26T06:12:00Z">
        <w:r w:rsidRPr="006542C0" w:rsidDel="00C97288">
          <w:rPr>
            <w:lang w:val="en-US" w:eastAsia="zh-CN"/>
          </w:rPr>
          <w:delText xml:space="preserve">     |     |  +--rw extgnbcuup3gpp:siteIdentification    string</w:delText>
        </w:r>
      </w:del>
    </w:p>
    <w:p w:rsidR="00BC145E" w:rsidRPr="006542C0" w:rsidDel="00C97288" w:rsidRDefault="00BC145E" w:rsidP="00BC145E">
      <w:pPr>
        <w:pStyle w:val="PL"/>
        <w:rPr>
          <w:del w:id="6934" w:author="Balázs Lengyel" w:date="2019-10-26T06:12:00Z"/>
          <w:lang w:val="en-US" w:eastAsia="zh-CN"/>
        </w:rPr>
      </w:pPr>
      <w:del w:id="6935" w:author="Balázs Lengyel" w:date="2019-10-26T06:12:00Z">
        <w:r w:rsidRPr="006542C0" w:rsidDel="00C97288">
          <w:rPr>
            <w:lang w:val="en-US" w:eastAsia="zh-CN"/>
          </w:rPr>
          <w:delText xml:space="preserve">     |     |  +--rw extgnbcuup3gpp:siteLatitude?         decimal64</w:delText>
        </w:r>
      </w:del>
    </w:p>
    <w:p w:rsidR="00BC145E" w:rsidRPr="006542C0" w:rsidDel="00C97288" w:rsidRDefault="00BC145E" w:rsidP="00BC145E">
      <w:pPr>
        <w:pStyle w:val="PL"/>
        <w:rPr>
          <w:del w:id="6936" w:author="Balázs Lengyel" w:date="2019-10-26T06:12:00Z"/>
          <w:lang w:val="en-US" w:eastAsia="zh-CN"/>
        </w:rPr>
      </w:pPr>
      <w:del w:id="6937" w:author="Balázs Lengyel" w:date="2019-10-26T06:12:00Z">
        <w:r w:rsidRPr="006542C0" w:rsidDel="00C97288">
          <w:rPr>
            <w:lang w:val="en-US" w:eastAsia="zh-CN"/>
          </w:rPr>
          <w:delText xml:space="preserve">     |     |  +--rw extgnbcuup3gpp:siteLongitude?        decimal64</w:delText>
        </w:r>
      </w:del>
    </w:p>
    <w:p w:rsidR="00BC145E" w:rsidRPr="006542C0" w:rsidDel="00C97288" w:rsidRDefault="00BC145E" w:rsidP="00BC145E">
      <w:pPr>
        <w:pStyle w:val="PL"/>
        <w:rPr>
          <w:del w:id="6938" w:author="Balázs Lengyel" w:date="2019-10-26T06:12:00Z"/>
          <w:lang w:val="en-US" w:eastAsia="zh-CN"/>
        </w:rPr>
      </w:pPr>
      <w:del w:id="6939" w:author="Balázs Lengyel" w:date="2019-10-26T06:12:00Z">
        <w:r w:rsidRPr="006542C0" w:rsidDel="00C97288">
          <w:rPr>
            <w:lang w:val="en-US" w:eastAsia="zh-CN"/>
          </w:rPr>
          <w:delText xml:space="preserve">     |     |  +--rw extgnbcuup3gpp:siteDescription       string</w:delText>
        </w:r>
      </w:del>
    </w:p>
    <w:p w:rsidR="00BC145E" w:rsidRPr="006542C0" w:rsidDel="00C97288" w:rsidRDefault="00BC145E" w:rsidP="00BC145E">
      <w:pPr>
        <w:pStyle w:val="PL"/>
        <w:rPr>
          <w:del w:id="6940" w:author="Balázs Lengyel" w:date="2019-10-26T06:12:00Z"/>
          <w:lang w:val="en-US" w:eastAsia="zh-CN"/>
        </w:rPr>
      </w:pPr>
      <w:del w:id="6941" w:author="Balázs Lengyel" w:date="2019-10-26T06:12:00Z">
        <w:r w:rsidRPr="006542C0" w:rsidDel="00C97288">
          <w:rPr>
            <w:lang w:val="en-US" w:eastAsia="zh-CN"/>
          </w:rPr>
          <w:delText xml:space="preserve">     |     |  +--rw extgnbcuup3gpp:equipmentType         string</w:delText>
        </w:r>
      </w:del>
    </w:p>
    <w:p w:rsidR="00BC145E" w:rsidRPr="006542C0" w:rsidDel="00C97288" w:rsidRDefault="00BC145E" w:rsidP="00BC145E">
      <w:pPr>
        <w:pStyle w:val="PL"/>
        <w:rPr>
          <w:del w:id="6942" w:author="Balázs Lengyel" w:date="2019-10-26T06:12:00Z"/>
          <w:lang w:val="en-US" w:eastAsia="zh-CN"/>
        </w:rPr>
      </w:pPr>
      <w:del w:id="6943" w:author="Balázs Lengyel" w:date="2019-10-26T06:12:00Z">
        <w:r w:rsidRPr="006542C0" w:rsidDel="00C97288">
          <w:rPr>
            <w:lang w:val="en-US" w:eastAsia="zh-CN"/>
          </w:rPr>
          <w:delText xml:space="preserve">     |     |  +--rw extgnbcuup3gpp:environmentType       string</w:delText>
        </w:r>
      </w:del>
    </w:p>
    <w:p w:rsidR="00BC145E" w:rsidRPr="006542C0" w:rsidDel="00C97288" w:rsidRDefault="00BC145E" w:rsidP="00BC145E">
      <w:pPr>
        <w:pStyle w:val="PL"/>
        <w:rPr>
          <w:del w:id="6944" w:author="Balázs Lengyel" w:date="2019-10-26T06:12:00Z"/>
          <w:lang w:val="en-US" w:eastAsia="zh-CN"/>
        </w:rPr>
      </w:pPr>
      <w:del w:id="6945" w:author="Balázs Lengyel" w:date="2019-10-26T06:12:00Z">
        <w:r w:rsidRPr="006542C0" w:rsidDel="00C97288">
          <w:rPr>
            <w:lang w:val="en-US" w:eastAsia="zh-CN"/>
          </w:rPr>
          <w:delText xml:space="preserve">     |     |  +--rw extgnbcuup3gpp:powerInterface        string</w:delText>
        </w:r>
      </w:del>
    </w:p>
    <w:p w:rsidR="00BC145E" w:rsidRPr="006542C0" w:rsidDel="00C97288" w:rsidRDefault="00BC145E" w:rsidP="00BC145E">
      <w:pPr>
        <w:pStyle w:val="PL"/>
        <w:rPr>
          <w:del w:id="6946" w:author="Balázs Lengyel" w:date="2019-10-26T06:12:00Z"/>
          <w:lang w:val="en-US" w:eastAsia="zh-CN"/>
        </w:rPr>
      </w:pPr>
      <w:del w:id="6947" w:author="Balázs Lengyel" w:date="2019-10-26T06:12:00Z">
        <w:r w:rsidRPr="006542C0" w:rsidDel="00C97288">
          <w:rPr>
            <w:lang w:val="en-US" w:eastAsia="zh-CN"/>
          </w:rPr>
          <w:delText xml:space="preserve">     |     +--rw extgnbcuup3gpp:priorityLabel        uint32</w:delText>
        </w:r>
      </w:del>
    </w:p>
    <w:p w:rsidR="00BC145E" w:rsidRPr="006542C0" w:rsidDel="00C97288" w:rsidRDefault="00BC145E" w:rsidP="00BC145E">
      <w:pPr>
        <w:pStyle w:val="PL"/>
        <w:rPr>
          <w:del w:id="6948" w:author="Balázs Lengyel" w:date="2019-10-26T06:12:00Z"/>
          <w:lang w:val="en-US" w:eastAsia="zh-CN"/>
        </w:rPr>
      </w:pPr>
      <w:del w:id="6949" w:author="Balázs Lengyel" w:date="2019-10-26T06:12:00Z">
        <w:r w:rsidRPr="006542C0" w:rsidDel="00C97288">
          <w:rPr>
            <w:lang w:val="en-US" w:eastAsia="zh-CN"/>
          </w:rPr>
          <w:delText xml:space="preserve">     |     +--rw extgnbcuup3gpp:gNBId                int64</w:delText>
        </w:r>
      </w:del>
    </w:p>
    <w:p w:rsidR="00BC145E" w:rsidRPr="006542C0" w:rsidDel="00C97288" w:rsidRDefault="00BC145E" w:rsidP="00BC145E">
      <w:pPr>
        <w:pStyle w:val="PL"/>
        <w:rPr>
          <w:del w:id="6950" w:author="Balázs Lengyel" w:date="2019-10-26T06:12:00Z"/>
          <w:lang w:val="en-US" w:eastAsia="zh-CN"/>
        </w:rPr>
      </w:pPr>
      <w:del w:id="6951" w:author="Balázs Lengyel" w:date="2019-10-26T06:12:00Z">
        <w:r w:rsidRPr="006542C0" w:rsidDel="00C97288">
          <w:rPr>
            <w:lang w:val="en-US" w:eastAsia="zh-CN"/>
          </w:rPr>
          <w:delText xml:space="preserve">     |     +--rw extgnbcuup3gpp:gNBIdLength          int32</w:delText>
        </w:r>
      </w:del>
    </w:p>
    <w:p w:rsidR="00BC145E" w:rsidRPr="006542C0" w:rsidDel="00C97288" w:rsidRDefault="00BC145E" w:rsidP="00BC145E">
      <w:pPr>
        <w:pStyle w:val="PL"/>
        <w:rPr>
          <w:del w:id="6952" w:author="Balázs Lengyel" w:date="2019-10-26T06:12:00Z"/>
          <w:lang w:val="en-US" w:eastAsia="zh-CN"/>
        </w:rPr>
      </w:pPr>
      <w:del w:id="6953" w:author="Balázs Lengyel" w:date="2019-10-26T06:12:00Z">
        <w:r w:rsidRPr="006542C0" w:rsidDel="00C97288">
          <w:rPr>
            <w:lang w:val="en-US" w:eastAsia="zh-CN"/>
          </w:rPr>
          <w:delText xml:space="preserve">     +--rw extupf3gpp:ExternalUPFFunction* [id] {nrnet3gpp:ExternalsUnderNRNetwork}?</w:delText>
        </w:r>
      </w:del>
    </w:p>
    <w:p w:rsidR="00BC145E" w:rsidRPr="006542C0" w:rsidDel="00C97288" w:rsidRDefault="00BC145E" w:rsidP="00BC145E">
      <w:pPr>
        <w:pStyle w:val="PL"/>
        <w:rPr>
          <w:del w:id="6954" w:author="Balázs Lengyel" w:date="2019-10-26T06:12:00Z"/>
          <w:lang w:val="en-US" w:eastAsia="zh-CN"/>
        </w:rPr>
      </w:pPr>
      <w:del w:id="6955" w:author="Balázs Lengyel" w:date="2019-10-26T06:12:00Z">
        <w:r w:rsidRPr="006542C0" w:rsidDel="00C97288">
          <w:rPr>
            <w:lang w:val="en-US" w:eastAsia="zh-CN"/>
          </w:rPr>
          <w:delText xml:space="preserve">     |  +--rw extupf3gpp:id            string</w:delText>
        </w:r>
      </w:del>
    </w:p>
    <w:p w:rsidR="00BC145E" w:rsidRPr="006542C0" w:rsidDel="00C97288" w:rsidRDefault="00BC145E" w:rsidP="00BC145E">
      <w:pPr>
        <w:pStyle w:val="PL"/>
        <w:rPr>
          <w:del w:id="6956" w:author="Balázs Lengyel" w:date="2019-10-26T06:12:00Z"/>
          <w:lang w:val="en-US" w:eastAsia="zh-CN"/>
        </w:rPr>
      </w:pPr>
      <w:del w:id="6957" w:author="Balázs Lengyel" w:date="2019-10-26T06:12:00Z">
        <w:r w:rsidRPr="006542C0" w:rsidDel="00C97288">
          <w:rPr>
            <w:lang w:val="en-US" w:eastAsia="zh-CN"/>
          </w:rPr>
          <w:delText xml:space="preserve">     |  +--rw extupf3gpp:attributes</w:delText>
        </w:r>
      </w:del>
    </w:p>
    <w:p w:rsidR="00BC145E" w:rsidRPr="006542C0" w:rsidDel="00C97288" w:rsidRDefault="00BC145E" w:rsidP="00BC145E">
      <w:pPr>
        <w:pStyle w:val="PL"/>
        <w:rPr>
          <w:del w:id="6958" w:author="Balázs Lengyel" w:date="2019-10-26T06:12:00Z"/>
          <w:lang w:val="en-US" w:eastAsia="zh-CN"/>
        </w:rPr>
      </w:pPr>
      <w:del w:id="6959" w:author="Balázs Lengyel" w:date="2019-10-26T06:12:00Z">
        <w:r w:rsidRPr="006542C0" w:rsidDel="00C97288">
          <w:rPr>
            <w:lang w:val="en-US" w:eastAsia="zh-CN"/>
          </w:rPr>
          <w:delText xml:space="preserve">     |     +--rw extupf3gpp:userLabel?           string</w:delText>
        </w:r>
      </w:del>
    </w:p>
    <w:p w:rsidR="00BC145E" w:rsidRPr="006542C0" w:rsidDel="00C97288" w:rsidRDefault="00BC145E" w:rsidP="00BC145E">
      <w:pPr>
        <w:pStyle w:val="PL"/>
        <w:rPr>
          <w:del w:id="6960" w:author="Balázs Lengyel" w:date="2019-10-26T06:12:00Z"/>
          <w:lang w:val="en-US" w:eastAsia="zh-CN"/>
        </w:rPr>
      </w:pPr>
      <w:del w:id="6961" w:author="Balázs Lengyel" w:date="2019-10-26T06:12:00Z">
        <w:r w:rsidRPr="006542C0" w:rsidDel="00C97288">
          <w:rPr>
            <w:lang w:val="en-US" w:eastAsia="zh-CN"/>
          </w:rPr>
          <w:delText xml:space="preserve">     |     +--rw extupf3gpp:vnfParametersList!</w:delText>
        </w:r>
      </w:del>
    </w:p>
    <w:p w:rsidR="00BC145E" w:rsidRPr="006542C0" w:rsidDel="00C97288" w:rsidRDefault="00BC145E" w:rsidP="00BC145E">
      <w:pPr>
        <w:pStyle w:val="PL"/>
        <w:rPr>
          <w:del w:id="6962" w:author="Balázs Lengyel" w:date="2019-10-26T06:12:00Z"/>
          <w:lang w:val="en-US" w:eastAsia="zh-CN"/>
        </w:rPr>
      </w:pPr>
      <w:del w:id="6963" w:author="Balázs Lengyel" w:date="2019-10-26T06:12:00Z">
        <w:r w:rsidRPr="006542C0" w:rsidDel="00C97288">
          <w:rPr>
            <w:lang w:val="en-US" w:eastAsia="zh-CN"/>
          </w:rPr>
          <w:delText xml:space="preserve">     |     |  +--rw extupf3gpp:vnfInstanceId    string</w:delText>
        </w:r>
      </w:del>
    </w:p>
    <w:p w:rsidR="00BC145E" w:rsidRPr="006542C0" w:rsidDel="00C97288" w:rsidRDefault="00BC145E" w:rsidP="00BC145E">
      <w:pPr>
        <w:pStyle w:val="PL"/>
        <w:rPr>
          <w:del w:id="6964" w:author="Balázs Lengyel" w:date="2019-10-26T06:12:00Z"/>
          <w:lang w:val="en-US" w:eastAsia="zh-CN"/>
        </w:rPr>
      </w:pPr>
      <w:del w:id="6965" w:author="Balázs Lengyel" w:date="2019-10-26T06:12:00Z">
        <w:r w:rsidRPr="006542C0" w:rsidDel="00C97288">
          <w:rPr>
            <w:lang w:val="en-US" w:eastAsia="zh-CN"/>
          </w:rPr>
          <w:delText xml:space="preserve">     |     |  +--rw extupf3gpp:vnfdId?          string</w:delText>
        </w:r>
      </w:del>
    </w:p>
    <w:p w:rsidR="00BC145E" w:rsidRPr="006542C0" w:rsidDel="00C97288" w:rsidRDefault="00BC145E" w:rsidP="00BC145E">
      <w:pPr>
        <w:pStyle w:val="PL"/>
        <w:rPr>
          <w:del w:id="6966" w:author="Balázs Lengyel" w:date="2019-10-26T06:12:00Z"/>
          <w:lang w:val="en-US" w:eastAsia="zh-CN"/>
        </w:rPr>
      </w:pPr>
      <w:del w:id="6967" w:author="Balázs Lengyel" w:date="2019-10-26T06:12:00Z">
        <w:r w:rsidRPr="006542C0" w:rsidDel="00C97288">
          <w:rPr>
            <w:lang w:val="en-US" w:eastAsia="zh-CN"/>
          </w:rPr>
          <w:delText xml:space="preserve">     |     |  +--rw extupf3gpp:flavourId?       string</w:delText>
        </w:r>
      </w:del>
    </w:p>
    <w:p w:rsidR="00BC145E" w:rsidRPr="006542C0" w:rsidDel="00C97288" w:rsidRDefault="00BC145E" w:rsidP="00BC145E">
      <w:pPr>
        <w:pStyle w:val="PL"/>
        <w:rPr>
          <w:del w:id="6968" w:author="Balázs Lengyel" w:date="2019-10-26T06:12:00Z"/>
          <w:lang w:val="en-US" w:eastAsia="zh-CN"/>
        </w:rPr>
      </w:pPr>
      <w:del w:id="6969" w:author="Balázs Lengyel" w:date="2019-10-26T06:12:00Z">
        <w:r w:rsidRPr="006542C0" w:rsidDel="00C97288">
          <w:rPr>
            <w:lang w:val="en-US" w:eastAsia="zh-CN"/>
          </w:rPr>
          <w:delText xml:space="preserve">     |     |  +--rw extupf3gpp:autoScalable     boolean</w:delText>
        </w:r>
      </w:del>
    </w:p>
    <w:p w:rsidR="00BC145E" w:rsidRPr="006542C0" w:rsidDel="00C97288" w:rsidRDefault="00BC145E" w:rsidP="00BC145E">
      <w:pPr>
        <w:pStyle w:val="PL"/>
        <w:rPr>
          <w:del w:id="6970" w:author="Balázs Lengyel" w:date="2019-10-26T06:12:00Z"/>
          <w:lang w:val="en-US" w:eastAsia="zh-CN"/>
        </w:rPr>
      </w:pPr>
      <w:del w:id="6971" w:author="Balázs Lengyel" w:date="2019-10-26T06:12:00Z">
        <w:r w:rsidRPr="006542C0" w:rsidDel="00C97288">
          <w:rPr>
            <w:lang w:val="en-US" w:eastAsia="zh-CN"/>
          </w:rPr>
          <w:delText xml:space="preserve">     |     +--rw extupf3gpp:peeParametersList!</w:delText>
        </w:r>
      </w:del>
    </w:p>
    <w:p w:rsidR="00BC145E" w:rsidRPr="006542C0" w:rsidDel="00C97288" w:rsidRDefault="00BC145E" w:rsidP="00BC145E">
      <w:pPr>
        <w:pStyle w:val="PL"/>
        <w:rPr>
          <w:del w:id="6972" w:author="Balázs Lengyel" w:date="2019-10-26T06:12:00Z"/>
          <w:lang w:val="en-US" w:eastAsia="zh-CN"/>
        </w:rPr>
      </w:pPr>
      <w:del w:id="6973" w:author="Balázs Lengyel" w:date="2019-10-26T06:12:00Z">
        <w:r w:rsidRPr="006542C0" w:rsidDel="00C97288">
          <w:rPr>
            <w:lang w:val="en-US" w:eastAsia="zh-CN"/>
          </w:rPr>
          <w:delText xml:space="preserve">     |     |  +--rw extupf3gpp:siteIdentification    string</w:delText>
        </w:r>
      </w:del>
    </w:p>
    <w:p w:rsidR="00BC145E" w:rsidRPr="006542C0" w:rsidDel="00C97288" w:rsidRDefault="00BC145E" w:rsidP="00BC145E">
      <w:pPr>
        <w:pStyle w:val="PL"/>
        <w:rPr>
          <w:del w:id="6974" w:author="Balázs Lengyel" w:date="2019-10-26T06:12:00Z"/>
          <w:lang w:val="en-US" w:eastAsia="zh-CN"/>
        </w:rPr>
      </w:pPr>
      <w:del w:id="6975" w:author="Balázs Lengyel" w:date="2019-10-26T06:12:00Z">
        <w:r w:rsidRPr="006542C0" w:rsidDel="00C97288">
          <w:rPr>
            <w:lang w:val="en-US" w:eastAsia="zh-CN"/>
          </w:rPr>
          <w:delText xml:space="preserve">     |     |  +--rw extupf3gpp:siteLatitude?         decimal64</w:delText>
        </w:r>
      </w:del>
    </w:p>
    <w:p w:rsidR="00BC145E" w:rsidRPr="006542C0" w:rsidDel="00C97288" w:rsidRDefault="00BC145E" w:rsidP="00BC145E">
      <w:pPr>
        <w:pStyle w:val="PL"/>
        <w:rPr>
          <w:del w:id="6976" w:author="Balázs Lengyel" w:date="2019-10-26T06:12:00Z"/>
          <w:lang w:val="en-US" w:eastAsia="zh-CN"/>
        </w:rPr>
      </w:pPr>
      <w:del w:id="6977" w:author="Balázs Lengyel" w:date="2019-10-26T06:12:00Z">
        <w:r w:rsidRPr="006542C0" w:rsidDel="00C97288">
          <w:rPr>
            <w:lang w:val="en-US" w:eastAsia="zh-CN"/>
          </w:rPr>
          <w:delText xml:space="preserve">     |     |  +--rw extupf3gpp:siteLongitude?        decimal64</w:delText>
        </w:r>
      </w:del>
    </w:p>
    <w:p w:rsidR="00BC145E" w:rsidRPr="006542C0" w:rsidDel="00C97288" w:rsidRDefault="00BC145E" w:rsidP="00BC145E">
      <w:pPr>
        <w:pStyle w:val="PL"/>
        <w:rPr>
          <w:del w:id="6978" w:author="Balázs Lengyel" w:date="2019-10-26T06:12:00Z"/>
          <w:lang w:val="en-US" w:eastAsia="zh-CN"/>
        </w:rPr>
      </w:pPr>
      <w:del w:id="6979" w:author="Balázs Lengyel" w:date="2019-10-26T06:12:00Z">
        <w:r w:rsidRPr="006542C0" w:rsidDel="00C97288">
          <w:rPr>
            <w:lang w:val="en-US" w:eastAsia="zh-CN"/>
          </w:rPr>
          <w:delText xml:space="preserve">     |     |  +--rw extupf3gpp:siteDescription       string</w:delText>
        </w:r>
      </w:del>
    </w:p>
    <w:p w:rsidR="00BC145E" w:rsidRPr="006542C0" w:rsidDel="00C97288" w:rsidRDefault="00BC145E" w:rsidP="00BC145E">
      <w:pPr>
        <w:pStyle w:val="PL"/>
        <w:rPr>
          <w:del w:id="6980" w:author="Balázs Lengyel" w:date="2019-10-26T06:12:00Z"/>
          <w:lang w:val="en-US" w:eastAsia="zh-CN"/>
        </w:rPr>
      </w:pPr>
      <w:del w:id="6981" w:author="Balázs Lengyel" w:date="2019-10-26T06:12:00Z">
        <w:r w:rsidRPr="006542C0" w:rsidDel="00C97288">
          <w:rPr>
            <w:lang w:val="en-US" w:eastAsia="zh-CN"/>
          </w:rPr>
          <w:delText xml:space="preserve">     |     |  +--rw extupf3gpp:equipmentType         string</w:delText>
        </w:r>
      </w:del>
    </w:p>
    <w:p w:rsidR="00BC145E" w:rsidRPr="006542C0" w:rsidDel="00C97288" w:rsidRDefault="00BC145E" w:rsidP="00BC145E">
      <w:pPr>
        <w:pStyle w:val="PL"/>
        <w:rPr>
          <w:del w:id="6982" w:author="Balázs Lengyel" w:date="2019-10-26T06:12:00Z"/>
          <w:lang w:val="en-US" w:eastAsia="zh-CN"/>
        </w:rPr>
      </w:pPr>
      <w:del w:id="6983" w:author="Balázs Lengyel" w:date="2019-10-26T06:12:00Z">
        <w:r w:rsidRPr="006542C0" w:rsidDel="00C97288">
          <w:rPr>
            <w:lang w:val="en-US" w:eastAsia="zh-CN"/>
          </w:rPr>
          <w:delText xml:space="preserve">     |     |  +--rw extupf3gpp:environmentType       string</w:delText>
        </w:r>
      </w:del>
    </w:p>
    <w:p w:rsidR="00BC145E" w:rsidRPr="006542C0" w:rsidDel="00C97288" w:rsidRDefault="00BC145E" w:rsidP="00BC145E">
      <w:pPr>
        <w:pStyle w:val="PL"/>
        <w:rPr>
          <w:del w:id="6984" w:author="Balázs Lengyel" w:date="2019-10-26T06:12:00Z"/>
          <w:lang w:val="en-US" w:eastAsia="zh-CN"/>
        </w:rPr>
      </w:pPr>
      <w:del w:id="6985" w:author="Balázs Lengyel" w:date="2019-10-26T06:12:00Z">
        <w:r w:rsidRPr="006542C0" w:rsidDel="00C97288">
          <w:rPr>
            <w:lang w:val="en-US" w:eastAsia="zh-CN"/>
          </w:rPr>
          <w:delText xml:space="preserve">     |     |  +--rw extupf3gpp:powerInterface        string</w:delText>
        </w:r>
      </w:del>
    </w:p>
    <w:p w:rsidR="00BC145E" w:rsidRPr="006542C0" w:rsidDel="00C97288" w:rsidRDefault="00BC145E" w:rsidP="00BC145E">
      <w:pPr>
        <w:pStyle w:val="PL"/>
        <w:rPr>
          <w:del w:id="6986" w:author="Balázs Lengyel" w:date="2019-10-26T06:12:00Z"/>
          <w:lang w:val="en-US" w:eastAsia="zh-CN"/>
        </w:rPr>
      </w:pPr>
      <w:del w:id="6987" w:author="Balázs Lengyel" w:date="2019-10-26T06:12:00Z">
        <w:r w:rsidRPr="006542C0" w:rsidDel="00C97288">
          <w:rPr>
            <w:lang w:val="en-US" w:eastAsia="zh-CN"/>
          </w:rPr>
          <w:delText xml:space="preserve">     |     +--rw extupf3gpp:priorityLabel        uint32</w:delText>
        </w:r>
      </w:del>
    </w:p>
    <w:p w:rsidR="00BC145E" w:rsidRPr="006542C0" w:rsidDel="00C97288" w:rsidRDefault="00BC145E" w:rsidP="00BC145E">
      <w:pPr>
        <w:pStyle w:val="PL"/>
        <w:rPr>
          <w:del w:id="6988" w:author="Balázs Lengyel" w:date="2019-10-26T06:12:00Z"/>
          <w:lang w:val="en-US" w:eastAsia="zh-CN"/>
        </w:rPr>
      </w:pPr>
      <w:del w:id="6989" w:author="Balázs Lengyel" w:date="2019-10-26T06:12:00Z">
        <w:r w:rsidRPr="006542C0" w:rsidDel="00C97288">
          <w:rPr>
            <w:lang w:val="en-US" w:eastAsia="zh-CN"/>
          </w:rPr>
          <w:delText xml:space="preserve">     +--rw nrfreq3gpp:NRFrequency* [id] {nrnet3gpp:ExternalsUnderNRNetwork}?</w:delText>
        </w:r>
      </w:del>
    </w:p>
    <w:p w:rsidR="00BC145E" w:rsidRPr="006542C0" w:rsidDel="00C97288" w:rsidRDefault="00BC145E" w:rsidP="00BC145E">
      <w:pPr>
        <w:pStyle w:val="PL"/>
        <w:rPr>
          <w:del w:id="6990" w:author="Balázs Lengyel" w:date="2019-10-26T06:12:00Z"/>
          <w:lang w:val="en-US" w:eastAsia="zh-CN"/>
        </w:rPr>
      </w:pPr>
      <w:del w:id="6991" w:author="Balázs Lengyel" w:date="2019-10-26T06:12:00Z">
        <w:r w:rsidRPr="006542C0" w:rsidDel="00C97288">
          <w:rPr>
            <w:lang w:val="en-US" w:eastAsia="zh-CN"/>
          </w:rPr>
          <w:delText xml:space="preserve">     |  +--rw nrfreq3gpp:id            string</w:delText>
        </w:r>
      </w:del>
    </w:p>
    <w:p w:rsidR="00BC145E" w:rsidRPr="006542C0" w:rsidDel="00C97288" w:rsidRDefault="00BC145E" w:rsidP="00BC145E">
      <w:pPr>
        <w:pStyle w:val="PL"/>
        <w:rPr>
          <w:del w:id="6992" w:author="Balázs Lengyel" w:date="2019-10-26T06:12:00Z"/>
          <w:lang w:val="en-US" w:eastAsia="zh-CN"/>
        </w:rPr>
      </w:pPr>
      <w:del w:id="6993" w:author="Balázs Lengyel" w:date="2019-10-26T06:12:00Z">
        <w:r w:rsidRPr="006542C0" w:rsidDel="00C97288">
          <w:rPr>
            <w:lang w:val="en-US" w:eastAsia="zh-CN"/>
          </w:rPr>
          <w:delText xml:space="preserve">     |  +--rw nrfreq3gpp:attributes</w:delText>
        </w:r>
      </w:del>
    </w:p>
    <w:p w:rsidR="00BC145E" w:rsidRPr="006542C0" w:rsidDel="00C97288" w:rsidRDefault="00BC145E" w:rsidP="00BC145E">
      <w:pPr>
        <w:pStyle w:val="PL"/>
        <w:rPr>
          <w:del w:id="6994" w:author="Balázs Lengyel" w:date="2019-10-26T06:12:00Z"/>
          <w:lang w:val="en-US" w:eastAsia="zh-CN"/>
        </w:rPr>
      </w:pPr>
      <w:del w:id="6995" w:author="Balázs Lengyel" w:date="2019-10-26T06:12:00Z">
        <w:r w:rsidRPr="006542C0" w:rsidDel="00C97288">
          <w:rPr>
            <w:lang w:val="en-US" w:eastAsia="zh-CN"/>
          </w:rPr>
          <w:delText xml:space="preserve">     |     +--rw nrfreq3gpp:userLabel?                  string</w:delText>
        </w:r>
      </w:del>
    </w:p>
    <w:p w:rsidR="00BC145E" w:rsidRPr="006542C0" w:rsidDel="00C97288" w:rsidRDefault="00BC145E" w:rsidP="00BC145E">
      <w:pPr>
        <w:pStyle w:val="PL"/>
        <w:rPr>
          <w:del w:id="6996" w:author="Balázs Lengyel" w:date="2019-10-26T06:12:00Z"/>
          <w:lang w:val="en-US" w:eastAsia="zh-CN"/>
        </w:rPr>
      </w:pPr>
      <w:del w:id="6997" w:author="Balázs Lengyel" w:date="2019-10-26T06:12:00Z">
        <w:r w:rsidRPr="006542C0" w:rsidDel="00C97288">
          <w:rPr>
            <w:lang w:val="en-US" w:eastAsia="zh-CN"/>
          </w:rPr>
          <w:delText xml:space="preserve">     |     +--rw nrfreq3gpp:vnfParametersList!</w:delText>
        </w:r>
      </w:del>
    </w:p>
    <w:p w:rsidR="00BC145E" w:rsidRPr="006542C0" w:rsidDel="00C97288" w:rsidRDefault="00BC145E" w:rsidP="00BC145E">
      <w:pPr>
        <w:pStyle w:val="PL"/>
        <w:rPr>
          <w:del w:id="6998" w:author="Balázs Lengyel" w:date="2019-10-26T06:12:00Z"/>
          <w:lang w:val="en-US" w:eastAsia="zh-CN"/>
        </w:rPr>
      </w:pPr>
      <w:del w:id="6999" w:author="Balázs Lengyel" w:date="2019-10-26T06:12:00Z">
        <w:r w:rsidRPr="006542C0" w:rsidDel="00C97288">
          <w:rPr>
            <w:lang w:val="en-US" w:eastAsia="zh-CN"/>
          </w:rPr>
          <w:delText xml:space="preserve">     |     |  +--rw nrfreq3gpp:vnfInstanceId    string</w:delText>
        </w:r>
      </w:del>
    </w:p>
    <w:p w:rsidR="00BC145E" w:rsidRPr="006542C0" w:rsidDel="00C97288" w:rsidRDefault="00BC145E" w:rsidP="00BC145E">
      <w:pPr>
        <w:pStyle w:val="PL"/>
        <w:rPr>
          <w:del w:id="7000" w:author="Balázs Lengyel" w:date="2019-10-26T06:12:00Z"/>
          <w:lang w:val="en-US" w:eastAsia="zh-CN"/>
        </w:rPr>
      </w:pPr>
      <w:del w:id="7001" w:author="Balázs Lengyel" w:date="2019-10-26T06:12:00Z">
        <w:r w:rsidRPr="006542C0" w:rsidDel="00C97288">
          <w:rPr>
            <w:lang w:val="en-US" w:eastAsia="zh-CN"/>
          </w:rPr>
          <w:delText xml:space="preserve">     |     |  +--rw nrfreq3gpp:vnfdId?          string</w:delText>
        </w:r>
      </w:del>
    </w:p>
    <w:p w:rsidR="00BC145E" w:rsidRPr="006542C0" w:rsidDel="00C97288" w:rsidRDefault="00BC145E" w:rsidP="00BC145E">
      <w:pPr>
        <w:pStyle w:val="PL"/>
        <w:rPr>
          <w:del w:id="7002" w:author="Balázs Lengyel" w:date="2019-10-26T06:12:00Z"/>
          <w:lang w:val="en-US" w:eastAsia="zh-CN"/>
        </w:rPr>
      </w:pPr>
      <w:del w:id="7003" w:author="Balázs Lengyel" w:date="2019-10-26T06:12:00Z">
        <w:r w:rsidRPr="006542C0" w:rsidDel="00C97288">
          <w:rPr>
            <w:lang w:val="en-US" w:eastAsia="zh-CN"/>
          </w:rPr>
          <w:delText xml:space="preserve">     |     |  +--rw nrfreq3gpp:flavourId?       string</w:delText>
        </w:r>
      </w:del>
    </w:p>
    <w:p w:rsidR="00BC145E" w:rsidRPr="006542C0" w:rsidDel="00C97288" w:rsidRDefault="00BC145E" w:rsidP="00BC145E">
      <w:pPr>
        <w:pStyle w:val="PL"/>
        <w:rPr>
          <w:del w:id="7004" w:author="Balázs Lengyel" w:date="2019-10-26T06:12:00Z"/>
          <w:lang w:val="en-US" w:eastAsia="zh-CN"/>
        </w:rPr>
      </w:pPr>
      <w:del w:id="7005" w:author="Balázs Lengyel" w:date="2019-10-26T06:12:00Z">
        <w:r w:rsidRPr="006542C0" w:rsidDel="00C97288">
          <w:rPr>
            <w:lang w:val="en-US" w:eastAsia="zh-CN"/>
          </w:rPr>
          <w:delText xml:space="preserve">     |     |  +--rw nrfreq3gpp:autoScalable     boolean</w:delText>
        </w:r>
      </w:del>
    </w:p>
    <w:p w:rsidR="00BC145E" w:rsidRPr="006542C0" w:rsidDel="00C97288" w:rsidRDefault="00BC145E" w:rsidP="00BC145E">
      <w:pPr>
        <w:pStyle w:val="PL"/>
        <w:rPr>
          <w:del w:id="7006" w:author="Balázs Lengyel" w:date="2019-10-26T06:12:00Z"/>
          <w:lang w:val="en-US" w:eastAsia="zh-CN"/>
        </w:rPr>
      </w:pPr>
      <w:del w:id="7007" w:author="Balázs Lengyel" w:date="2019-10-26T06:12:00Z">
        <w:r w:rsidRPr="006542C0" w:rsidDel="00C97288">
          <w:rPr>
            <w:lang w:val="en-US" w:eastAsia="zh-CN"/>
          </w:rPr>
          <w:delText xml:space="preserve">     |     +--rw nrfreq3gpp:peeParametersList!</w:delText>
        </w:r>
      </w:del>
    </w:p>
    <w:p w:rsidR="00BC145E" w:rsidRPr="006542C0" w:rsidDel="00C97288" w:rsidRDefault="00BC145E" w:rsidP="00BC145E">
      <w:pPr>
        <w:pStyle w:val="PL"/>
        <w:rPr>
          <w:del w:id="7008" w:author="Balázs Lengyel" w:date="2019-10-26T06:12:00Z"/>
          <w:lang w:val="en-US" w:eastAsia="zh-CN"/>
        </w:rPr>
      </w:pPr>
      <w:del w:id="7009" w:author="Balázs Lengyel" w:date="2019-10-26T06:12:00Z">
        <w:r w:rsidRPr="006542C0" w:rsidDel="00C97288">
          <w:rPr>
            <w:lang w:val="en-US" w:eastAsia="zh-CN"/>
          </w:rPr>
          <w:delText xml:space="preserve">     |     |  +--rw nrfreq3gpp:siteIdentification    string</w:delText>
        </w:r>
      </w:del>
    </w:p>
    <w:p w:rsidR="00BC145E" w:rsidRPr="006542C0" w:rsidDel="00C97288" w:rsidRDefault="00BC145E" w:rsidP="00BC145E">
      <w:pPr>
        <w:pStyle w:val="PL"/>
        <w:rPr>
          <w:del w:id="7010" w:author="Balázs Lengyel" w:date="2019-10-26T06:12:00Z"/>
          <w:lang w:val="en-US" w:eastAsia="zh-CN"/>
        </w:rPr>
      </w:pPr>
      <w:del w:id="7011" w:author="Balázs Lengyel" w:date="2019-10-26T06:12:00Z">
        <w:r w:rsidRPr="006542C0" w:rsidDel="00C97288">
          <w:rPr>
            <w:lang w:val="en-US" w:eastAsia="zh-CN"/>
          </w:rPr>
          <w:delText xml:space="preserve">     |     |  +--rw nrfreq3gpp:siteLatitude?         decimal64</w:delText>
        </w:r>
      </w:del>
    </w:p>
    <w:p w:rsidR="00BC145E" w:rsidRPr="006542C0" w:rsidDel="00C97288" w:rsidRDefault="00BC145E" w:rsidP="00BC145E">
      <w:pPr>
        <w:pStyle w:val="PL"/>
        <w:rPr>
          <w:del w:id="7012" w:author="Balázs Lengyel" w:date="2019-10-26T06:12:00Z"/>
          <w:lang w:val="en-US" w:eastAsia="zh-CN"/>
        </w:rPr>
      </w:pPr>
      <w:del w:id="7013" w:author="Balázs Lengyel" w:date="2019-10-26T06:12:00Z">
        <w:r w:rsidRPr="006542C0" w:rsidDel="00C97288">
          <w:rPr>
            <w:lang w:val="en-US" w:eastAsia="zh-CN"/>
          </w:rPr>
          <w:delText xml:space="preserve">     |     |  +--rw nrfreq3gpp:siteLongitude?        decimal64</w:delText>
        </w:r>
      </w:del>
    </w:p>
    <w:p w:rsidR="00BC145E" w:rsidRPr="006542C0" w:rsidDel="00C97288" w:rsidRDefault="00BC145E" w:rsidP="00BC145E">
      <w:pPr>
        <w:pStyle w:val="PL"/>
        <w:rPr>
          <w:del w:id="7014" w:author="Balázs Lengyel" w:date="2019-10-26T06:12:00Z"/>
          <w:lang w:val="en-US" w:eastAsia="zh-CN"/>
        </w:rPr>
      </w:pPr>
      <w:del w:id="7015" w:author="Balázs Lengyel" w:date="2019-10-26T06:12:00Z">
        <w:r w:rsidRPr="006542C0" w:rsidDel="00C97288">
          <w:rPr>
            <w:lang w:val="en-US" w:eastAsia="zh-CN"/>
          </w:rPr>
          <w:delText xml:space="preserve">     |     |  +--rw nrfreq3gpp:siteDescription       string</w:delText>
        </w:r>
      </w:del>
    </w:p>
    <w:p w:rsidR="00BC145E" w:rsidRPr="006542C0" w:rsidDel="00C97288" w:rsidRDefault="00BC145E" w:rsidP="00BC145E">
      <w:pPr>
        <w:pStyle w:val="PL"/>
        <w:rPr>
          <w:del w:id="7016" w:author="Balázs Lengyel" w:date="2019-10-26T06:12:00Z"/>
          <w:lang w:val="en-US" w:eastAsia="zh-CN"/>
        </w:rPr>
      </w:pPr>
      <w:del w:id="7017" w:author="Balázs Lengyel" w:date="2019-10-26T06:12:00Z">
        <w:r w:rsidRPr="006542C0" w:rsidDel="00C97288">
          <w:rPr>
            <w:lang w:val="en-US" w:eastAsia="zh-CN"/>
          </w:rPr>
          <w:delText xml:space="preserve">     |     |  +--rw nrfreq3gpp:equipmentType         string</w:delText>
        </w:r>
      </w:del>
    </w:p>
    <w:p w:rsidR="00BC145E" w:rsidRPr="006542C0" w:rsidDel="00C97288" w:rsidRDefault="00BC145E" w:rsidP="00BC145E">
      <w:pPr>
        <w:pStyle w:val="PL"/>
        <w:rPr>
          <w:del w:id="7018" w:author="Balázs Lengyel" w:date="2019-10-26T06:12:00Z"/>
          <w:lang w:val="en-US" w:eastAsia="zh-CN"/>
        </w:rPr>
      </w:pPr>
      <w:del w:id="7019" w:author="Balázs Lengyel" w:date="2019-10-26T06:12:00Z">
        <w:r w:rsidRPr="006542C0" w:rsidDel="00C97288">
          <w:rPr>
            <w:lang w:val="en-US" w:eastAsia="zh-CN"/>
          </w:rPr>
          <w:delText xml:space="preserve">     |     |  +--rw nrfreq3gpp:environmentType       string</w:delText>
        </w:r>
      </w:del>
    </w:p>
    <w:p w:rsidR="00BC145E" w:rsidRPr="006542C0" w:rsidDel="00C97288" w:rsidRDefault="00BC145E" w:rsidP="00BC145E">
      <w:pPr>
        <w:pStyle w:val="PL"/>
        <w:rPr>
          <w:del w:id="7020" w:author="Balázs Lengyel" w:date="2019-10-26T06:12:00Z"/>
          <w:lang w:val="en-US" w:eastAsia="zh-CN"/>
        </w:rPr>
      </w:pPr>
      <w:del w:id="7021" w:author="Balázs Lengyel" w:date="2019-10-26T06:12:00Z">
        <w:r w:rsidRPr="006542C0" w:rsidDel="00C97288">
          <w:rPr>
            <w:lang w:val="en-US" w:eastAsia="zh-CN"/>
          </w:rPr>
          <w:delText xml:space="preserve">     |     |  +--rw nrfreq3gpp:powerInterface        string</w:delText>
        </w:r>
      </w:del>
    </w:p>
    <w:p w:rsidR="00BC145E" w:rsidRPr="006542C0" w:rsidDel="00C97288" w:rsidRDefault="00BC145E" w:rsidP="00BC145E">
      <w:pPr>
        <w:pStyle w:val="PL"/>
        <w:rPr>
          <w:del w:id="7022" w:author="Balázs Lengyel" w:date="2019-10-26T06:12:00Z"/>
          <w:lang w:val="en-US" w:eastAsia="zh-CN"/>
        </w:rPr>
      </w:pPr>
      <w:del w:id="7023" w:author="Balázs Lengyel" w:date="2019-10-26T06:12:00Z">
        <w:r w:rsidRPr="006542C0" w:rsidDel="00C97288">
          <w:rPr>
            <w:lang w:val="en-US" w:eastAsia="zh-CN"/>
          </w:rPr>
          <w:delText xml:space="preserve">     |     +--rw nrfreq3gpp:priorityLabel               uint32</w:delText>
        </w:r>
      </w:del>
    </w:p>
    <w:p w:rsidR="00BC145E" w:rsidRPr="006542C0" w:rsidDel="00C97288" w:rsidRDefault="00BC145E" w:rsidP="00BC145E">
      <w:pPr>
        <w:pStyle w:val="PL"/>
        <w:rPr>
          <w:del w:id="7024" w:author="Balázs Lengyel" w:date="2019-10-26T06:12:00Z"/>
          <w:lang w:val="en-US" w:eastAsia="zh-CN"/>
        </w:rPr>
      </w:pPr>
      <w:del w:id="7025" w:author="Balázs Lengyel" w:date="2019-10-26T06:12:00Z">
        <w:r w:rsidRPr="006542C0" w:rsidDel="00C97288">
          <w:rPr>
            <w:lang w:val="en-US" w:eastAsia="zh-CN"/>
          </w:rPr>
          <w:delText xml:space="preserve">     |     +--rw nrfreq3gpp:absoluteFrequencySSB        uint32</w:delText>
        </w:r>
      </w:del>
    </w:p>
    <w:p w:rsidR="00BC145E" w:rsidRPr="006542C0" w:rsidDel="00C97288" w:rsidRDefault="00BC145E" w:rsidP="00BC145E">
      <w:pPr>
        <w:pStyle w:val="PL"/>
        <w:rPr>
          <w:del w:id="7026" w:author="Balázs Lengyel" w:date="2019-10-26T06:12:00Z"/>
          <w:lang w:val="en-US" w:eastAsia="zh-CN"/>
        </w:rPr>
      </w:pPr>
      <w:del w:id="7027" w:author="Balázs Lengyel" w:date="2019-10-26T06:12:00Z">
        <w:r w:rsidRPr="006542C0" w:rsidDel="00C97288">
          <w:rPr>
            <w:lang w:val="en-US" w:eastAsia="zh-CN"/>
          </w:rPr>
          <w:delText xml:space="preserve">     |     +--rw nrfreq3gpp:sSBSubCarrierSpacing        uint8</w:delText>
        </w:r>
      </w:del>
    </w:p>
    <w:p w:rsidR="00BC145E" w:rsidRPr="006542C0" w:rsidDel="00C97288" w:rsidRDefault="00BC145E" w:rsidP="00BC145E">
      <w:pPr>
        <w:pStyle w:val="PL"/>
        <w:rPr>
          <w:del w:id="7028" w:author="Balázs Lengyel" w:date="2019-10-26T06:12:00Z"/>
          <w:lang w:val="en-US" w:eastAsia="zh-CN"/>
        </w:rPr>
      </w:pPr>
      <w:del w:id="7029" w:author="Balázs Lengyel" w:date="2019-10-26T06:12:00Z">
        <w:r w:rsidRPr="006542C0" w:rsidDel="00C97288">
          <w:rPr>
            <w:lang w:val="en-US" w:eastAsia="zh-CN"/>
          </w:rPr>
          <w:delText xml:space="preserve">     |     +--ro nrfreq3gpp:multiFrequencyBandListNR*   uint16</w:delText>
        </w:r>
      </w:del>
    </w:p>
    <w:p w:rsidR="00BC145E" w:rsidRPr="006542C0" w:rsidDel="00C97288" w:rsidRDefault="00BC145E" w:rsidP="00BC145E">
      <w:pPr>
        <w:pStyle w:val="PL"/>
        <w:rPr>
          <w:del w:id="7030" w:author="Balázs Lengyel" w:date="2019-10-26T06:12:00Z"/>
          <w:lang w:val="en-US" w:eastAsia="zh-CN"/>
        </w:rPr>
      </w:pPr>
      <w:del w:id="7031" w:author="Balázs Lengyel" w:date="2019-10-26T06:12:00Z">
        <w:r w:rsidRPr="006542C0" w:rsidDel="00C97288">
          <w:rPr>
            <w:lang w:val="en-US" w:eastAsia="zh-CN"/>
          </w:rPr>
          <w:delText xml:space="preserve">     +--rw extamf3gpp:ExternalAMFFunction* [id] {nrnet3gpp:ExternalsUnderNRNetwork}?</w:delText>
        </w:r>
      </w:del>
    </w:p>
    <w:p w:rsidR="00BC145E" w:rsidRPr="006542C0" w:rsidDel="00C97288" w:rsidRDefault="00BC145E" w:rsidP="00BC145E">
      <w:pPr>
        <w:pStyle w:val="PL"/>
        <w:rPr>
          <w:del w:id="7032" w:author="Balázs Lengyel" w:date="2019-10-26T06:12:00Z"/>
          <w:lang w:val="en-US" w:eastAsia="zh-CN"/>
        </w:rPr>
      </w:pPr>
      <w:del w:id="7033" w:author="Balázs Lengyel" w:date="2019-10-26T06:12:00Z">
        <w:r w:rsidRPr="006542C0" w:rsidDel="00C97288">
          <w:rPr>
            <w:lang w:val="en-US" w:eastAsia="zh-CN"/>
          </w:rPr>
          <w:delText xml:space="preserve">     |  +--rw extamf3gpp:id            string</w:delText>
        </w:r>
      </w:del>
    </w:p>
    <w:p w:rsidR="00BC145E" w:rsidRPr="006542C0" w:rsidDel="00C97288" w:rsidRDefault="00BC145E" w:rsidP="00BC145E">
      <w:pPr>
        <w:pStyle w:val="PL"/>
        <w:rPr>
          <w:del w:id="7034" w:author="Balázs Lengyel" w:date="2019-10-26T06:12:00Z"/>
          <w:lang w:val="en-US" w:eastAsia="zh-CN"/>
        </w:rPr>
      </w:pPr>
      <w:del w:id="7035" w:author="Balázs Lengyel" w:date="2019-10-26T06:12:00Z">
        <w:r w:rsidRPr="006542C0" w:rsidDel="00C97288">
          <w:rPr>
            <w:lang w:val="en-US" w:eastAsia="zh-CN"/>
          </w:rPr>
          <w:delText xml:space="preserve">     |  +--rw extamf3gpp:attributes</w:delText>
        </w:r>
      </w:del>
    </w:p>
    <w:p w:rsidR="00BC145E" w:rsidRPr="006542C0" w:rsidDel="00C97288" w:rsidRDefault="00BC145E" w:rsidP="00BC145E">
      <w:pPr>
        <w:pStyle w:val="PL"/>
        <w:rPr>
          <w:del w:id="7036" w:author="Balázs Lengyel" w:date="2019-10-26T06:12:00Z"/>
          <w:lang w:val="en-US" w:eastAsia="zh-CN"/>
        </w:rPr>
      </w:pPr>
      <w:del w:id="7037" w:author="Balázs Lengyel" w:date="2019-10-26T06:12:00Z">
        <w:r w:rsidRPr="006542C0" w:rsidDel="00C97288">
          <w:rPr>
            <w:lang w:val="en-US" w:eastAsia="zh-CN"/>
          </w:rPr>
          <w:delText xml:space="preserve">     |     +--rw extamf3gpp:userLabel?           string</w:delText>
        </w:r>
      </w:del>
    </w:p>
    <w:p w:rsidR="00BC145E" w:rsidRPr="006542C0" w:rsidDel="00C97288" w:rsidRDefault="00BC145E" w:rsidP="00BC145E">
      <w:pPr>
        <w:pStyle w:val="PL"/>
        <w:rPr>
          <w:del w:id="7038" w:author="Balázs Lengyel" w:date="2019-10-26T06:12:00Z"/>
          <w:lang w:val="en-US" w:eastAsia="zh-CN"/>
        </w:rPr>
      </w:pPr>
      <w:del w:id="7039" w:author="Balázs Lengyel" w:date="2019-10-26T06:12:00Z">
        <w:r w:rsidRPr="006542C0" w:rsidDel="00C97288">
          <w:rPr>
            <w:lang w:val="en-US" w:eastAsia="zh-CN"/>
          </w:rPr>
          <w:delText xml:space="preserve">     |     +--rw extamf3gpp:vnfParametersList!</w:delText>
        </w:r>
      </w:del>
    </w:p>
    <w:p w:rsidR="00BC145E" w:rsidRPr="006542C0" w:rsidDel="00C97288" w:rsidRDefault="00BC145E" w:rsidP="00BC145E">
      <w:pPr>
        <w:pStyle w:val="PL"/>
        <w:rPr>
          <w:del w:id="7040" w:author="Balázs Lengyel" w:date="2019-10-26T06:12:00Z"/>
          <w:lang w:val="en-US" w:eastAsia="zh-CN"/>
        </w:rPr>
      </w:pPr>
      <w:del w:id="7041" w:author="Balázs Lengyel" w:date="2019-10-26T06:12:00Z">
        <w:r w:rsidRPr="006542C0" w:rsidDel="00C97288">
          <w:rPr>
            <w:lang w:val="en-US" w:eastAsia="zh-CN"/>
          </w:rPr>
          <w:lastRenderedPageBreak/>
          <w:delText xml:space="preserve">     |     |  +--rw extamf3gpp:vnfInstanceId    string</w:delText>
        </w:r>
      </w:del>
    </w:p>
    <w:p w:rsidR="00BC145E" w:rsidRPr="006542C0" w:rsidDel="00C97288" w:rsidRDefault="00BC145E" w:rsidP="00BC145E">
      <w:pPr>
        <w:pStyle w:val="PL"/>
        <w:rPr>
          <w:del w:id="7042" w:author="Balázs Lengyel" w:date="2019-10-26T06:12:00Z"/>
          <w:lang w:val="en-US" w:eastAsia="zh-CN"/>
        </w:rPr>
      </w:pPr>
      <w:del w:id="7043" w:author="Balázs Lengyel" w:date="2019-10-26T06:12:00Z">
        <w:r w:rsidRPr="006542C0" w:rsidDel="00C97288">
          <w:rPr>
            <w:lang w:val="en-US" w:eastAsia="zh-CN"/>
          </w:rPr>
          <w:delText xml:space="preserve">     |     |  +--rw extamf3gpp:vnfdId?          string</w:delText>
        </w:r>
      </w:del>
    </w:p>
    <w:p w:rsidR="00BC145E" w:rsidRPr="006542C0" w:rsidDel="00C97288" w:rsidRDefault="00BC145E" w:rsidP="00BC145E">
      <w:pPr>
        <w:pStyle w:val="PL"/>
        <w:rPr>
          <w:del w:id="7044" w:author="Balázs Lengyel" w:date="2019-10-26T06:12:00Z"/>
          <w:lang w:val="en-US" w:eastAsia="zh-CN"/>
        </w:rPr>
      </w:pPr>
      <w:del w:id="7045" w:author="Balázs Lengyel" w:date="2019-10-26T06:12:00Z">
        <w:r w:rsidRPr="006542C0" w:rsidDel="00C97288">
          <w:rPr>
            <w:lang w:val="en-US" w:eastAsia="zh-CN"/>
          </w:rPr>
          <w:delText xml:space="preserve">     |     |  +--rw extamf3gpp:flavourId?       string</w:delText>
        </w:r>
      </w:del>
    </w:p>
    <w:p w:rsidR="00BC145E" w:rsidRPr="006542C0" w:rsidDel="00C97288" w:rsidRDefault="00BC145E" w:rsidP="00BC145E">
      <w:pPr>
        <w:pStyle w:val="PL"/>
        <w:rPr>
          <w:del w:id="7046" w:author="Balázs Lengyel" w:date="2019-10-26T06:12:00Z"/>
          <w:lang w:val="en-US" w:eastAsia="zh-CN"/>
        </w:rPr>
      </w:pPr>
      <w:del w:id="7047" w:author="Balázs Lengyel" w:date="2019-10-26T06:12:00Z">
        <w:r w:rsidRPr="006542C0" w:rsidDel="00C97288">
          <w:rPr>
            <w:lang w:val="en-US" w:eastAsia="zh-CN"/>
          </w:rPr>
          <w:delText xml:space="preserve">     |     |  +--rw extamf3gpp:autoScalable     boolean</w:delText>
        </w:r>
      </w:del>
    </w:p>
    <w:p w:rsidR="00BC145E" w:rsidRPr="006542C0" w:rsidDel="00C97288" w:rsidRDefault="00BC145E" w:rsidP="00BC145E">
      <w:pPr>
        <w:pStyle w:val="PL"/>
        <w:rPr>
          <w:del w:id="7048" w:author="Balázs Lengyel" w:date="2019-10-26T06:12:00Z"/>
          <w:lang w:val="en-US" w:eastAsia="zh-CN"/>
        </w:rPr>
      </w:pPr>
      <w:del w:id="7049" w:author="Balázs Lengyel" w:date="2019-10-26T06:12:00Z">
        <w:r w:rsidRPr="006542C0" w:rsidDel="00C97288">
          <w:rPr>
            <w:lang w:val="en-US" w:eastAsia="zh-CN"/>
          </w:rPr>
          <w:delText xml:space="preserve">     |     +--rw extamf3gpp:peeParametersList!</w:delText>
        </w:r>
      </w:del>
    </w:p>
    <w:p w:rsidR="00BC145E" w:rsidRPr="006542C0" w:rsidDel="00C97288" w:rsidRDefault="00BC145E" w:rsidP="00BC145E">
      <w:pPr>
        <w:pStyle w:val="PL"/>
        <w:rPr>
          <w:del w:id="7050" w:author="Balázs Lengyel" w:date="2019-10-26T06:12:00Z"/>
          <w:lang w:val="en-US" w:eastAsia="zh-CN"/>
        </w:rPr>
      </w:pPr>
      <w:del w:id="7051" w:author="Balázs Lengyel" w:date="2019-10-26T06:12:00Z">
        <w:r w:rsidRPr="006542C0" w:rsidDel="00C97288">
          <w:rPr>
            <w:lang w:val="en-US" w:eastAsia="zh-CN"/>
          </w:rPr>
          <w:delText xml:space="preserve">     |     |  +--rw extamf3gpp:siteIdentification    string</w:delText>
        </w:r>
      </w:del>
    </w:p>
    <w:p w:rsidR="00BC145E" w:rsidRPr="006542C0" w:rsidDel="00C97288" w:rsidRDefault="00BC145E" w:rsidP="00BC145E">
      <w:pPr>
        <w:pStyle w:val="PL"/>
        <w:rPr>
          <w:del w:id="7052" w:author="Balázs Lengyel" w:date="2019-10-26T06:12:00Z"/>
          <w:lang w:val="en-US" w:eastAsia="zh-CN"/>
        </w:rPr>
      </w:pPr>
      <w:del w:id="7053" w:author="Balázs Lengyel" w:date="2019-10-26T06:12:00Z">
        <w:r w:rsidRPr="006542C0" w:rsidDel="00C97288">
          <w:rPr>
            <w:lang w:val="en-US" w:eastAsia="zh-CN"/>
          </w:rPr>
          <w:delText xml:space="preserve">     |     |  +--rw extamf3gpp:siteLatitude?         decimal64</w:delText>
        </w:r>
      </w:del>
    </w:p>
    <w:p w:rsidR="00BC145E" w:rsidRPr="006542C0" w:rsidDel="00C97288" w:rsidRDefault="00BC145E" w:rsidP="00BC145E">
      <w:pPr>
        <w:pStyle w:val="PL"/>
        <w:rPr>
          <w:del w:id="7054" w:author="Balázs Lengyel" w:date="2019-10-26T06:12:00Z"/>
          <w:lang w:val="en-US" w:eastAsia="zh-CN"/>
        </w:rPr>
      </w:pPr>
      <w:del w:id="7055" w:author="Balázs Lengyel" w:date="2019-10-26T06:12:00Z">
        <w:r w:rsidRPr="006542C0" w:rsidDel="00C97288">
          <w:rPr>
            <w:lang w:val="en-US" w:eastAsia="zh-CN"/>
          </w:rPr>
          <w:delText xml:space="preserve">     |     |  +--rw extamf3gpp:siteLongitude?        decimal64</w:delText>
        </w:r>
      </w:del>
    </w:p>
    <w:p w:rsidR="00BC145E" w:rsidRPr="006542C0" w:rsidDel="00C97288" w:rsidRDefault="00BC145E" w:rsidP="00BC145E">
      <w:pPr>
        <w:pStyle w:val="PL"/>
        <w:rPr>
          <w:del w:id="7056" w:author="Balázs Lengyel" w:date="2019-10-26T06:12:00Z"/>
          <w:lang w:val="en-US" w:eastAsia="zh-CN"/>
        </w:rPr>
      </w:pPr>
      <w:del w:id="7057" w:author="Balázs Lengyel" w:date="2019-10-26T06:12:00Z">
        <w:r w:rsidRPr="006542C0" w:rsidDel="00C97288">
          <w:rPr>
            <w:lang w:val="en-US" w:eastAsia="zh-CN"/>
          </w:rPr>
          <w:delText xml:space="preserve">     |     |  +--rw extamf3gpp:siteDescription       string</w:delText>
        </w:r>
      </w:del>
    </w:p>
    <w:p w:rsidR="00BC145E" w:rsidRPr="006542C0" w:rsidDel="00C97288" w:rsidRDefault="00BC145E" w:rsidP="00BC145E">
      <w:pPr>
        <w:pStyle w:val="PL"/>
        <w:rPr>
          <w:del w:id="7058" w:author="Balázs Lengyel" w:date="2019-10-26T06:12:00Z"/>
          <w:lang w:val="en-US" w:eastAsia="zh-CN"/>
        </w:rPr>
      </w:pPr>
      <w:del w:id="7059" w:author="Balázs Lengyel" w:date="2019-10-26T06:12:00Z">
        <w:r w:rsidRPr="006542C0" w:rsidDel="00C97288">
          <w:rPr>
            <w:lang w:val="en-US" w:eastAsia="zh-CN"/>
          </w:rPr>
          <w:delText xml:space="preserve">     |     |  +--rw extamf3gpp:equipmentType         string</w:delText>
        </w:r>
      </w:del>
    </w:p>
    <w:p w:rsidR="00BC145E" w:rsidRPr="006542C0" w:rsidDel="00C97288" w:rsidRDefault="00BC145E" w:rsidP="00BC145E">
      <w:pPr>
        <w:pStyle w:val="PL"/>
        <w:rPr>
          <w:del w:id="7060" w:author="Balázs Lengyel" w:date="2019-10-26T06:12:00Z"/>
          <w:lang w:val="en-US" w:eastAsia="zh-CN"/>
        </w:rPr>
      </w:pPr>
      <w:del w:id="7061" w:author="Balázs Lengyel" w:date="2019-10-26T06:12:00Z">
        <w:r w:rsidRPr="006542C0" w:rsidDel="00C97288">
          <w:rPr>
            <w:lang w:val="en-US" w:eastAsia="zh-CN"/>
          </w:rPr>
          <w:delText xml:space="preserve">     |     |  +--rw extamf3gpp:environmentType       string</w:delText>
        </w:r>
      </w:del>
    </w:p>
    <w:p w:rsidR="00BC145E" w:rsidRPr="006542C0" w:rsidDel="00C97288" w:rsidRDefault="00BC145E" w:rsidP="00BC145E">
      <w:pPr>
        <w:pStyle w:val="PL"/>
        <w:rPr>
          <w:del w:id="7062" w:author="Balázs Lengyel" w:date="2019-10-26T06:12:00Z"/>
          <w:lang w:val="en-US" w:eastAsia="zh-CN"/>
        </w:rPr>
      </w:pPr>
      <w:del w:id="7063" w:author="Balázs Lengyel" w:date="2019-10-26T06:12:00Z">
        <w:r w:rsidRPr="006542C0" w:rsidDel="00C97288">
          <w:rPr>
            <w:lang w:val="en-US" w:eastAsia="zh-CN"/>
          </w:rPr>
          <w:delText xml:space="preserve">     |     |  +--rw extamf3gpp:powerInterface        string</w:delText>
        </w:r>
      </w:del>
    </w:p>
    <w:p w:rsidR="00BC145E" w:rsidRPr="006542C0" w:rsidDel="00C97288" w:rsidRDefault="00BC145E" w:rsidP="00BC145E">
      <w:pPr>
        <w:pStyle w:val="PL"/>
        <w:rPr>
          <w:del w:id="7064" w:author="Balázs Lengyel" w:date="2019-10-26T06:12:00Z"/>
          <w:lang w:val="en-US" w:eastAsia="zh-CN"/>
        </w:rPr>
      </w:pPr>
      <w:del w:id="7065" w:author="Balázs Lengyel" w:date="2019-10-26T06:12:00Z">
        <w:r w:rsidRPr="006542C0" w:rsidDel="00C97288">
          <w:rPr>
            <w:lang w:val="en-US" w:eastAsia="zh-CN"/>
          </w:rPr>
          <w:delText xml:space="preserve">     |     +--rw extamf3gpp:priorityLabel        uint32</w:delText>
        </w:r>
      </w:del>
    </w:p>
    <w:p w:rsidR="00BC145E" w:rsidRPr="006542C0" w:rsidDel="00C97288" w:rsidRDefault="00BC145E" w:rsidP="00BC145E">
      <w:pPr>
        <w:pStyle w:val="PL"/>
        <w:rPr>
          <w:del w:id="7066" w:author="Balázs Lengyel" w:date="2019-10-26T06:12:00Z"/>
          <w:lang w:val="en-US" w:eastAsia="zh-CN"/>
        </w:rPr>
      </w:pPr>
      <w:del w:id="7067" w:author="Balázs Lengyel" w:date="2019-10-26T06:12:00Z">
        <w:r w:rsidRPr="006542C0" w:rsidDel="00C97288">
          <w:rPr>
            <w:lang w:val="en-US" w:eastAsia="zh-CN"/>
          </w:rPr>
          <w:delText xml:space="preserve">     |     +--rw extamf3gpp:pLMNIdList* [mcc mnc]</w:delText>
        </w:r>
      </w:del>
    </w:p>
    <w:p w:rsidR="00BC145E" w:rsidRPr="006542C0" w:rsidDel="00C97288" w:rsidRDefault="00BC145E" w:rsidP="00BC145E">
      <w:pPr>
        <w:pStyle w:val="PL"/>
        <w:rPr>
          <w:del w:id="7068" w:author="Balázs Lengyel" w:date="2019-10-26T06:12:00Z"/>
          <w:lang w:val="en-US" w:eastAsia="zh-CN"/>
        </w:rPr>
      </w:pPr>
      <w:del w:id="7069" w:author="Balázs Lengyel" w:date="2019-10-26T06:12:00Z">
        <w:r w:rsidRPr="006542C0" w:rsidDel="00C97288">
          <w:rPr>
            <w:lang w:val="en-US" w:eastAsia="zh-CN"/>
          </w:rPr>
          <w:delText xml:space="preserve">     |     |  +--rw extamf3gpp:mcc    Mcc</w:delText>
        </w:r>
      </w:del>
    </w:p>
    <w:p w:rsidR="00BC145E" w:rsidRPr="006542C0" w:rsidDel="00C97288" w:rsidRDefault="00BC145E" w:rsidP="00BC145E">
      <w:pPr>
        <w:pStyle w:val="PL"/>
        <w:rPr>
          <w:del w:id="7070" w:author="Balázs Lengyel" w:date="2019-10-26T06:12:00Z"/>
          <w:lang w:val="en-US" w:eastAsia="zh-CN"/>
        </w:rPr>
      </w:pPr>
      <w:del w:id="7071" w:author="Balázs Lengyel" w:date="2019-10-26T06:12:00Z">
        <w:r w:rsidRPr="006542C0" w:rsidDel="00C97288">
          <w:rPr>
            <w:lang w:val="en-US" w:eastAsia="zh-CN"/>
          </w:rPr>
          <w:delText xml:space="preserve">     |     |  +--rw extamf3gpp:mnc    Mnc</w:delText>
        </w:r>
      </w:del>
    </w:p>
    <w:p w:rsidR="00BC145E" w:rsidRPr="006542C0" w:rsidDel="00C97288" w:rsidRDefault="00BC145E" w:rsidP="00BC145E">
      <w:pPr>
        <w:pStyle w:val="PL"/>
        <w:rPr>
          <w:del w:id="7072" w:author="Balázs Lengyel" w:date="2019-10-26T06:12:00Z"/>
          <w:lang w:val="en-US" w:eastAsia="zh-CN"/>
        </w:rPr>
      </w:pPr>
      <w:del w:id="7073" w:author="Balázs Lengyel" w:date="2019-10-26T06:12:00Z">
        <w:r w:rsidRPr="006542C0" w:rsidDel="00C97288">
          <w:rPr>
            <w:lang w:val="en-US" w:eastAsia="zh-CN"/>
          </w:rPr>
          <w:delText xml:space="preserve">     |     +--rw extamf3gpp:aMFIdentifier!</w:delText>
        </w:r>
      </w:del>
    </w:p>
    <w:p w:rsidR="00BC145E" w:rsidRPr="006542C0" w:rsidDel="00C97288" w:rsidRDefault="00BC145E" w:rsidP="00BC145E">
      <w:pPr>
        <w:pStyle w:val="PL"/>
        <w:rPr>
          <w:del w:id="7074" w:author="Balázs Lengyel" w:date="2019-10-26T06:12:00Z"/>
          <w:lang w:val="en-US" w:eastAsia="zh-CN"/>
        </w:rPr>
      </w:pPr>
      <w:del w:id="7075" w:author="Balázs Lengyel" w:date="2019-10-26T06:12:00Z">
        <w:r w:rsidRPr="006542C0" w:rsidDel="00C97288">
          <w:rPr>
            <w:lang w:val="en-US" w:eastAsia="zh-CN"/>
          </w:rPr>
          <w:delText xml:space="preserve">     |        +--rw extamf3gpp:amfRegionId?   AmfRegionId</w:delText>
        </w:r>
      </w:del>
    </w:p>
    <w:p w:rsidR="00BC145E" w:rsidRPr="006542C0" w:rsidDel="00C97288" w:rsidRDefault="00BC145E" w:rsidP="00BC145E">
      <w:pPr>
        <w:pStyle w:val="PL"/>
        <w:rPr>
          <w:del w:id="7076" w:author="Balázs Lengyel" w:date="2019-10-26T06:12:00Z"/>
          <w:lang w:val="en-US" w:eastAsia="zh-CN"/>
        </w:rPr>
      </w:pPr>
      <w:del w:id="7077" w:author="Balázs Lengyel" w:date="2019-10-26T06:12:00Z">
        <w:r w:rsidRPr="006542C0" w:rsidDel="00C97288">
          <w:rPr>
            <w:lang w:val="en-US" w:eastAsia="zh-CN"/>
          </w:rPr>
          <w:delText xml:space="preserve">     |        +--rw extamf3gpp:amfSetId?      AmfSetId</w:delText>
        </w:r>
      </w:del>
    </w:p>
    <w:p w:rsidR="00BC145E" w:rsidRPr="006542C0" w:rsidDel="00C97288" w:rsidRDefault="00BC145E" w:rsidP="00BC145E">
      <w:pPr>
        <w:pStyle w:val="PL"/>
        <w:rPr>
          <w:del w:id="7078" w:author="Balázs Lengyel" w:date="2019-10-26T06:12:00Z"/>
          <w:lang w:val="en-US" w:eastAsia="zh-CN"/>
        </w:rPr>
      </w:pPr>
      <w:del w:id="7079" w:author="Balázs Lengyel" w:date="2019-10-26T06:12:00Z">
        <w:r w:rsidRPr="006542C0" w:rsidDel="00C97288">
          <w:rPr>
            <w:lang w:val="en-US" w:eastAsia="zh-CN"/>
          </w:rPr>
          <w:delText xml:space="preserve">     |        +--rw extamf3gpp:amfPointer?    AmfPointer</w:delText>
        </w:r>
      </w:del>
    </w:p>
    <w:p w:rsidR="00BC145E" w:rsidRPr="006542C0" w:rsidDel="00C97288" w:rsidRDefault="00BC145E" w:rsidP="00BC145E">
      <w:pPr>
        <w:pStyle w:val="PL"/>
        <w:rPr>
          <w:del w:id="7080" w:author="Balázs Lengyel" w:date="2019-10-26T06:12:00Z"/>
          <w:lang w:val="en-US" w:eastAsia="zh-CN"/>
        </w:rPr>
      </w:pPr>
      <w:del w:id="7081" w:author="Balázs Lengyel" w:date="2019-10-26T06:12:00Z">
        <w:r w:rsidRPr="006542C0" w:rsidDel="00C97288">
          <w:rPr>
            <w:lang w:val="en-US" w:eastAsia="zh-CN"/>
          </w:rPr>
          <w:delText xml:space="preserve">     +--rw extgnbdu3gpp:ExternalGNBDUFunction* [id] {nrnet3gpp:ExternalsUnderNRNetwork}?</w:delText>
        </w:r>
      </w:del>
    </w:p>
    <w:p w:rsidR="00BC145E" w:rsidRPr="006542C0" w:rsidDel="00C97288" w:rsidRDefault="00BC145E" w:rsidP="00BC145E">
      <w:pPr>
        <w:pStyle w:val="PL"/>
        <w:rPr>
          <w:del w:id="7082" w:author="Balázs Lengyel" w:date="2019-10-26T06:12:00Z"/>
          <w:lang w:val="en-US" w:eastAsia="zh-CN"/>
        </w:rPr>
      </w:pPr>
      <w:del w:id="7083" w:author="Balázs Lengyel" w:date="2019-10-26T06:12:00Z">
        <w:r w:rsidRPr="006542C0" w:rsidDel="00C97288">
          <w:rPr>
            <w:lang w:val="en-US" w:eastAsia="zh-CN"/>
          </w:rPr>
          <w:delText xml:space="preserve">        +--rw extgnbdu3gpp:id            string</w:delText>
        </w:r>
      </w:del>
    </w:p>
    <w:p w:rsidR="00BC145E" w:rsidRPr="006542C0" w:rsidDel="00C97288" w:rsidRDefault="00BC145E" w:rsidP="00BC145E">
      <w:pPr>
        <w:pStyle w:val="PL"/>
        <w:rPr>
          <w:del w:id="7084" w:author="Balázs Lengyel" w:date="2019-10-26T06:12:00Z"/>
          <w:lang w:val="en-US" w:eastAsia="zh-CN"/>
        </w:rPr>
      </w:pPr>
      <w:del w:id="7085" w:author="Balázs Lengyel" w:date="2019-10-26T06:12:00Z">
        <w:r w:rsidRPr="006542C0" w:rsidDel="00C97288">
          <w:rPr>
            <w:lang w:val="en-US" w:eastAsia="zh-CN"/>
          </w:rPr>
          <w:delText xml:space="preserve">        +--rw extgnbdu3gpp:attributes</w:delText>
        </w:r>
      </w:del>
    </w:p>
    <w:p w:rsidR="00BC145E" w:rsidRPr="006542C0" w:rsidDel="00C97288" w:rsidRDefault="00BC145E" w:rsidP="00BC145E">
      <w:pPr>
        <w:pStyle w:val="PL"/>
        <w:rPr>
          <w:del w:id="7086" w:author="Balázs Lengyel" w:date="2019-10-26T06:12:00Z"/>
          <w:lang w:val="en-US" w:eastAsia="zh-CN"/>
        </w:rPr>
      </w:pPr>
      <w:del w:id="7087" w:author="Balázs Lengyel" w:date="2019-10-26T06:12:00Z">
        <w:r w:rsidRPr="006542C0" w:rsidDel="00C97288">
          <w:rPr>
            <w:lang w:val="en-US" w:eastAsia="zh-CN"/>
          </w:rPr>
          <w:delText xml:space="preserve">           +--rw extgnbdu3gpp:userLabel?           string</w:delText>
        </w:r>
      </w:del>
    </w:p>
    <w:p w:rsidR="00BC145E" w:rsidRPr="006542C0" w:rsidDel="00C97288" w:rsidRDefault="00BC145E" w:rsidP="00BC145E">
      <w:pPr>
        <w:pStyle w:val="PL"/>
        <w:rPr>
          <w:del w:id="7088" w:author="Balázs Lengyel" w:date="2019-10-26T06:12:00Z"/>
          <w:lang w:val="en-US" w:eastAsia="zh-CN"/>
        </w:rPr>
      </w:pPr>
      <w:del w:id="7089" w:author="Balázs Lengyel" w:date="2019-10-26T06:12:00Z">
        <w:r w:rsidRPr="006542C0" w:rsidDel="00C97288">
          <w:rPr>
            <w:lang w:val="en-US" w:eastAsia="zh-CN"/>
          </w:rPr>
          <w:delText xml:space="preserve">           +--rw extgnbdu3gpp:vnfParametersList!</w:delText>
        </w:r>
      </w:del>
    </w:p>
    <w:p w:rsidR="00BC145E" w:rsidRPr="006542C0" w:rsidDel="00C97288" w:rsidRDefault="00BC145E" w:rsidP="00BC145E">
      <w:pPr>
        <w:pStyle w:val="PL"/>
        <w:rPr>
          <w:del w:id="7090" w:author="Balázs Lengyel" w:date="2019-10-26T06:12:00Z"/>
          <w:lang w:val="en-US" w:eastAsia="zh-CN"/>
        </w:rPr>
      </w:pPr>
      <w:del w:id="7091" w:author="Balázs Lengyel" w:date="2019-10-26T06:12:00Z">
        <w:r w:rsidRPr="006542C0" w:rsidDel="00C97288">
          <w:rPr>
            <w:lang w:val="en-US" w:eastAsia="zh-CN"/>
          </w:rPr>
          <w:delText xml:space="preserve">           |  +--rw extgnbdu3gpp:vnfInstanceId    string</w:delText>
        </w:r>
      </w:del>
    </w:p>
    <w:p w:rsidR="00BC145E" w:rsidRPr="006542C0" w:rsidDel="00C97288" w:rsidRDefault="00BC145E" w:rsidP="00BC145E">
      <w:pPr>
        <w:pStyle w:val="PL"/>
        <w:rPr>
          <w:del w:id="7092" w:author="Balázs Lengyel" w:date="2019-10-26T06:12:00Z"/>
          <w:lang w:val="en-US" w:eastAsia="zh-CN"/>
        </w:rPr>
      </w:pPr>
      <w:del w:id="7093" w:author="Balázs Lengyel" w:date="2019-10-26T06:12:00Z">
        <w:r w:rsidRPr="006542C0" w:rsidDel="00C97288">
          <w:rPr>
            <w:lang w:val="en-US" w:eastAsia="zh-CN"/>
          </w:rPr>
          <w:delText xml:space="preserve">           |  +--rw extgnbdu3gpp:vnfdId?          string</w:delText>
        </w:r>
      </w:del>
    </w:p>
    <w:p w:rsidR="00BC145E" w:rsidRPr="006542C0" w:rsidDel="00C97288" w:rsidRDefault="00BC145E" w:rsidP="00BC145E">
      <w:pPr>
        <w:pStyle w:val="PL"/>
        <w:rPr>
          <w:del w:id="7094" w:author="Balázs Lengyel" w:date="2019-10-26T06:12:00Z"/>
          <w:lang w:val="en-US" w:eastAsia="zh-CN"/>
        </w:rPr>
      </w:pPr>
      <w:del w:id="7095" w:author="Balázs Lengyel" w:date="2019-10-26T06:12:00Z">
        <w:r w:rsidRPr="006542C0" w:rsidDel="00C97288">
          <w:rPr>
            <w:lang w:val="en-US" w:eastAsia="zh-CN"/>
          </w:rPr>
          <w:delText xml:space="preserve">           |  +--rw extgnbdu3gpp:flavourId?       string</w:delText>
        </w:r>
      </w:del>
    </w:p>
    <w:p w:rsidR="00BC145E" w:rsidRPr="006542C0" w:rsidDel="00C97288" w:rsidRDefault="00BC145E" w:rsidP="00BC145E">
      <w:pPr>
        <w:pStyle w:val="PL"/>
        <w:rPr>
          <w:del w:id="7096" w:author="Balázs Lengyel" w:date="2019-10-26T06:12:00Z"/>
          <w:lang w:val="en-US" w:eastAsia="zh-CN"/>
        </w:rPr>
      </w:pPr>
      <w:del w:id="7097" w:author="Balázs Lengyel" w:date="2019-10-26T06:12:00Z">
        <w:r w:rsidRPr="006542C0" w:rsidDel="00C97288">
          <w:rPr>
            <w:lang w:val="en-US" w:eastAsia="zh-CN"/>
          </w:rPr>
          <w:delText xml:space="preserve">           |  +--rw extgnbdu3gpp:autoScalable     boolean</w:delText>
        </w:r>
      </w:del>
    </w:p>
    <w:p w:rsidR="00BC145E" w:rsidRPr="006542C0" w:rsidDel="00C97288" w:rsidRDefault="00BC145E" w:rsidP="00BC145E">
      <w:pPr>
        <w:pStyle w:val="PL"/>
        <w:rPr>
          <w:del w:id="7098" w:author="Balázs Lengyel" w:date="2019-10-26T06:12:00Z"/>
          <w:lang w:val="en-US" w:eastAsia="zh-CN"/>
        </w:rPr>
      </w:pPr>
      <w:del w:id="7099" w:author="Balázs Lengyel" w:date="2019-10-26T06:12:00Z">
        <w:r w:rsidRPr="006542C0" w:rsidDel="00C97288">
          <w:rPr>
            <w:lang w:val="en-US" w:eastAsia="zh-CN"/>
          </w:rPr>
          <w:delText xml:space="preserve">           +--rw extgnbdu3gpp:peeParametersList!</w:delText>
        </w:r>
      </w:del>
    </w:p>
    <w:p w:rsidR="00BC145E" w:rsidRPr="006542C0" w:rsidDel="00C97288" w:rsidRDefault="00BC145E" w:rsidP="00BC145E">
      <w:pPr>
        <w:pStyle w:val="PL"/>
        <w:rPr>
          <w:del w:id="7100" w:author="Balázs Lengyel" w:date="2019-10-26T06:12:00Z"/>
          <w:lang w:val="en-US" w:eastAsia="zh-CN"/>
        </w:rPr>
      </w:pPr>
      <w:del w:id="7101" w:author="Balázs Lengyel" w:date="2019-10-26T06:12:00Z">
        <w:r w:rsidRPr="006542C0" w:rsidDel="00C97288">
          <w:rPr>
            <w:lang w:val="en-US" w:eastAsia="zh-CN"/>
          </w:rPr>
          <w:delText xml:space="preserve">           |  +--rw extgnbdu3gpp:siteIdentification    string</w:delText>
        </w:r>
      </w:del>
    </w:p>
    <w:p w:rsidR="00BC145E" w:rsidRPr="006542C0" w:rsidDel="00C97288" w:rsidRDefault="00BC145E" w:rsidP="00BC145E">
      <w:pPr>
        <w:pStyle w:val="PL"/>
        <w:rPr>
          <w:del w:id="7102" w:author="Balázs Lengyel" w:date="2019-10-26T06:12:00Z"/>
          <w:lang w:val="en-US" w:eastAsia="zh-CN"/>
        </w:rPr>
      </w:pPr>
      <w:del w:id="7103" w:author="Balázs Lengyel" w:date="2019-10-26T06:12:00Z">
        <w:r w:rsidRPr="006542C0" w:rsidDel="00C97288">
          <w:rPr>
            <w:lang w:val="en-US" w:eastAsia="zh-CN"/>
          </w:rPr>
          <w:delText xml:space="preserve">           |  +--rw extgnbdu3gpp:siteLatitude?         decimal64</w:delText>
        </w:r>
      </w:del>
    </w:p>
    <w:p w:rsidR="00BC145E" w:rsidRPr="006542C0" w:rsidDel="00C97288" w:rsidRDefault="00BC145E" w:rsidP="00BC145E">
      <w:pPr>
        <w:pStyle w:val="PL"/>
        <w:rPr>
          <w:del w:id="7104" w:author="Balázs Lengyel" w:date="2019-10-26T06:12:00Z"/>
          <w:lang w:val="en-US" w:eastAsia="zh-CN"/>
        </w:rPr>
      </w:pPr>
      <w:del w:id="7105" w:author="Balázs Lengyel" w:date="2019-10-26T06:12:00Z">
        <w:r w:rsidRPr="006542C0" w:rsidDel="00C97288">
          <w:rPr>
            <w:lang w:val="en-US" w:eastAsia="zh-CN"/>
          </w:rPr>
          <w:delText xml:space="preserve">           |  +--rw extgnbdu3gpp:siteLongitude?        decimal64</w:delText>
        </w:r>
      </w:del>
    </w:p>
    <w:p w:rsidR="00BC145E" w:rsidRPr="006542C0" w:rsidDel="00C97288" w:rsidRDefault="00BC145E" w:rsidP="00BC145E">
      <w:pPr>
        <w:pStyle w:val="PL"/>
        <w:rPr>
          <w:del w:id="7106" w:author="Balázs Lengyel" w:date="2019-10-26T06:12:00Z"/>
          <w:lang w:val="en-US" w:eastAsia="zh-CN"/>
        </w:rPr>
      </w:pPr>
      <w:del w:id="7107" w:author="Balázs Lengyel" w:date="2019-10-26T06:12:00Z">
        <w:r w:rsidRPr="006542C0" w:rsidDel="00C97288">
          <w:rPr>
            <w:lang w:val="en-US" w:eastAsia="zh-CN"/>
          </w:rPr>
          <w:delText xml:space="preserve">           |  +--rw extgnbdu3gpp:siteDescription       string</w:delText>
        </w:r>
      </w:del>
    </w:p>
    <w:p w:rsidR="00BC145E" w:rsidRPr="006542C0" w:rsidDel="00C97288" w:rsidRDefault="00BC145E" w:rsidP="00BC145E">
      <w:pPr>
        <w:pStyle w:val="PL"/>
        <w:rPr>
          <w:del w:id="7108" w:author="Balázs Lengyel" w:date="2019-10-26T06:12:00Z"/>
          <w:lang w:val="en-US" w:eastAsia="zh-CN"/>
        </w:rPr>
      </w:pPr>
      <w:del w:id="7109" w:author="Balázs Lengyel" w:date="2019-10-26T06:12:00Z">
        <w:r w:rsidRPr="006542C0" w:rsidDel="00C97288">
          <w:rPr>
            <w:lang w:val="en-US" w:eastAsia="zh-CN"/>
          </w:rPr>
          <w:delText xml:space="preserve">           |  +--rw extgnbdu3gpp:equipmentType         string</w:delText>
        </w:r>
      </w:del>
    </w:p>
    <w:p w:rsidR="00BC145E" w:rsidRPr="006542C0" w:rsidDel="00C97288" w:rsidRDefault="00BC145E" w:rsidP="00BC145E">
      <w:pPr>
        <w:pStyle w:val="PL"/>
        <w:rPr>
          <w:del w:id="7110" w:author="Balázs Lengyel" w:date="2019-10-26T06:12:00Z"/>
          <w:lang w:val="en-US" w:eastAsia="zh-CN"/>
        </w:rPr>
      </w:pPr>
      <w:del w:id="7111" w:author="Balázs Lengyel" w:date="2019-10-26T06:12:00Z">
        <w:r w:rsidRPr="006542C0" w:rsidDel="00C97288">
          <w:rPr>
            <w:lang w:val="en-US" w:eastAsia="zh-CN"/>
          </w:rPr>
          <w:delText xml:space="preserve">           |  +--rw extgnbdu3gpp:environmentType       string</w:delText>
        </w:r>
      </w:del>
    </w:p>
    <w:p w:rsidR="00BC145E" w:rsidRPr="006542C0" w:rsidDel="00C97288" w:rsidRDefault="00BC145E" w:rsidP="00BC145E">
      <w:pPr>
        <w:pStyle w:val="PL"/>
        <w:rPr>
          <w:del w:id="7112" w:author="Balázs Lengyel" w:date="2019-10-26T06:12:00Z"/>
          <w:lang w:val="en-US" w:eastAsia="zh-CN"/>
        </w:rPr>
      </w:pPr>
      <w:del w:id="7113" w:author="Balázs Lengyel" w:date="2019-10-26T06:12:00Z">
        <w:r w:rsidRPr="006542C0" w:rsidDel="00C97288">
          <w:rPr>
            <w:lang w:val="en-US" w:eastAsia="zh-CN"/>
          </w:rPr>
          <w:delText xml:space="preserve">           |  +--rw extgnbdu3gpp:powerInterface        string</w:delText>
        </w:r>
      </w:del>
    </w:p>
    <w:p w:rsidR="00BC145E" w:rsidRPr="006542C0" w:rsidDel="00C97288" w:rsidRDefault="00BC145E" w:rsidP="00BC145E">
      <w:pPr>
        <w:pStyle w:val="PL"/>
        <w:rPr>
          <w:del w:id="7114" w:author="Balázs Lengyel" w:date="2019-10-26T06:12:00Z"/>
          <w:lang w:val="en-US" w:eastAsia="zh-CN"/>
        </w:rPr>
      </w:pPr>
      <w:del w:id="7115" w:author="Balázs Lengyel" w:date="2019-10-26T06:12:00Z">
        <w:r w:rsidRPr="006542C0" w:rsidDel="00C97288">
          <w:rPr>
            <w:lang w:val="en-US" w:eastAsia="zh-CN"/>
          </w:rPr>
          <w:delText xml:space="preserve">           +--rw extgnbdu3gpp:priorityLabel        uint32</w:delText>
        </w:r>
      </w:del>
    </w:p>
    <w:p w:rsidR="00BC145E" w:rsidRPr="006542C0" w:rsidDel="00C97288" w:rsidRDefault="00BC145E" w:rsidP="00BC145E">
      <w:pPr>
        <w:pStyle w:val="PL"/>
        <w:rPr>
          <w:del w:id="7116" w:author="Balázs Lengyel" w:date="2019-10-26T06:12:00Z"/>
          <w:lang w:val="en-US" w:eastAsia="zh-CN"/>
        </w:rPr>
      </w:pPr>
      <w:del w:id="7117" w:author="Balázs Lengyel" w:date="2019-10-26T06:12:00Z">
        <w:r w:rsidRPr="006542C0" w:rsidDel="00C97288">
          <w:rPr>
            <w:lang w:val="en-US" w:eastAsia="zh-CN"/>
          </w:rPr>
          <w:delText xml:space="preserve">           +--rw extgnbdu3gpp:gNBId                int64</w:delText>
        </w:r>
      </w:del>
    </w:p>
    <w:p w:rsidR="00BC145E" w:rsidRPr="006542C0" w:rsidDel="00C97288" w:rsidRDefault="00BC145E" w:rsidP="00BC145E">
      <w:pPr>
        <w:pStyle w:val="PL"/>
        <w:rPr>
          <w:del w:id="7118" w:author="Balázs Lengyel" w:date="2019-10-26T06:12:00Z"/>
          <w:lang w:val="en-US" w:eastAsia="zh-CN"/>
        </w:rPr>
      </w:pPr>
      <w:del w:id="7119" w:author="Balázs Lengyel" w:date="2019-10-26T06:12:00Z">
        <w:r w:rsidRPr="006542C0" w:rsidDel="00C97288">
          <w:rPr>
            <w:lang w:val="en-US" w:eastAsia="zh-CN"/>
          </w:rPr>
          <w:delText xml:space="preserve">           +--rw extgnbdu3gpp:gNBIdLength          int32</w:delText>
        </w:r>
      </w:del>
    </w:p>
    <w:p w:rsidR="00BC145E" w:rsidRPr="006542C0" w:rsidDel="00C97288" w:rsidRDefault="00BC145E" w:rsidP="00BC145E">
      <w:pPr>
        <w:pStyle w:val="PL"/>
        <w:rPr>
          <w:del w:id="7120" w:author="Balázs Lengyel" w:date="2019-10-26T06:12:00Z"/>
          <w:lang w:val="en-US" w:eastAsia="zh-CN"/>
        </w:rPr>
      </w:pPr>
      <w:del w:id="7121" w:author="Balázs Lengyel" w:date="2019-10-26T06:12:00Z">
        <w:r w:rsidRPr="006542C0" w:rsidDel="00C97288">
          <w:rPr>
            <w:lang w:val="en-US" w:eastAsia="zh-CN"/>
          </w:rPr>
          <w:delText xml:space="preserve">           +--rw extgnbdu3gpp:pLMNId* [mcc mnc]</w:delText>
        </w:r>
      </w:del>
    </w:p>
    <w:p w:rsidR="00BC145E" w:rsidRPr="006542C0" w:rsidDel="00C97288" w:rsidRDefault="00BC145E" w:rsidP="00BC145E">
      <w:pPr>
        <w:pStyle w:val="PL"/>
        <w:rPr>
          <w:del w:id="7122" w:author="Balázs Lengyel" w:date="2019-10-26T06:12:00Z"/>
          <w:lang w:val="en-US" w:eastAsia="zh-CN"/>
        </w:rPr>
      </w:pPr>
      <w:del w:id="7123" w:author="Balázs Lengyel" w:date="2019-10-26T06:12:00Z">
        <w:r w:rsidRPr="006542C0" w:rsidDel="00C97288">
          <w:rPr>
            <w:lang w:val="en-US" w:eastAsia="zh-CN"/>
          </w:rPr>
          <w:delText xml:space="preserve">              +--rw extgnbdu3gpp:mcc    Mcc</w:delText>
        </w:r>
      </w:del>
    </w:p>
    <w:p w:rsidR="00BC145E" w:rsidRPr="006542C0" w:rsidDel="00C97288" w:rsidRDefault="00BC145E" w:rsidP="00BC145E">
      <w:pPr>
        <w:pStyle w:val="PL"/>
        <w:rPr>
          <w:del w:id="7124" w:author="Balázs Lengyel" w:date="2019-10-26T06:12:00Z"/>
          <w:lang w:val="en-US" w:eastAsia="zh-CN"/>
        </w:rPr>
      </w:pPr>
      <w:del w:id="7125" w:author="Balázs Lengyel" w:date="2019-10-26T06:12:00Z">
        <w:r w:rsidRPr="006542C0" w:rsidDel="00C97288">
          <w:rPr>
            <w:lang w:val="en-US" w:eastAsia="zh-CN"/>
          </w:rPr>
          <w:delText xml:space="preserve">              +--rw extgnbdu3gpp:mnc    Mnc</w:delText>
        </w:r>
      </w:del>
    </w:p>
    <w:p w:rsidR="00BC145E" w:rsidRPr="006542C0" w:rsidDel="00C97288" w:rsidRDefault="00BC145E" w:rsidP="00BC145E">
      <w:pPr>
        <w:pStyle w:val="PL"/>
        <w:rPr>
          <w:del w:id="7126" w:author="Balázs Lengyel" w:date="2019-10-26T06:12:00Z"/>
          <w:lang w:val="en-US" w:eastAsia="zh-CN"/>
        </w:rPr>
      </w:pPr>
      <w:del w:id="7127" w:author="Balázs Lengyel" w:date="2019-10-26T06:12:00Z">
        <w:r w:rsidRPr="006542C0" w:rsidDel="00C97288">
          <w:rPr>
            <w:lang w:val="en-US" w:eastAsia="zh-CN"/>
          </w:rPr>
          <w:delText>module: ietf-yang-schema-mount</w:delText>
        </w:r>
      </w:del>
    </w:p>
    <w:p w:rsidR="00BC145E" w:rsidRPr="006542C0" w:rsidDel="00C97288" w:rsidRDefault="00BC145E" w:rsidP="00BC145E">
      <w:pPr>
        <w:pStyle w:val="PL"/>
        <w:rPr>
          <w:del w:id="7128" w:author="Balázs Lengyel" w:date="2019-10-26T06:12:00Z"/>
          <w:lang w:val="en-US" w:eastAsia="zh-CN"/>
        </w:rPr>
      </w:pPr>
      <w:del w:id="7129" w:author="Balázs Lengyel" w:date="2019-10-26T06:12:00Z">
        <w:r w:rsidRPr="006542C0" w:rsidDel="00C97288">
          <w:rPr>
            <w:lang w:val="en-US" w:eastAsia="zh-CN"/>
          </w:rPr>
          <w:delText xml:space="preserve">  +--ro schema-mounts</w:delText>
        </w:r>
      </w:del>
    </w:p>
    <w:p w:rsidR="00BC145E" w:rsidRPr="0095674F" w:rsidDel="00C97288" w:rsidRDefault="00BC145E" w:rsidP="00BC145E">
      <w:pPr>
        <w:pStyle w:val="PL"/>
        <w:rPr>
          <w:del w:id="7130" w:author="Balázs Lengyel" w:date="2019-10-26T06:12:00Z"/>
          <w:lang w:val="es-ES" w:eastAsia="zh-CN"/>
        </w:rPr>
      </w:pPr>
      <w:del w:id="7131" w:author="Balázs Lengyel" w:date="2019-10-26T06:12:00Z">
        <w:r w:rsidRPr="006542C0" w:rsidDel="00C97288">
          <w:rPr>
            <w:lang w:val="en-US" w:eastAsia="zh-CN"/>
          </w:rPr>
          <w:delText xml:space="preserve">     </w:delText>
        </w:r>
        <w:r w:rsidRPr="0095674F" w:rsidDel="00C97288">
          <w:rPr>
            <w:lang w:val="es-ES" w:eastAsia="zh-CN"/>
          </w:rPr>
          <w:delText>+--ro namespace* [prefix]</w:delText>
        </w:r>
      </w:del>
    </w:p>
    <w:p w:rsidR="00BC145E" w:rsidRPr="0095674F" w:rsidDel="00C97288" w:rsidRDefault="00BC145E" w:rsidP="00BC145E">
      <w:pPr>
        <w:pStyle w:val="PL"/>
        <w:rPr>
          <w:del w:id="7132" w:author="Balázs Lengyel" w:date="2019-10-26T06:12:00Z"/>
          <w:lang w:val="es-ES" w:eastAsia="zh-CN"/>
        </w:rPr>
      </w:pPr>
      <w:del w:id="7133" w:author="Balázs Lengyel" w:date="2019-10-26T06:12:00Z">
        <w:r w:rsidRPr="0095674F" w:rsidDel="00C97288">
          <w:rPr>
            <w:lang w:val="es-ES" w:eastAsia="zh-CN"/>
          </w:rPr>
          <w:delText xml:space="preserve">     |  +--ro prefix    yang:yang-identifier</w:delText>
        </w:r>
      </w:del>
    </w:p>
    <w:p w:rsidR="00BC145E" w:rsidRPr="006542C0" w:rsidDel="00C97288" w:rsidRDefault="00BC145E" w:rsidP="00BC145E">
      <w:pPr>
        <w:pStyle w:val="PL"/>
        <w:rPr>
          <w:del w:id="7134" w:author="Balázs Lengyel" w:date="2019-10-26T06:12:00Z"/>
          <w:lang w:val="en-US" w:eastAsia="zh-CN"/>
        </w:rPr>
      </w:pPr>
      <w:del w:id="7135" w:author="Balázs Lengyel" w:date="2019-10-26T06:12:00Z">
        <w:r w:rsidRPr="0095674F" w:rsidDel="00C97288">
          <w:rPr>
            <w:lang w:val="es-ES" w:eastAsia="zh-CN"/>
          </w:rPr>
          <w:delText xml:space="preserve">     |  +--ro uri?      </w:delText>
        </w:r>
        <w:r w:rsidRPr="006542C0" w:rsidDel="00C97288">
          <w:rPr>
            <w:lang w:val="en-US" w:eastAsia="zh-CN"/>
          </w:rPr>
          <w:delText>inet:uri</w:delText>
        </w:r>
      </w:del>
    </w:p>
    <w:p w:rsidR="00BC145E" w:rsidRPr="006542C0" w:rsidDel="00C97288" w:rsidRDefault="00BC145E" w:rsidP="00BC145E">
      <w:pPr>
        <w:pStyle w:val="PL"/>
        <w:rPr>
          <w:del w:id="7136" w:author="Balázs Lengyel" w:date="2019-10-26T06:12:00Z"/>
          <w:lang w:val="en-US" w:eastAsia="zh-CN"/>
        </w:rPr>
      </w:pPr>
      <w:del w:id="7137" w:author="Balázs Lengyel" w:date="2019-10-26T06:12:00Z">
        <w:r w:rsidRPr="006542C0" w:rsidDel="00C97288">
          <w:rPr>
            <w:lang w:val="en-US" w:eastAsia="zh-CN"/>
          </w:rPr>
          <w:delText xml:space="preserve">     +--ro mount-point* [module label]</w:delText>
        </w:r>
      </w:del>
    </w:p>
    <w:p w:rsidR="00BC145E" w:rsidRPr="006542C0" w:rsidDel="00C97288" w:rsidRDefault="00BC145E" w:rsidP="00BC145E">
      <w:pPr>
        <w:pStyle w:val="PL"/>
        <w:rPr>
          <w:del w:id="7138" w:author="Balázs Lengyel" w:date="2019-10-26T06:12:00Z"/>
          <w:lang w:val="en-US" w:eastAsia="zh-CN"/>
        </w:rPr>
      </w:pPr>
      <w:del w:id="7139" w:author="Balázs Lengyel" w:date="2019-10-26T06:12:00Z">
        <w:r w:rsidRPr="006542C0" w:rsidDel="00C97288">
          <w:rPr>
            <w:lang w:val="en-US" w:eastAsia="zh-CN"/>
          </w:rPr>
          <w:delText xml:space="preserve">        +--ro module                 yang:yang-identifier</w:delText>
        </w:r>
      </w:del>
    </w:p>
    <w:p w:rsidR="00BC145E" w:rsidRPr="006542C0" w:rsidDel="00C97288" w:rsidRDefault="00BC145E" w:rsidP="00BC145E">
      <w:pPr>
        <w:pStyle w:val="PL"/>
        <w:rPr>
          <w:del w:id="7140" w:author="Balázs Lengyel" w:date="2019-10-26T06:12:00Z"/>
          <w:lang w:val="en-US" w:eastAsia="zh-CN"/>
        </w:rPr>
      </w:pPr>
      <w:del w:id="7141" w:author="Balázs Lengyel" w:date="2019-10-26T06:12:00Z">
        <w:r w:rsidRPr="006542C0" w:rsidDel="00C97288">
          <w:rPr>
            <w:lang w:val="en-US" w:eastAsia="zh-CN"/>
          </w:rPr>
          <w:delText xml:space="preserve">        +--ro label                  yang:yang-identifier</w:delText>
        </w:r>
      </w:del>
    </w:p>
    <w:p w:rsidR="00BC145E" w:rsidRPr="006542C0" w:rsidDel="00C97288" w:rsidRDefault="00BC145E" w:rsidP="00BC145E">
      <w:pPr>
        <w:pStyle w:val="PL"/>
        <w:rPr>
          <w:del w:id="7142" w:author="Balázs Lengyel" w:date="2019-10-26T06:12:00Z"/>
          <w:lang w:val="en-US" w:eastAsia="zh-CN"/>
        </w:rPr>
      </w:pPr>
      <w:del w:id="7143" w:author="Balázs Lengyel" w:date="2019-10-26T06:12:00Z">
        <w:r w:rsidRPr="006542C0" w:rsidDel="00C97288">
          <w:rPr>
            <w:lang w:val="en-US" w:eastAsia="zh-CN"/>
          </w:rPr>
          <w:delText xml:space="preserve">        +--ro config?                boolean</w:delText>
        </w:r>
      </w:del>
    </w:p>
    <w:p w:rsidR="00BC145E" w:rsidRPr="006542C0" w:rsidDel="00C97288" w:rsidRDefault="00BC145E" w:rsidP="00BC145E">
      <w:pPr>
        <w:pStyle w:val="PL"/>
        <w:rPr>
          <w:del w:id="7144" w:author="Balázs Lengyel" w:date="2019-10-26T06:12:00Z"/>
          <w:lang w:val="en-US" w:eastAsia="zh-CN"/>
        </w:rPr>
      </w:pPr>
      <w:del w:id="7145" w:author="Balázs Lengyel" w:date="2019-10-26T06:12:00Z">
        <w:r w:rsidRPr="006542C0" w:rsidDel="00C97288">
          <w:rPr>
            <w:lang w:val="en-US" w:eastAsia="zh-CN"/>
          </w:rPr>
          <w:delText xml:space="preserve">        +--ro (schema-ref)</w:delText>
        </w:r>
      </w:del>
    </w:p>
    <w:p w:rsidR="00BC145E" w:rsidRPr="006542C0" w:rsidDel="00C97288" w:rsidRDefault="00BC145E" w:rsidP="00BC145E">
      <w:pPr>
        <w:pStyle w:val="PL"/>
        <w:rPr>
          <w:del w:id="7146" w:author="Balázs Lengyel" w:date="2019-10-26T06:12:00Z"/>
          <w:lang w:val="en-US" w:eastAsia="zh-CN"/>
        </w:rPr>
      </w:pPr>
      <w:del w:id="7147" w:author="Balázs Lengyel" w:date="2019-10-26T06:12:00Z">
        <w:r w:rsidRPr="006542C0" w:rsidDel="00C97288">
          <w:rPr>
            <w:lang w:val="en-US" w:eastAsia="zh-CN"/>
          </w:rPr>
          <w:delText xml:space="preserve">           +--:(inline)</w:delText>
        </w:r>
      </w:del>
    </w:p>
    <w:p w:rsidR="00BC145E" w:rsidRPr="006542C0" w:rsidDel="00C97288" w:rsidRDefault="00BC145E" w:rsidP="00BC145E">
      <w:pPr>
        <w:pStyle w:val="PL"/>
        <w:rPr>
          <w:del w:id="7148" w:author="Balázs Lengyel" w:date="2019-10-26T06:12:00Z"/>
          <w:lang w:val="en-US" w:eastAsia="zh-CN"/>
        </w:rPr>
      </w:pPr>
      <w:del w:id="7149" w:author="Balázs Lengyel" w:date="2019-10-26T06:12:00Z">
        <w:r w:rsidRPr="006542C0" w:rsidDel="00C97288">
          <w:rPr>
            <w:lang w:val="en-US" w:eastAsia="zh-CN"/>
          </w:rPr>
          <w:delText xml:space="preserve">           |  +--ro inline!</w:delText>
        </w:r>
      </w:del>
    </w:p>
    <w:p w:rsidR="00BC145E" w:rsidRPr="006542C0" w:rsidDel="00C97288" w:rsidRDefault="00BC145E" w:rsidP="00BC145E">
      <w:pPr>
        <w:pStyle w:val="PL"/>
        <w:rPr>
          <w:del w:id="7150" w:author="Balázs Lengyel" w:date="2019-10-26T06:12:00Z"/>
          <w:lang w:val="en-US" w:eastAsia="zh-CN"/>
        </w:rPr>
      </w:pPr>
      <w:del w:id="7151" w:author="Balázs Lengyel" w:date="2019-10-26T06:12:00Z">
        <w:r w:rsidRPr="006542C0" w:rsidDel="00C97288">
          <w:rPr>
            <w:lang w:val="en-US" w:eastAsia="zh-CN"/>
          </w:rPr>
          <w:delText xml:space="preserve">           +--:(shared-schema)</w:delText>
        </w:r>
      </w:del>
    </w:p>
    <w:p w:rsidR="00BC145E" w:rsidRPr="006542C0" w:rsidDel="00C97288" w:rsidRDefault="00BC145E" w:rsidP="00BC145E">
      <w:pPr>
        <w:pStyle w:val="PL"/>
        <w:rPr>
          <w:del w:id="7152" w:author="Balázs Lengyel" w:date="2019-10-26T06:12:00Z"/>
          <w:lang w:val="en-US" w:eastAsia="zh-CN"/>
        </w:rPr>
      </w:pPr>
      <w:del w:id="7153" w:author="Balázs Lengyel" w:date="2019-10-26T06:12:00Z">
        <w:r w:rsidRPr="006542C0" w:rsidDel="00C97288">
          <w:rPr>
            <w:lang w:val="en-US" w:eastAsia="zh-CN"/>
          </w:rPr>
          <w:delText xml:space="preserve">              +--ro shared-schema!</w:delText>
        </w:r>
      </w:del>
    </w:p>
    <w:p w:rsidR="00BC145E" w:rsidRPr="00EB57ED" w:rsidDel="00C97288" w:rsidRDefault="00BC145E" w:rsidP="00BC145E">
      <w:pPr>
        <w:pStyle w:val="PL"/>
        <w:rPr>
          <w:del w:id="7154" w:author="Balázs Lengyel" w:date="2019-10-26T06:12:00Z"/>
          <w:lang w:val="en-US" w:eastAsia="zh-CN"/>
        </w:rPr>
      </w:pPr>
      <w:del w:id="7155" w:author="Balázs Lengyel" w:date="2019-10-26T06:12:00Z">
        <w:r w:rsidRPr="006542C0" w:rsidDel="00C97288">
          <w:rPr>
            <w:lang w:val="en-US" w:eastAsia="zh-CN"/>
          </w:rPr>
          <w:delText xml:space="preserve">                 +--ro parent-reference*   yang:xpath1.0</w:delText>
        </w:r>
      </w:del>
    </w:p>
    <w:p w:rsidR="00BC145E" w:rsidDel="00C97288" w:rsidRDefault="00BC145E" w:rsidP="00BC1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156" w:author="Balázs Lengyel" w:date="2019-10-26T06:12:00Z"/>
          <w:lang w:val="en-US"/>
        </w:rPr>
      </w:pPr>
    </w:p>
    <w:p w:rsidR="00BC145E" w:rsidDel="00C97288" w:rsidRDefault="00BC145E" w:rsidP="00BC145E">
      <w:pPr>
        <w:pStyle w:val="PL"/>
        <w:rPr>
          <w:del w:id="7157" w:author="Balázs Lengyel" w:date="2019-10-26T06:12:00Z"/>
        </w:rPr>
      </w:pPr>
    </w:p>
    <w:p w:rsidR="00BC145E" w:rsidRPr="002B15AA" w:rsidDel="00C97288" w:rsidRDefault="00BC145E" w:rsidP="00BC145E">
      <w:pPr>
        <w:pStyle w:val="PL"/>
        <w:rPr>
          <w:del w:id="7158" w:author="Balázs Lengyel" w:date="2019-10-26T06:12:00Z"/>
          <w:lang w:eastAsia="zh-CN"/>
        </w:rPr>
      </w:pPr>
    </w:p>
    <w:p w:rsidR="00BC145E" w:rsidRDefault="00BC145E" w:rsidP="009C53CE">
      <w:pPr>
        <w:rPr>
          <w:noProof/>
        </w:rPr>
      </w:pPr>
    </w:p>
    <w:p w:rsidR="00A559D8" w:rsidRDefault="00A559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59D8" w:rsidTr="00A559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559D8" w:rsidRDefault="00A559D8">
            <w:pPr>
              <w:jc w:val="center"/>
              <w:rPr>
                <w:rFonts w:ascii="Arial" w:hAnsi="Arial" w:cs="Arial"/>
                <w:b/>
                <w:bCs/>
                <w:sz w:val="28"/>
                <w:szCs w:val="28"/>
                <w:lang w:eastAsia="fr-FR"/>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rsidR="00A559D8" w:rsidRDefault="00A559D8">
      <w:pPr>
        <w:rPr>
          <w:noProof/>
        </w:rPr>
      </w:pPr>
    </w:p>
    <w:sectPr w:rsidR="00A559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BC7" w:rsidRDefault="00487BC7">
      <w:r>
        <w:separator/>
      </w:r>
    </w:p>
  </w:endnote>
  <w:endnote w:type="continuationSeparator" w:id="0">
    <w:p w:rsidR="00487BC7" w:rsidRDefault="0048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BC7" w:rsidRDefault="00487BC7">
      <w:r>
        <w:separator/>
      </w:r>
    </w:p>
  </w:footnote>
  <w:footnote w:type="continuationSeparator" w:id="0">
    <w:p w:rsidR="00487BC7" w:rsidRDefault="0048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FD8" w:rsidRDefault="00CC3F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FD8" w:rsidRDefault="00CC3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FD8" w:rsidRDefault="00CC3F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FD8" w:rsidRDefault="00CC3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Lista2"/>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2E6B9F"/>
    <w:multiLevelType w:val="hybridMultilevel"/>
    <w:tmpl w:val="E0CC9B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6664DD"/>
    <w:multiLevelType w:val="hybridMultilevel"/>
    <w:tmpl w:val="78DC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4"/>
  </w:num>
  <w:num w:numId="3">
    <w:abstractNumId w:val="30"/>
  </w:num>
  <w:num w:numId="4">
    <w:abstractNumId w:val="36"/>
  </w:num>
  <w:num w:numId="5">
    <w:abstractNumId w:val="42"/>
  </w:num>
  <w:num w:numId="6">
    <w:abstractNumId w:val="37"/>
  </w:num>
  <w:num w:numId="7">
    <w:abstractNumId w:val="29"/>
  </w:num>
  <w:num w:numId="8">
    <w:abstractNumId w:val="22"/>
  </w:num>
  <w:num w:numId="9">
    <w:abstractNumId w:val="41"/>
  </w:num>
  <w:num w:numId="10">
    <w:abstractNumId w:val="15"/>
  </w:num>
  <w:num w:numId="11">
    <w:abstractNumId w:val="23"/>
  </w:num>
  <w:num w:numId="12">
    <w:abstractNumId w:val="32"/>
  </w:num>
  <w:num w:numId="13">
    <w:abstractNumId w:val="0"/>
  </w:num>
  <w:num w:numId="14">
    <w:abstractNumId w:val="25"/>
  </w:num>
  <w:num w:numId="15">
    <w:abstractNumId w:val="8"/>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6">
    <w:abstractNumId w:val="9"/>
  </w:num>
  <w:num w:numId="17">
    <w:abstractNumId w:val="44"/>
  </w:num>
  <w:num w:numId="18">
    <w:abstractNumId w:val="16"/>
  </w:num>
  <w:num w:numId="19">
    <w:abstractNumId w:val="27"/>
  </w:num>
  <w:num w:numId="20">
    <w:abstractNumId w:val="24"/>
  </w:num>
  <w:num w:numId="21">
    <w:abstractNumId w:val="10"/>
  </w:num>
  <w:num w:numId="22">
    <w:abstractNumId w:val="12"/>
  </w:num>
  <w:num w:numId="23">
    <w:abstractNumId w:val="43"/>
  </w:num>
  <w:num w:numId="24">
    <w:abstractNumId w:val="34"/>
  </w:num>
  <w:num w:numId="25">
    <w:abstractNumId w:val="38"/>
  </w:num>
  <w:num w:numId="26">
    <w:abstractNumId w:val="20"/>
  </w:num>
  <w:num w:numId="27">
    <w:abstractNumId w:val="33"/>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26"/>
  </w:num>
  <w:num w:numId="36">
    <w:abstractNumId w:val="39"/>
  </w:num>
  <w:num w:numId="37">
    <w:abstractNumId w:val="13"/>
  </w:num>
  <w:num w:numId="38">
    <w:abstractNumId w:val="19"/>
  </w:num>
  <w:num w:numId="39">
    <w:abstractNumId w:val="28"/>
  </w:num>
  <w:num w:numId="40">
    <w:abstractNumId w:val="40"/>
  </w:num>
  <w:num w:numId="41">
    <w:abstractNumId w:val="18"/>
  </w:num>
  <w:num w:numId="42">
    <w:abstractNumId w:val="21"/>
  </w:num>
  <w:num w:numId="43">
    <w:abstractNumId w:val="11"/>
  </w:num>
  <w:num w:numId="44">
    <w:abstractNumId w:val="31"/>
  </w:num>
  <w:num w:numId="45">
    <w:abstractNumId w:val="35"/>
  </w:num>
  <w:num w:numId="46">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ázs Lengyel">
    <w15:presenceInfo w15:providerId="AD" w15:userId="S::balazs.lengyel@ericsson.com::2b0c4a4e-1eb5-4e15-9fb8-6ca83e923f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D0"/>
    <w:rsid w:val="0004639E"/>
    <w:rsid w:val="00065D16"/>
    <w:rsid w:val="00065F32"/>
    <w:rsid w:val="0007216E"/>
    <w:rsid w:val="00082EA0"/>
    <w:rsid w:val="000A19BD"/>
    <w:rsid w:val="000A6394"/>
    <w:rsid w:val="000B2571"/>
    <w:rsid w:val="000B7FED"/>
    <w:rsid w:val="000C038A"/>
    <w:rsid w:val="000C2867"/>
    <w:rsid w:val="000C6598"/>
    <w:rsid w:val="001218FA"/>
    <w:rsid w:val="00145D43"/>
    <w:rsid w:val="00146D7D"/>
    <w:rsid w:val="00147A6D"/>
    <w:rsid w:val="00147E56"/>
    <w:rsid w:val="001772D7"/>
    <w:rsid w:val="001777EB"/>
    <w:rsid w:val="00192C46"/>
    <w:rsid w:val="001A08B3"/>
    <w:rsid w:val="001A7B60"/>
    <w:rsid w:val="001B01F9"/>
    <w:rsid w:val="001B4635"/>
    <w:rsid w:val="001B52F0"/>
    <w:rsid w:val="001B5EFE"/>
    <w:rsid w:val="001B6937"/>
    <w:rsid w:val="001B7A65"/>
    <w:rsid w:val="001D10A0"/>
    <w:rsid w:val="001D16CF"/>
    <w:rsid w:val="001E25DD"/>
    <w:rsid w:val="001E41F3"/>
    <w:rsid w:val="001E49AB"/>
    <w:rsid w:val="001E6C7A"/>
    <w:rsid w:val="00223052"/>
    <w:rsid w:val="00232BF2"/>
    <w:rsid w:val="0026004D"/>
    <w:rsid w:val="002640DD"/>
    <w:rsid w:val="00275D12"/>
    <w:rsid w:val="0028025C"/>
    <w:rsid w:val="00284FEB"/>
    <w:rsid w:val="002860C4"/>
    <w:rsid w:val="002870C9"/>
    <w:rsid w:val="00292795"/>
    <w:rsid w:val="002B5741"/>
    <w:rsid w:val="002B7BF3"/>
    <w:rsid w:val="002C3191"/>
    <w:rsid w:val="002E11C6"/>
    <w:rsid w:val="00301480"/>
    <w:rsid w:val="003044D0"/>
    <w:rsid w:val="00305409"/>
    <w:rsid w:val="00312AF6"/>
    <w:rsid w:val="00356625"/>
    <w:rsid w:val="0035662C"/>
    <w:rsid w:val="003609EF"/>
    <w:rsid w:val="0036231A"/>
    <w:rsid w:val="00374DD4"/>
    <w:rsid w:val="00375510"/>
    <w:rsid w:val="00375AD6"/>
    <w:rsid w:val="00382EB8"/>
    <w:rsid w:val="00385E1F"/>
    <w:rsid w:val="003B28F6"/>
    <w:rsid w:val="003D4961"/>
    <w:rsid w:val="003D786C"/>
    <w:rsid w:val="003E1A36"/>
    <w:rsid w:val="00410371"/>
    <w:rsid w:val="00411904"/>
    <w:rsid w:val="004242F1"/>
    <w:rsid w:val="004258D1"/>
    <w:rsid w:val="00426A80"/>
    <w:rsid w:val="004365DE"/>
    <w:rsid w:val="00466E77"/>
    <w:rsid w:val="00480ED7"/>
    <w:rsid w:val="00487BC7"/>
    <w:rsid w:val="004B565B"/>
    <w:rsid w:val="004B66CC"/>
    <w:rsid w:val="004B75B7"/>
    <w:rsid w:val="004C0A9F"/>
    <w:rsid w:val="004C2DD0"/>
    <w:rsid w:val="004D3622"/>
    <w:rsid w:val="004E1277"/>
    <w:rsid w:val="004F43F6"/>
    <w:rsid w:val="00515346"/>
    <w:rsid w:val="0051580D"/>
    <w:rsid w:val="00521CA2"/>
    <w:rsid w:val="00530043"/>
    <w:rsid w:val="00544583"/>
    <w:rsid w:val="00547111"/>
    <w:rsid w:val="0058585A"/>
    <w:rsid w:val="005872C7"/>
    <w:rsid w:val="00592D74"/>
    <w:rsid w:val="005E2C44"/>
    <w:rsid w:val="005E5854"/>
    <w:rsid w:val="005E5DD1"/>
    <w:rsid w:val="005F3362"/>
    <w:rsid w:val="00614224"/>
    <w:rsid w:val="00617761"/>
    <w:rsid w:val="00621188"/>
    <w:rsid w:val="00623042"/>
    <w:rsid w:val="006257ED"/>
    <w:rsid w:val="00646120"/>
    <w:rsid w:val="006625D7"/>
    <w:rsid w:val="006809E3"/>
    <w:rsid w:val="00695808"/>
    <w:rsid w:val="006A60A2"/>
    <w:rsid w:val="006B18BF"/>
    <w:rsid w:val="006B24AC"/>
    <w:rsid w:val="006B46FB"/>
    <w:rsid w:val="006E21FB"/>
    <w:rsid w:val="006E459F"/>
    <w:rsid w:val="006F2E4A"/>
    <w:rsid w:val="00734A83"/>
    <w:rsid w:val="00743794"/>
    <w:rsid w:val="00755FAE"/>
    <w:rsid w:val="00766C64"/>
    <w:rsid w:val="00784E4B"/>
    <w:rsid w:val="00792342"/>
    <w:rsid w:val="007977A8"/>
    <w:rsid w:val="007A157D"/>
    <w:rsid w:val="007B48EF"/>
    <w:rsid w:val="007B512A"/>
    <w:rsid w:val="007B6A58"/>
    <w:rsid w:val="007C2097"/>
    <w:rsid w:val="007D4E1D"/>
    <w:rsid w:val="007D6A07"/>
    <w:rsid w:val="007E2E3C"/>
    <w:rsid w:val="007E3161"/>
    <w:rsid w:val="007F7259"/>
    <w:rsid w:val="007F7541"/>
    <w:rsid w:val="00803511"/>
    <w:rsid w:val="008040A8"/>
    <w:rsid w:val="00816E9D"/>
    <w:rsid w:val="008279FA"/>
    <w:rsid w:val="00830CF8"/>
    <w:rsid w:val="008626E7"/>
    <w:rsid w:val="0086684F"/>
    <w:rsid w:val="0087052A"/>
    <w:rsid w:val="00870EE7"/>
    <w:rsid w:val="0087124F"/>
    <w:rsid w:val="00880BC1"/>
    <w:rsid w:val="00880F16"/>
    <w:rsid w:val="008863B9"/>
    <w:rsid w:val="008A45A6"/>
    <w:rsid w:val="008A7DDC"/>
    <w:rsid w:val="008B2F3C"/>
    <w:rsid w:val="008B7AA7"/>
    <w:rsid w:val="008E6113"/>
    <w:rsid w:val="008F686C"/>
    <w:rsid w:val="009148DE"/>
    <w:rsid w:val="0093240D"/>
    <w:rsid w:val="00941E30"/>
    <w:rsid w:val="009739A7"/>
    <w:rsid w:val="00974E92"/>
    <w:rsid w:val="009777D9"/>
    <w:rsid w:val="00991B88"/>
    <w:rsid w:val="00991E7F"/>
    <w:rsid w:val="009A5753"/>
    <w:rsid w:val="009A579D"/>
    <w:rsid w:val="009B2370"/>
    <w:rsid w:val="009B5053"/>
    <w:rsid w:val="009B578C"/>
    <w:rsid w:val="009B6033"/>
    <w:rsid w:val="009C53CE"/>
    <w:rsid w:val="009C7BC6"/>
    <w:rsid w:val="009E3297"/>
    <w:rsid w:val="009F3B00"/>
    <w:rsid w:val="009F734F"/>
    <w:rsid w:val="00A01DA7"/>
    <w:rsid w:val="00A0391C"/>
    <w:rsid w:val="00A06FEC"/>
    <w:rsid w:val="00A246B6"/>
    <w:rsid w:val="00A258F6"/>
    <w:rsid w:val="00A32488"/>
    <w:rsid w:val="00A32F71"/>
    <w:rsid w:val="00A33A17"/>
    <w:rsid w:val="00A37A93"/>
    <w:rsid w:val="00A42D0F"/>
    <w:rsid w:val="00A4600A"/>
    <w:rsid w:val="00A47E70"/>
    <w:rsid w:val="00A50CF0"/>
    <w:rsid w:val="00A52270"/>
    <w:rsid w:val="00A52BF8"/>
    <w:rsid w:val="00A559D8"/>
    <w:rsid w:val="00A6091C"/>
    <w:rsid w:val="00A65406"/>
    <w:rsid w:val="00A73F26"/>
    <w:rsid w:val="00A7671C"/>
    <w:rsid w:val="00A97124"/>
    <w:rsid w:val="00AA2CBC"/>
    <w:rsid w:val="00AA30AB"/>
    <w:rsid w:val="00AB772C"/>
    <w:rsid w:val="00AC18D6"/>
    <w:rsid w:val="00AC5820"/>
    <w:rsid w:val="00AC75B3"/>
    <w:rsid w:val="00AD1CD8"/>
    <w:rsid w:val="00AE0B3E"/>
    <w:rsid w:val="00AE0CE5"/>
    <w:rsid w:val="00B1737E"/>
    <w:rsid w:val="00B22EF8"/>
    <w:rsid w:val="00B2503F"/>
    <w:rsid w:val="00B258BB"/>
    <w:rsid w:val="00B31448"/>
    <w:rsid w:val="00B31AA5"/>
    <w:rsid w:val="00B4203C"/>
    <w:rsid w:val="00B42EC2"/>
    <w:rsid w:val="00B454D7"/>
    <w:rsid w:val="00B62AC8"/>
    <w:rsid w:val="00B67B97"/>
    <w:rsid w:val="00B9088D"/>
    <w:rsid w:val="00B92A64"/>
    <w:rsid w:val="00B963DB"/>
    <w:rsid w:val="00B968C8"/>
    <w:rsid w:val="00BA3EC5"/>
    <w:rsid w:val="00BA51D9"/>
    <w:rsid w:val="00BB5DFC"/>
    <w:rsid w:val="00BC10B1"/>
    <w:rsid w:val="00BC145E"/>
    <w:rsid w:val="00BD279D"/>
    <w:rsid w:val="00BD3322"/>
    <w:rsid w:val="00BD6BB8"/>
    <w:rsid w:val="00BE15DE"/>
    <w:rsid w:val="00BF1D50"/>
    <w:rsid w:val="00BF7DB5"/>
    <w:rsid w:val="00C111D1"/>
    <w:rsid w:val="00C1233E"/>
    <w:rsid w:val="00C24038"/>
    <w:rsid w:val="00C32698"/>
    <w:rsid w:val="00C64F7D"/>
    <w:rsid w:val="00C66BA2"/>
    <w:rsid w:val="00C66C11"/>
    <w:rsid w:val="00C71F69"/>
    <w:rsid w:val="00C85F04"/>
    <w:rsid w:val="00C926A3"/>
    <w:rsid w:val="00C95985"/>
    <w:rsid w:val="00C97288"/>
    <w:rsid w:val="00CA5A68"/>
    <w:rsid w:val="00CB1A59"/>
    <w:rsid w:val="00CC3FD8"/>
    <w:rsid w:val="00CC5026"/>
    <w:rsid w:val="00CC68D0"/>
    <w:rsid w:val="00CC789B"/>
    <w:rsid w:val="00CE23F9"/>
    <w:rsid w:val="00D03F9A"/>
    <w:rsid w:val="00D06D51"/>
    <w:rsid w:val="00D156C7"/>
    <w:rsid w:val="00D15FE2"/>
    <w:rsid w:val="00D24991"/>
    <w:rsid w:val="00D303E8"/>
    <w:rsid w:val="00D311A7"/>
    <w:rsid w:val="00D417A4"/>
    <w:rsid w:val="00D431DC"/>
    <w:rsid w:val="00D50255"/>
    <w:rsid w:val="00D52D13"/>
    <w:rsid w:val="00D61154"/>
    <w:rsid w:val="00D66520"/>
    <w:rsid w:val="00D720AE"/>
    <w:rsid w:val="00D9455B"/>
    <w:rsid w:val="00DD28E1"/>
    <w:rsid w:val="00DE34CF"/>
    <w:rsid w:val="00DF60CA"/>
    <w:rsid w:val="00E13F3D"/>
    <w:rsid w:val="00E1546B"/>
    <w:rsid w:val="00E16D4F"/>
    <w:rsid w:val="00E253EA"/>
    <w:rsid w:val="00E34898"/>
    <w:rsid w:val="00E4707A"/>
    <w:rsid w:val="00E63C5B"/>
    <w:rsid w:val="00E81CE7"/>
    <w:rsid w:val="00E90803"/>
    <w:rsid w:val="00E97F83"/>
    <w:rsid w:val="00EA26F0"/>
    <w:rsid w:val="00EA3CDC"/>
    <w:rsid w:val="00EB09B7"/>
    <w:rsid w:val="00EB6658"/>
    <w:rsid w:val="00ED65DF"/>
    <w:rsid w:val="00EE7D7C"/>
    <w:rsid w:val="00F01479"/>
    <w:rsid w:val="00F20C0C"/>
    <w:rsid w:val="00F215E5"/>
    <w:rsid w:val="00F23418"/>
    <w:rsid w:val="00F25BFD"/>
    <w:rsid w:val="00F25D98"/>
    <w:rsid w:val="00F300FB"/>
    <w:rsid w:val="00F31908"/>
    <w:rsid w:val="00F32208"/>
    <w:rsid w:val="00F40C7C"/>
    <w:rsid w:val="00F622B1"/>
    <w:rsid w:val="00F658C2"/>
    <w:rsid w:val="00F732EF"/>
    <w:rsid w:val="00F86C42"/>
    <w:rsid w:val="00F9184E"/>
    <w:rsid w:val="00FB6386"/>
    <w:rsid w:val="00FD70DC"/>
    <w:rsid w:val="00FE1580"/>
    <w:rsid w:val="00FF35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597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B1737E"/>
    <w:pPr>
      <w:pBdr>
        <w:top w:val="single" w:sz="12" w:space="0" w:color="auto"/>
      </w:pBdr>
      <w:spacing w:before="360" w:after="240"/>
    </w:pPr>
    <w:rPr>
      <w:b/>
      <w:i/>
      <w:sz w:val="26"/>
    </w:rPr>
  </w:style>
  <w:style w:type="paragraph" w:customStyle="1" w:styleId="INDENT1">
    <w:name w:val="INDENT1"/>
    <w:basedOn w:val="Normal"/>
    <w:rsid w:val="00B1737E"/>
    <w:pPr>
      <w:ind w:left="851"/>
    </w:pPr>
  </w:style>
  <w:style w:type="paragraph" w:customStyle="1" w:styleId="INDENT2">
    <w:name w:val="INDENT2"/>
    <w:basedOn w:val="Normal"/>
    <w:rsid w:val="00B1737E"/>
    <w:pPr>
      <w:ind w:left="1135" w:hanging="284"/>
    </w:pPr>
  </w:style>
  <w:style w:type="paragraph" w:customStyle="1" w:styleId="INDENT3">
    <w:name w:val="INDENT3"/>
    <w:basedOn w:val="Normal"/>
    <w:rsid w:val="00B1737E"/>
    <w:pPr>
      <w:ind w:left="1701" w:hanging="567"/>
    </w:pPr>
  </w:style>
  <w:style w:type="paragraph" w:customStyle="1" w:styleId="FigureTitle">
    <w:name w:val="Figure_Title"/>
    <w:basedOn w:val="Normal"/>
    <w:next w:val="Normal"/>
    <w:rsid w:val="00B173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1737E"/>
    <w:pPr>
      <w:keepNext/>
      <w:keepLines/>
    </w:pPr>
    <w:rPr>
      <w:b/>
    </w:rPr>
  </w:style>
  <w:style w:type="paragraph" w:customStyle="1" w:styleId="enumlev2">
    <w:name w:val="enumlev2"/>
    <w:basedOn w:val="Normal"/>
    <w:rsid w:val="00B173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1737E"/>
    <w:pPr>
      <w:keepNext/>
      <w:keepLines/>
      <w:spacing w:before="240"/>
      <w:ind w:left="1418"/>
    </w:pPr>
    <w:rPr>
      <w:rFonts w:ascii="Arial" w:hAnsi="Arial"/>
      <w:b/>
      <w:sz w:val="36"/>
      <w:lang w:val="en-US"/>
    </w:rPr>
  </w:style>
  <w:style w:type="paragraph" w:styleId="Caption">
    <w:name w:val="caption"/>
    <w:basedOn w:val="Normal"/>
    <w:next w:val="Normal"/>
    <w:qFormat/>
    <w:rsid w:val="00B1737E"/>
    <w:pPr>
      <w:spacing w:before="120" w:after="120"/>
    </w:pPr>
    <w:rPr>
      <w:b/>
    </w:rPr>
  </w:style>
  <w:style w:type="paragraph" w:styleId="PlainText">
    <w:name w:val="Plain Text"/>
    <w:basedOn w:val="Normal"/>
    <w:link w:val="PlainTextChar"/>
    <w:uiPriority w:val="99"/>
    <w:rsid w:val="00B1737E"/>
    <w:rPr>
      <w:rFonts w:ascii="Courier New" w:hAnsi="Courier New"/>
      <w:lang w:val="nb-NO"/>
    </w:rPr>
  </w:style>
  <w:style w:type="character" w:customStyle="1" w:styleId="PlainTextChar">
    <w:name w:val="Plain Text Char"/>
    <w:basedOn w:val="DefaultParagraphFont"/>
    <w:link w:val="PlainText"/>
    <w:uiPriority w:val="99"/>
    <w:rsid w:val="00B1737E"/>
    <w:rPr>
      <w:rFonts w:ascii="Courier New" w:hAnsi="Courier New"/>
      <w:lang w:val="nb-NO" w:eastAsia="en-US"/>
    </w:rPr>
  </w:style>
  <w:style w:type="paragraph" w:customStyle="1" w:styleId="TAJ">
    <w:name w:val="TAJ"/>
    <w:basedOn w:val="TH"/>
    <w:rsid w:val="00B1737E"/>
  </w:style>
  <w:style w:type="paragraph" w:styleId="BodyText">
    <w:name w:val="Body Text"/>
    <w:basedOn w:val="Normal"/>
    <w:link w:val="BodyTextChar"/>
    <w:rsid w:val="00B1737E"/>
  </w:style>
  <w:style w:type="character" w:customStyle="1" w:styleId="BodyTextChar">
    <w:name w:val="Body Text Char"/>
    <w:basedOn w:val="DefaultParagraphFont"/>
    <w:link w:val="BodyText"/>
    <w:rsid w:val="00B1737E"/>
    <w:rPr>
      <w:rFonts w:ascii="Times New Roman" w:hAnsi="Times New Roman"/>
      <w:lang w:val="en-GB" w:eastAsia="en-US"/>
    </w:rPr>
  </w:style>
  <w:style w:type="paragraph" w:customStyle="1" w:styleId="Guidance">
    <w:name w:val="Guidance"/>
    <w:basedOn w:val="Normal"/>
    <w:rsid w:val="00B1737E"/>
    <w:rPr>
      <w:i/>
      <w:color w:val="0000FF"/>
    </w:rPr>
  </w:style>
  <w:style w:type="paragraph" w:customStyle="1" w:styleId="Frontcover">
    <w:name w:val="Front_cover"/>
    <w:rsid w:val="00B1737E"/>
    <w:rPr>
      <w:rFonts w:ascii="Arial" w:hAnsi="Arial"/>
      <w:lang w:val="en-GB" w:eastAsia="en-US"/>
    </w:rPr>
  </w:style>
  <w:style w:type="paragraph" w:styleId="BodyTextIndent">
    <w:name w:val="Body Text Indent"/>
    <w:basedOn w:val="Normal"/>
    <w:link w:val="BodyTextIndentChar"/>
    <w:rsid w:val="00B1737E"/>
    <w:pPr>
      <w:widowControl w:val="0"/>
      <w:spacing w:after="0"/>
      <w:ind w:left="-142"/>
    </w:pPr>
    <w:rPr>
      <w:sz w:val="22"/>
    </w:rPr>
  </w:style>
  <w:style w:type="character" w:customStyle="1" w:styleId="BodyTextIndentChar">
    <w:name w:val="Body Text Indent Char"/>
    <w:basedOn w:val="DefaultParagraphFont"/>
    <w:link w:val="BodyTextIndent"/>
    <w:rsid w:val="00B1737E"/>
    <w:rPr>
      <w:rFonts w:ascii="Times New Roman" w:hAnsi="Times New Roman"/>
      <w:sz w:val="22"/>
      <w:lang w:val="en-GB" w:eastAsia="en-US"/>
    </w:rPr>
  </w:style>
  <w:style w:type="paragraph" w:customStyle="1" w:styleId="Lista2">
    <w:name w:val="Lista 2"/>
    <w:basedOn w:val="Normal"/>
    <w:rsid w:val="00B1737E"/>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B1737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1737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B1737E"/>
    <w:pPr>
      <w:numPr>
        <w:ilvl w:val="1"/>
      </w:numPr>
      <w:tabs>
        <w:tab w:val="clear" w:pos="2041"/>
        <w:tab w:val="num" w:pos="360"/>
        <w:tab w:val="num" w:pos="1140"/>
        <w:tab w:val="num" w:pos="2608"/>
      </w:tabs>
      <w:ind w:left="2608" w:hanging="567"/>
    </w:pPr>
  </w:style>
  <w:style w:type="paragraph" w:customStyle="1" w:styleId="List31">
    <w:name w:val="List 3.1"/>
    <w:basedOn w:val="List21"/>
    <w:rsid w:val="00B1737E"/>
    <w:pPr>
      <w:numPr>
        <w:ilvl w:val="2"/>
      </w:numPr>
      <w:tabs>
        <w:tab w:val="num" w:pos="360"/>
        <w:tab w:val="left" w:pos="3175"/>
      </w:tabs>
      <w:ind w:left="360" w:hanging="794"/>
    </w:pPr>
  </w:style>
  <w:style w:type="paragraph" w:customStyle="1" w:styleId="List41">
    <w:name w:val="List 4.1"/>
    <w:basedOn w:val="List31"/>
    <w:rsid w:val="00B1737E"/>
    <w:pPr>
      <w:numPr>
        <w:ilvl w:val="3"/>
      </w:numPr>
      <w:tabs>
        <w:tab w:val="num" w:pos="360"/>
        <w:tab w:val="left" w:pos="3742"/>
      </w:tabs>
      <w:ind w:left="3743" w:hanging="1021"/>
    </w:pPr>
  </w:style>
  <w:style w:type="paragraph" w:customStyle="1" w:styleId="List51">
    <w:name w:val="List 5.1"/>
    <w:basedOn w:val="List41"/>
    <w:rsid w:val="00B1737E"/>
    <w:pPr>
      <w:numPr>
        <w:ilvl w:val="4"/>
      </w:numPr>
      <w:tabs>
        <w:tab w:val="clear" w:pos="3175"/>
        <w:tab w:val="clear" w:pos="3742"/>
        <w:tab w:val="num" w:pos="360"/>
        <w:tab w:val="left" w:pos="4253"/>
      </w:tabs>
      <w:ind w:left="4253" w:hanging="1191"/>
    </w:pPr>
  </w:style>
  <w:style w:type="paragraph" w:customStyle="1" w:styleId="cpde">
    <w:name w:val="cpde"/>
    <w:basedOn w:val="Normal"/>
    <w:rsid w:val="00B1737E"/>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B1737E"/>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B1737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1737E"/>
    <w:pPr>
      <w:tabs>
        <w:tab w:val="clear" w:pos="794"/>
        <w:tab w:val="clear" w:pos="1191"/>
        <w:tab w:val="clear" w:pos="1588"/>
        <w:tab w:val="clear" w:pos="1985"/>
      </w:tabs>
      <w:spacing w:before="0"/>
      <w:jc w:val="left"/>
    </w:pPr>
  </w:style>
  <w:style w:type="paragraph" w:customStyle="1" w:styleId="ASN1">
    <w:name w:val="ASN.1"/>
    <w:basedOn w:val="Normal"/>
    <w:next w:val="ASN1Cont0"/>
    <w:rsid w:val="00B1737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1737E"/>
    <w:pPr>
      <w:spacing w:before="0"/>
      <w:jc w:val="left"/>
    </w:pPr>
  </w:style>
  <w:style w:type="paragraph" w:styleId="BodyTextIndent3">
    <w:name w:val="Body Text Indent 3"/>
    <w:basedOn w:val="Normal"/>
    <w:link w:val="BodyTextIndent3Char"/>
    <w:rsid w:val="00B1737E"/>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B1737E"/>
    <w:rPr>
      <w:rFonts w:ascii="Helvetica" w:hAnsi="Helvetica"/>
      <w:lang w:val="en-US" w:eastAsia="en-US"/>
    </w:rPr>
  </w:style>
  <w:style w:type="paragraph" w:styleId="BodyText3">
    <w:name w:val="Body Text 3"/>
    <w:basedOn w:val="Normal"/>
    <w:link w:val="BodyText3Char"/>
    <w:rsid w:val="00B1737E"/>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B1737E"/>
    <w:rPr>
      <w:rFonts w:ascii="Helvetica" w:hAnsi="Helvetica"/>
      <w:i/>
      <w:lang w:val="en-US" w:eastAsia="en-US"/>
    </w:rPr>
  </w:style>
  <w:style w:type="paragraph" w:styleId="BodyTextIndent2">
    <w:name w:val="Body Text Indent 2"/>
    <w:basedOn w:val="Normal"/>
    <w:link w:val="BodyTextIndent2Char"/>
    <w:rsid w:val="00B1737E"/>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B1737E"/>
    <w:rPr>
      <w:rFonts w:ascii="Arial" w:hAnsi="Arial"/>
      <w:lang w:val="en-US" w:eastAsia="en-US"/>
    </w:rPr>
  </w:style>
  <w:style w:type="paragraph" w:customStyle="1" w:styleId="GDMO">
    <w:name w:val="GDMO"/>
    <w:basedOn w:val="ASN1Cont"/>
    <w:rsid w:val="00B1737E"/>
    <w:pPr>
      <w:tabs>
        <w:tab w:val="left" w:pos="1588"/>
        <w:tab w:val="left" w:pos="2268"/>
        <w:tab w:val="left" w:pos="2892"/>
        <w:tab w:val="left" w:pos="3572"/>
      </w:tabs>
    </w:pPr>
    <w:rPr>
      <w:b w:val="0"/>
    </w:rPr>
  </w:style>
  <w:style w:type="paragraph" w:styleId="NormalIndent">
    <w:name w:val="Normal Indent"/>
    <w:basedOn w:val="Normal"/>
    <w:rsid w:val="00B1737E"/>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B1737E"/>
    <w:pPr>
      <w:numPr>
        <w:numId w:val="5"/>
      </w:numPr>
      <w:overflowPunct/>
      <w:autoSpaceDE/>
      <w:autoSpaceDN/>
      <w:adjustRightInd/>
      <w:textAlignment w:val="auto"/>
    </w:pPr>
  </w:style>
  <w:style w:type="paragraph" w:customStyle="1" w:styleId="nornal">
    <w:name w:val="nornal"/>
    <w:basedOn w:val="cpde"/>
    <w:rsid w:val="00B1737E"/>
    <w:pPr>
      <w:numPr>
        <w:numId w:val="6"/>
      </w:numPr>
      <w:overflowPunct/>
      <w:autoSpaceDE/>
      <w:autoSpaceDN/>
      <w:adjustRightInd/>
      <w:textAlignment w:val="auto"/>
    </w:pPr>
  </w:style>
  <w:style w:type="paragraph" w:customStyle="1" w:styleId="enumlev1">
    <w:name w:val="enumlev1"/>
    <w:basedOn w:val="Normal"/>
    <w:rsid w:val="00B1737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1737E"/>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B1737E"/>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B1737E"/>
    <w:rPr>
      <w:rFonts w:ascii="Helvetica" w:hAnsi="Helvetica"/>
      <w:i/>
      <w:lang w:val="en-US" w:eastAsia="en-US"/>
    </w:rPr>
  </w:style>
  <w:style w:type="paragraph" w:customStyle="1" w:styleId="Buffer">
    <w:name w:val="Buffer"/>
    <w:basedOn w:val="Normal"/>
    <w:rsid w:val="00B1737E"/>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B1737E"/>
  </w:style>
  <w:style w:type="paragraph" w:customStyle="1" w:styleId="Caption1">
    <w:name w:val="Caption1"/>
    <w:basedOn w:val="Normal"/>
    <w:next w:val="Normal"/>
    <w:rsid w:val="00B1737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1737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1737E"/>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B1737E"/>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B1737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B1737E"/>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B1737E"/>
    <w:rPr>
      <w:i/>
    </w:rPr>
  </w:style>
  <w:style w:type="character" w:styleId="Strong">
    <w:name w:val="Strong"/>
    <w:qFormat/>
    <w:rsid w:val="00B1737E"/>
    <w:rPr>
      <w:b/>
    </w:rPr>
  </w:style>
  <w:style w:type="paragraph" w:customStyle="1" w:styleId="DefinitionTerm">
    <w:name w:val="Definition Term"/>
    <w:basedOn w:val="Normal"/>
    <w:next w:val="DefinitionList"/>
    <w:rsid w:val="00B1737E"/>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B1737E"/>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B1737E"/>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B1737E"/>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B1737E"/>
    <w:pPr>
      <w:overflowPunct w:val="0"/>
      <w:autoSpaceDE w:val="0"/>
      <w:autoSpaceDN w:val="0"/>
      <w:adjustRightInd w:val="0"/>
      <w:spacing w:before="120" w:after="0"/>
      <w:textAlignment w:val="baseline"/>
    </w:pPr>
  </w:style>
  <w:style w:type="paragraph" w:customStyle="1" w:styleId="Bulletlist">
    <w:name w:val="Bullet list"/>
    <w:basedOn w:val="Normal"/>
    <w:rsid w:val="00B1737E"/>
    <w:pPr>
      <w:overflowPunct w:val="0"/>
      <w:autoSpaceDE w:val="0"/>
      <w:autoSpaceDN w:val="0"/>
      <w:adjustRightInd w:val="0"/>
      <w:spacing w:before="120" w:after="0"/>
      <w:textAlignment w:val="baseline"/>
    </w:pPr>
  </w:style>
  <w:style w:type="paragraph" w:customStyle="1" w:styleId="Bullets">
    <w:name w:val="Bullets"/>
    <w:basedOn w:val="Normal"/>
    <w:rsid w:val="00B1737E"/>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1737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B1737E"/>
    <w:pPr>
      <w:spacing w:before="0"/>
    </w:pPr>
    <w:rPr>
      <w:b/>
    </w:rPr>
  </w:style>
  <w:style w:type="paragraph" w:customStyle="1" w:styleId="Table">
    <w:name w:val="Table_#"/>
    <w:basedOn w:val="Normal"/>
    <w:next w:val="TableTitle"/>
    <w:rsid w:val="00B1737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1737E"/>
    <w:pPr>
      <w:spacing w:before="142" w:after="142"/>
    </w:pPr>
  </w:style>
  <w:style w:type="paragraph" w:customStyle="1" w:styleId="TableLegend">
    <w:name w:val="Table_Legend"/>
    <w:basedOn w:val="Normal"/>
    <w:next w:val="Normal"/>
    <w:rsid w:val="00B1737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1737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1737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B1737E"/>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B1737E"/>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B1737E"/>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B1737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1737E"/>
  </w:style>
  <w:style w:type="paragraph" w:styleId="NormalWeb">
    <w:name w:val="Normal (Web)"/>
    <w:basedOn w:val="Normal"/>
    <w:rsid w:val="00B1737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B1737E"/>
    <w:pPr>
      <w:overflowPunct w:val="0"/>
      <w:autoSpaceDE w:val="0"/>
      <w:autoSpaceDN w:val="0"/>
      <w:adjustRightInd w:val="0"/>
      <w:textAlignment w:val="baseline"/>
    </w:pPr>
  </w:style>
  <w:style w:type="paragraph" w:customStyle="1" w:styleId="I2">
    <w:name w:val="I2"/>
    <w:basedOn w:val="List2"/>
    <w:rsid w:val="00B1737E"/>
    <w:pPr>
      <w:overflowPunct w:val="0"/>
      <w:autoSpaceDE w:val="0"/>
      <w:autoSpaceDN w:val="0"/>
      <w:adjustRightInd w:val="0"/>
      <w:textAlignment w:val="baseline"/>
    </w:pPr>
  </w:style>
  <w:style w:type="paragraph" w:customStyle="1" w:styleId="I3">
    <w:name w:val="I3"/>
    <w:basedOn w:val="List3"/>
    <w:rsid w:val="00B1737E"/>
    <w:pPr>
      <w:overflowPunct w:val="0"/>
      <w:autoSpaceDE w:val="0"/>
      <w:autoSpaceDN w:val="0"/>
      <w:adjustRightInd w:val="0"/>
      <w:textAlignment w:val="baseline"/>
    </w:pPr>
  </w:style>
  <w:style w:type="paragraph" w:customStyle="1" w:styleId="IB3">
    <w:name w:val="IB3"/>
    <w:basedOn w:val="Normal"/>
    <w:rsid w:val="00B1737E"/>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1737E"/>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1737E"/>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1737E"/>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1737E"/>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B1737E"/>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B1737E"/>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B1737E"/>
    <w:rPr>
      <w:rFonts w:ascii="Arial" w:hAnsi="Arial"/>
      <w:sz w:val="18"/>
      <w:lang w:val="en-GB" w:eastAsia="en-US"/>
    </w:rPr>
  </w:style>
  <w:style w:type="paragraph" w:customStyle="1" w:styleId="StyleBefore0pt">
    <w:name w:val="Style Before:  0 pt"/>
    <w:basedOn w:val="Normal"/>
    <w:rsid w:val="00B1737E"/>
    <w:pPr>
      <w:spacing w:before="120" w:after="0"/>
    </w:pPr>
    <w:rPr>
      <w:sz w:val="24"/>
      <w:lang w:val="en-US"/>
    </w:rPr>
  </w:style>
  <w:style w:type="character" w:customStyle="1" w:styleId="Heading1Char">
    <w:name w:val="Heading 1 Char"/>
    <w:link w:val="Heading1"/>
    <w:rsid w:val="00B1737E"/>
    <w:rPr>
      <w:rFonts w:ascii="Arial" w:hAnsi="Arial"/>
      <w:sz w:val="36"/>
      <w:lang w:val="en-GB" w:eastAsia="en-US"/>
    </w:rPr>
  </w:style>
  <w:style w:type="character" w:customStyle="1" w:styleId="Heading8Char">
    <w:name w:val="Heading 8 Char"/>
    <w:basedOn w:val="Heading1Char"/>
    <w:link w:val="Heading8"/>
    <w:rsid w:val="00B1737E"/>
    <w:rPr>
      <w:rFonts w:ascii="Arial" w:hAnsi="Arial"/>
      <w:sz w:val="36"/>
      <w:lang w:val="en-GB" w:eastAsia="en-US"/>
    </w:rPr>
  </w:style>
  <w:style w:type="paragraph" w:customStyle="1" w:styleId="StyleHeading3h3CourierNew">
    <w:name w:val="Style Heading 3h3 + Courier New"/>
    <w:basedOn w:val="Heading3"/>
    <w:link w:val="StyleHeading3h3CourierNewChar"/>
    <w:rsid w:val="00B1737E"/>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B1737E"/>
    <w:rPr>
      <w:rFonts w:ascii="Arial" w:hAnsi="Arial"/>
      <w:sz w:val="32"/>
      <w:lang w:val="en-GB" w:eastAsia="en-US"/>
    </w:rPr>
  </w:style>
  <w:style w:type="character" w:customStyle="1" w:styleId="Heading3Char">
    <w:name w:val="Heading 3 Char"/>
    <w:aliases w:val="h3 Char"/>
    <w:link w:val="Heading3"/>
    <w:rsid w:val="00B1737E"/>
    <w:rPr>
      <w:rFonts w:ascii="Arial" w:hAnsi="Arial"/>
      <w:sz w:val="28"/>
      <w:lang w:val="en-GB" w:eastAsia="en-US"/>
    </w:rPr>
  </w:style>
  <w:style w:type="character" w:customStyle="1" w:styleId="StyleHeading3h3CourierNewChar">
    <w:name w:val="Style Heading 3h3 + Courier New Char"/>
    <w:link w:val="StyleHeading3h3CourierNew"/>
    <w:rsid w:val="00B1737E"/>
    <w:rPr>
      <w:rFonts w:ascii="Courier New" w:hAnsi="Courier New"/>
      <w:sz w:val="28"/>
      <w:lang w:val="en-GB" w:eastAsia="en-US"/>
    </w:rPr>
  </w:style>
  <w:style w:type="paragraph" w:styleId="ListNumber4">
    <w:name w:val="List Number 4"/>
    <w:basedOn w:val="Normal"/>
    <w:rsid w:val="00B1737E"/>
    <w:pPr>
      <w:numPr>
        <w:numId w:val="13"/>
      </w:numPr>
      <w:spacing w:after="0"/>
      <w:jc w:val="both"/>
    </w:pPr>
    <w:rPr>
      <w:rFonts w:ascii="Arial" w:eastAsia="SimSun" w:hAnsi="Arial"/>
      <w:lang w:eastAsia="de-DE"/>
    </w:rPr>
  </w:style>
  <w:style w:type="character" w:customStyle="1" w:styleId="PLChar">
    <w:name w:val="PL Char"/>
    <w:link w:val="PL"/>
    <w:qFormat/>
    <w:rsid w:val="00B1737E"/>
    <w:rPr>
      <w:rFonts w:ascii="Courier New" w:hAnsi="Courier New"/>
      <w:noProof/>
      <w:sz w:val="16"/>
      <w:lang w:val="en-GB" w:eastAsia="en-US"/>
    </w:rPr>
  </w:style>
  <w:style w:type="character" w:customStyle="1" w:styleId="msoins0">
    <w:name w:val="msoins"/>
    <w:basedOn w:val="DefaultParagraphFont"/>
    <w:rsid w:val="00B1737E"/>
  </w:style>
  <w:style w:type="character" w:customStyle="1" w:styleId="EXChar">
    <w:name w:val="EX Char"/>
    <w:link w:val="EX"/>
    <w:rsid w:val="00B1737E"/>
    <w:rPr>
      <w:rFonts w:ascii="Times New Roman" w:hAnsi="Times New Roman"/>
      <w:lang w:val="en-GB" w:eastAsia="en-US"/>
    </w:rPr>
  </w:style>
  <w:style w:type="character" w:customStyle="1" w:styleId="CommentTextChar">
    <w:name w:val="Comment Text Char"/>
    <w:link w:val="CommentText"/>
    <w:qFormat/>
    <w:rsid w:val="00B1737E"/>
    <w:rPr>
      <w:rFonts w:ascii="Times New Roman" w:hAnsi="Times New Roman"/>
      <w:lang w:val="en-GB" w:eastAsia="en-US"/>
    </w:rPr>
  </w:style>
  <w:style w:type="character" w:customStyle="1" w:styleId="TAHCar">
    <w:name w:val="TAH Car"/>
    <w:link w:val="TAH"/>
    <w:rsid w:val="00B1737E"/>
    <w:rPr>
      <w:rFonts w:ascii="Arial" w:hAnsi="Arial"/>
      <w:b/>
      <w:sz w:val="18"/>
      <w:lang w:val="en-GB" w:eastAsia="en-US"/>
    </w:rPr>
  </w:style>
  <w:style w:type="character" w:customStyle="1" w:styleId="THChar">
    <w:name w:val="TH Char"/>
    <w:link w:val="TH"/>
    <w:locked/>
    <w:rsid w:val="00B1737E"/>
    <w:rPr>
      <w:rFonts w:ascii="Arial" w:hAnsi="Arial"/>
      <w:b/>
      <w:lang w:val="en-GB" w:eastAsia="en-US"/>
    </w:rPr>
  </w:style>
  <w:style w:type="character" w:customStyle="1" w:styleId="Heading4Char">
    <w:name w:val="Heading 4 Char"/>
    <w:link w:val="Heading4"/>
    <w:rsid w:val="00B1737E"/>
    <w:rPr>
      <w:rFonts w:ascii="Arial" w:hAnsi="Arial"/>
      <w:sz w:val="24"/>
      <w:lang w:val="en-GB" w:eastAsia="en-US"/>
    </w:rPr>
  </w:style>
  <w:style w:type="character" w:customStyle="1" w:styleId="Heading5Char">
    <w:name w:val="Heading 5 Char"/>
    <w:link w:val="Heading5"/>
    <w:rsid w:val="00B1737E"/>
    <w:rPr>
      <w:rFonts w:ascii="Arial" w:hAnsi="Arial"/>
      <w:sz w:val="22"/>
      <w:lang w:val="en-GB" w:eastAsia="en-US"/>
    </w:rPr>
  </w:style>
  <w:style w:type="character" w:customStyle="1" w:styleId="Heading6Char">
    <w:name w:val="Heading 6 Char"/>
    <w:link w:val="Heading6"/>
    <w:rsid w:val="00B1737E"/>
    <w:rPr>
      <w:rFonts w:ascii="Arial" w:hAnsi="Arial"/>
      <w:lang w:val="en-GB" w:eastAsia="en-US"/>
    </w:rPr>
  </w:style>
  <w:style w:type="character" w:customStyle="1" w:styleId="Heading7Char">
    <w:name w:val="Heading 7 Char"/>
    <w:link w:val="Heading7"/>
    <w:rsid w:val="00B1737E"/>
    <w:rPr>
      <w:rFonts w:ascii="Arial" w:hAnsi="Arial"/>
      <w:lang w:val="en-GB" w:eastAsia="en-US"/>
    </w:rPr>
  </w:style>
  <w:style w:type="character" w:customStyle="1" w:styleId="Heading9Char">
    <w:name w:val="Heading 9 Char"/>
    <w:link w:val="Heading9"/>
    <w:rsid w:val="00B1737E"/>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B1737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B17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B1737E"/>
    <w:rPr>
      <w:rFonts w:ascii="Courier New" w:hAnsi="Courier New" w:cs="Courier New"/>
      <w:lang w:val="en-US" w:eastAsia="zh-CN"/>
    </w:rPr>
  </w:style>
  <w:style w:type="paragraph" w:customStyle="1" w:styleId="msonormal0">
    <w:name w:val="msonormal"/>
    <w:basedOn w:val="Normal"/>
    <w:rsid w:val="00B1737E"/>
    <w:pPr>
      <w:spacing w:before="100" w:beforeAutospacing="1" w:after="100" w:afterAutospacing="1"/>
    </w:pPr>
    <w:rPr>
      <w:sz w:val="24"/>
      <w:szCs w:val="24"/>
      <w:lang w:eastAsia="en-GB"/>
    </w:rPr>
  </w:style>
  <w:style w:type="character" w:customStyle="1" w:styleId="FootnoteTextChar">
    <w:name w:val="Footnote Text Char"/>
    <w:link w:val="FootnoteText"/>
    <w:rsid w:val="00B1737E"/>
    <w:rPr>
      <w:rFonts w:ascii="Times New Roman" w:hAnsi="Times New Roman"/>
      <w:sz w:val="16"/>
      <w:lang w:val="en-GB" w:eastAsia="en-US"/>
    </w:rPr>
  </w:style>
  <w:style w:type="character" w:customStyle="1" w:styleId="HeaderChar">
    <w:name w:val="Header Char"/>
    <w:link w:val="Header"/>
    <w:rsid w:val="00B1737E"/>
    <w:rPr>
      <w:rFonts w:ascii="Arial" w:hAnsi="Arial"/>
      <w:b/>
      <w:noProof/>
      <w:sz w:val="18"/>
      <w:lang w:val="en-GB" w:eastAsia="en-US"/>
    </w:rPr>
  </w:style>
  <w:style w:type="character" w:customStyle="1" w:styleId="FooterChar">
    <w:name w:val="Footer Char"/>
    <w:link w:val="Footer"/>
    <w:rsid w:val="00B1737E"/>
    <w:rPr>
      <w:rFonts w:ascii="Arial" w:hAnsi="Arial"/>
      <w:b/>
      <w:i/>
      <w:noProof/>
      <w:sz w:val="18"/>
      <w:lang w:val="en-GB" w:eastAsia="en-US"/>
    </w:rPr>
  </w:style>
  <w:style w:type="character" w:customStyle="1" w:styleId="DocumentMapChar">
    <w:name w:val="Document Map Char"/>
    <w:link w:val="DocumentMap"/>
    <w:rsid w:val="00B1737E"/>
    <w:rPr>
      <w:rFonts w:ascii="Tahoma" w:hAnsi="Tahoma" w:cs="Tahoma"/>
      <w:shd w:val="clear" w:color="auto" w:fill="000080"/>
      <w:lang w:val="en-GB" w:eastAsia="en-US"/>
    </w:rPr>
  </w:style>
  <w:style w:type="character" w:customStyle="1" w:styleId="CommentSubjectChar">
    <w:name w:val="Comment Subject Char"/>
    <w:link w:val="CommentSubject"/>
    <w:rsid w:val="00B1737E"/>
    <w:rPr>
      <w:rFonts w:ascii="Times New Roman" w:hAnsi="Times New Roman"/>
      <w:b/>
      <w:bCs/>
      <w:lang w:val="en-GB" w:eastAsia="en-US"/>
    </w:rPr>
  </w:style>
  <w:style w:type="character" w:customStyle="1" w:styleId="BalloonTextChar">
    <w:name w:val="Balloon Text Char"/>
    <w:link w:val="BalloonText"/>
    <w:rsid w:val="00B1737E"/>
    <w:rPr>
      <w:rFonts w:ascii="Tahoma" w:hAnsi="Tahoma" w:cs="Tahoma"/>
      <w:sz w:val="16"/>
      <w:szCs w:val="16"/>
      <w:lang w:val="en-GB" w:eastAsia="en-US"/>
    </w:rPr>
  </w:style>
  <w:style w:type="paragraph" w:styleId="Revision">
    <w:name w:val="Revision"/>
    <w:uiPriority w:val="99"/>
    <w:semiHidden/>
    <w:rsid w:val="00B1737E"/>
    <w:rPr>
      <w:rFonts w:ascii="Times New Roman" w:eastAsia="SimSun" w:hAnsi="Times New Roman"/>
      <w:lang w:val="en-GB" w:eastAsia="en-US"/>
    </w:rPr>
  </w:style>
  <w:style w:type="paragraph" w:styleId="ListParagraph">
    <w:name w:val="List Paragraph"/>
    <w:basedOn w:val="Normal"/>
    <w:uiPriority w:val="34"/>
    <w:qFormat/>
    <w:rsid w:val="00B1737E"/>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B1737E"/>
    <w:rPr>
      <w:rFonts w:ascii="Times New Roman" w:hAnsi="Times New Roman"/>
      <w:lang w:val="en-GB" w:eastAsia="en-US"/>
    </w:rPr>
  </w:style>
  <w:style w:type="character" w:customStyle="1" w:styleId="EditorsNoteChar">
    <w:name w:val="Editor's Note Char"/>
    <w:link w:val="EditorsNote"/>
    <w:locked/>
    <w:rsid w:val="00B1737E"/>
    <w:rPr>
      <w:rFonts w:ascii="Times New Roman" w:hAnsi="Times New Roman"/>
      <w:color w:val="FF0000"/>
      <w:lang w:val="en-GB" w:eastAsia="en-US"/>
    </w:rPr>
  </w:style>
  <w:style w:type="character" w:customStyle="1" w:styleId="B1Char">
    <w:name w:val="B1 Char"/>
    <w:link w:val="B1"/>
    <w:locked/>
    <w:rsid w:val="00B1737E"/>
    <w:rPr>
      <w:rFonts w:ascii="Times New Roman" w:hAnsi="Times New Roman"/>
      <w:lang w:val="en-GB" w:eastAsia="en-US"/>
    </w:rPr>
  </w:style>
  <w:style w:type="paragraph" w:customStyle="1" w:styleId="a">
    <w:name w:val="表格文本"/>
    <w:basedOn w:val="Normal"/>
    <w:autoRedefine/>
    <w:rsid w:val="00B1737E"/>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B1737E"/>
    <w:pPr>
      <w:overflowPunct w:val="0"/>
      <w:autoSpaceDE w:val="0"/>
      <w:autoSpaceDN w:val="0"/>
      <w:adjustRightInd w:val="0"/>
      <w:spacing w:after="0"/>
    </w:pPr>
    <w:rPr>
      <w:sz w:val="24"/>
      <w:szCs w:val="24"/>
      <w:lang w:val="en-US"/>
    </w:rPr>
  </w:style>
  <w:style w:type="paragraph" w:customStyle="1" w:styleId="Default">
    <w:name w:val="Default"/>
    <w:rsid w:val="00B1737E"/>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0"/>
    <w:locked/>
    <w:rsid w:val="00B1737E"/>
    <w:rPr>
      <w:lang w:eastAsia="en-US"/>
    </w:rPr>
  </w:style>
  <w:style w:type="paragraph" w:customStyle="1" w:styleId="B10">
    <w:name w:val="B1+"/>
    <w:basedOn w:val="Normal"/>
    <w:link w:val="B1Car"/>
    <w:rsid w:val="00B1737E"/>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B1737E"/>
    <w:rPr>
      <w:rFonts w:ascii="Arial" w:hAnsi="Arial"/>
      <w:sz w:val="18"/>
      <w:lang w:val="en-GB" w:eastAsia="en-US"/>
    </w:rPr>
  </w:style>
  <w:style w:type="character" w:customStyle="1" w:styleId="normaltextrun1">
    <w:name w:val="normaltextrun1"/>
    <w:rsid w:val="00B1737E"/>
  </w:style>
  <w:style w:type="character" w:customStyle="1" w:styleId="spellingerror">
    <w:name w:val="spellingerror"/>
    <w:rsid w:val="00B1737E"/>
  </w:style>
  <w:style w:type="character" w:customStyle="1" w:styleId="eop">
    <w:name w:val="eop"/>
    <w:rsid w:val="00B1737E"/>
  </w:style>
  <w:style w:type="character" w:customStyle="1" w:styleId="NOChar">
    <w:name w:val="NO Char"/>
    <w:locked/>
    <w:rsid w:val="00B1737E"/>
    <w:rPr>
      <w:rFonts w:ascii="Times New Roman" w:eastAsia="Times New Roman" w:hAnsi="Times New Roman" w:cs="Times New Roman" w:hint="default"/>
      <w:lang w:eastAsia="en-US"/>
    </w:rPr>
  </w:style>
  <w:style w:type="character" w:customStyle="1" w:styleId="TFChar">
    <w:name w:val="TF Char"/>
    <w:link w:val="TF"/>
    <w:locked/>
    <w:rsid w:val="00B1737E"/>
    <w:rPr>
      <w:rFonts w:ascii="Arial" w:hAnsi="Arial"/>
      <w:b/>
      <w:lang w:val="en-GB" w:eastAsia="en-US"/>
    </w:rPr>
  </w:style>
  <w:style w:type="character" w:customStyle="1" w:styleId="desc">
    <w:name w:val="desc"/>
    <w:rsid w:val="00B1737E"/>
  </w:style>
  <w:style w:type="character" w:customStyle="1" w:styleId="EXCar">
    <w:name w:val="EX Car"/>
    <w:rsid w:val="00B1737E"/>
    <w:rPr>
      <w:lang w:val="en-GB" w:eastAsia="en-US"/>
    </w:rPr>
  </w:style>
  <w:style w:type="character" w:customStyle="1" w:styleId="TAHChar">
    <w:name w:val="TAH Char"/>
    <w:rsid w:val="00B1737E"/>
    <w:rPr>
      <w:rFonts w:ascii="Arial" w:hAnsi="Arial" w:cs="Arial" w:hint="default"/>
      <w:b/>
      <w:bCs w:val="0"/>
      <w:sz w:val="18"/>
      <w:lang w:eastAsia="en-US"/>
    </w:rPr>
  </w:style>
  <w:style w:type="paragraph" w:customStyle="1" w:styleId="Caption10">
    <w:name w:val="Caption1"/>
    <w:basedOn w:val="Normal"/>
    <w:next w:val="Normal"/>
    <w:rsid w:val="00B1737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B1737E"/>
  </w:style>
  <w:style w:type="character" w:customStyle="1" w:styleId="hljs-name">
    <w:name w:val="hljs-name"/>
    <w:rsid w:val="00B1737E"/>
  </w:style>
  <w:style w:type="character" w:customStyle="1" w:styleId="hljs-attr">
    <w:name w:val="hljs-attr"/>
    <w:rsid w:val="00B1737E"/>
  </w:style>
  <w:style w:type="character" w:customStyle="1" w:styleId="hljs-string">
    <w:name w:val="hljs-string"/>
    <w:rsid w:val="00B1737E"/>
  </w:style>
  <w:style w:type="table" w:styleId="TableGrid">
    <w:name w:val="Table Grid"/>
    <w:basedOn w:val="TableNormal"/>
    <w:rsid w:val="005300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Normal"/>
    <w:link w:val="BodyTextFirstIndentChar"/>
    <w:rsid w:val="00530043"/>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530043"/>
    <w:rPr>
      <w:rFonts w:ascii="Arial" w:eastAsia="SimSun" w:hAnsi="Arial"/>
      <w:sz w:val="21"/>
      <w:szCs w:val="21"/>
      <w:lang w:val="en-US" w:eastAsia="zh-CN"/>
    </w:rPr>
  </w:style>
  <w:style w:type="character" w:styleId="UnresolvedMention">
    <w:name w:val="Unresolved Mention"/>
    <w:uiPriority w:val="99"/>
    <w:semiHidden/>
    <w:unhideWhenUsed/>
    <w:rsid w:val="00530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31338">
      <w:bodyDiv w:val="1"/>
      <w:marLeft w:val="0"/>
      <w:marRight w:val="0"/>
      <w:marTop w:val="0"/>
      <w:marBottom w:val="0"/>
      <w:divBdr>
        <w:top w:val="none" w:sz="0" w:space="0" w:color="auto"/>
        <w:left w:val="none" w:sz="0" w:space="0" w:color="auto"/>
        <w:bottom w:val="none" w:sz="0" w:space="0" w:color="auto"/>
        <w:right w:val="none" w:sz="0" w:space="0" w:color="auto"/>
      </w:divBdr>
    </w:div>
    <w:div w:id="192421910">
      <w:bodyDiv w:val="1"/>
      <w:marLeft w:val="0"/>
      <w:marRight w:val="0"/>
      <w:marTop w:val="0"/>
      <w:marBottom w:val="0"/>
      <w:divBdr>
        <w:top w:val="none" w:sz="0" w:space="0" w:color="auto"/>
        <w:left w:val="none" w:sz="0" w:space="0" w:color="auto"/>
        <w:bottom w:val="none" w:sz="0" w:space="0" w:color="auto"/>
        <w:right w:val="none" w:sz="0" w:space="0" w:color="auto"/>
      </w:divBdr>
    </w:div>
    <w:div w:id="393435689">
      <w:bodyDiv w:val="1"/>
      <w:marLeft w:val="0"/>
      <w:marRight w:val="0"/>
      <w:marTop w:val="0"/>
      <w:marBottom w:val="0"/>
      <w:divBdr>
        <w:top w:val="none" w:sz="0" w:space="0" w:color="auto"/>
        <w:left w:val="none" w:sz="0" w:space="0" w:color="auto"/>
        <w:bottom w:val="none" w:sz="0" w:space="0" w:color="auto"/>
        <w:right w:val="none" w:sz="0" w:space="0" w:color="auto"/>
      </w:divBdr>
    </w:div>
    <w:div w:id="712115134">
      <w:bodyDiv w:val="1"/>
      <w:marLeft w:val="0"/>
      <w:marRight w:val="0"/>
      <w:marTop w:val="0"/>
      <w:marBottom w:val="0"/>
      <w:divBdr>
        <w:top w:val="none" w:sz="0" w:space="0" w:color="auto"/>
        <w:left w:val="none" w:sz="0" w:space="0" w:color="auto"/>
        <w:bottom w:val="none" w:sz="0" w:space="0" w:color="auto"/>
        <w:right w:val="none" w:sz="0" w:space="0" w:color="auto"/>
      </w:divBdr>
    </w:div>
    <w:div w:id="1115179742">
      <w:bodyDiv w:val="1"/>
      <w:marLeft w:val="0"/>
      <w:marRight w:val="0"/>
      <w:marTop w:val="0"/>
      <w:marBottom w:val="0"/>
      <w:divBdr>
        <w:top w:val="none" w:sz="0" w:space="0" w:color="auto"/>
        <w:left w:val="none" w:sz="0" w:space="0" w:color="auto"/>
        <w:bottom w:val="none" w:sz="0" w:space="0" w:color="auto"/>
        <w:right w:val="none" w:sz="0" w:space="0" w:color="auto"/>
      </w:divBdr>
    </w:div>
    <w:div w:id="1152059542">
      <w:bodyDiv w:val="1"/>
      <w:marLeft w:val="0"/>
      <w:marRight w:val="0"/>
      <w:marTop w:val="0"/>
      <w:marBottom w:val="0"/>
      <w:divBdr>
        <w:top w:val="none" w:sz="0" w:space="0" w:color="auto"/>
        <w:left w:val="none" w:sz="0" w:space="0" w:color="auto"/>
        <w:bottom w:val="none" w:sz="0" w:space="0" w:color="auto"/>
        <w:right w:val="none" w:sz="0" w:space="0" w:color="auto"/>
      </w:divBdr>
    </w:div>
    <w:div w:id="1202207668">
      <w:bodyDiv w:val="1"/>
      <w:marLeft w:val="0"/>
      <w:marRight w:val="0"/>
      <w:marTop w:val="0"/>
      <w:marBottom w:val="0"/>
      <w:divBdr>
        <w:top w:val="none" w:sz="0" w:space="0" w:color="auto"/>
        <w:left w:val="none" w:sz="0" w:space="0" w:color="auto"/>
        <w:bottom w:val="none" w:sz="0" w:space="0" w:color="auto"/>
        <w:right w:val="none" w:sz="0" w:space="0" w:color="auto"/>
      </w:divBdr>
    </w:div>
    <w:div w:id="1326514874">
      <w:bodyDiv w:val="1"/>
      <w:marLeft w:val="0"/>
      <w:marRight w:val="0"/>
      <w:marTop w:val="0"/>
      <w:marBottom w:val="0"/>
      <w:divBdr>
        <w:top w:val="none" w:sz="0" w:space="0" w:color="auto"/>
        <w:left w:val="none" w:sz="0" w:space="0" w:color="auto"/>
        <w:bottom w:val="none" w:sz="0" w:space="0" w:color="auto"/>
        <w:right w:val="none" w:sz="0" w:space="0" w:color="auto"/>
      </w:divBdr>
    </w:div>
    <w:div w:id="1365709716">
      <w:bodyDiv w:val="1"/>
      <w:marLeft w:val="0"/>
      <w:marRight w:val="0"/>
      <w:marTop w:val="0"/>
      <w:marBottom w:val="0"/>
      <w:divBdr>
        <w:top w:val="none" w:sz="0" w:space="0" w:color="auto"/>
        <w:left w:val="none" w:sz="0" w:space="0" w:color="auto"/>
        <w:bottom w:val="none" w:sz="0" w:space="0" w:color="auto"/>
        <w:right w:val="none" w:sz="0" w:space="0" w:color="auto"/>
      </w:divBdr>
    </w:div>
    <w:div w:id="1394625337">
      <w:bodyDiv w:val="1"/>
      <w:marLeft w:val="0"/>
      <w:marRight w:val="0"/>
      <w:marTop w:val="0"/>
      <w:marBottom w:val="0"/>
      <w:divBdr>
        <w:top w:val="none" w:sz="0" w:space="0" w:color="auto"/>
        <w:left w:val="none" w:sz="0" w:space="0" w:color="auto"/>
        <w:bottom w:val="none" w:sz="0" w:space="0" w:color="auto"/>
        <w:right w:val="none" w:sz="0" w:space="0" w:color="auto"/>
      </w:divBdr>
    </w:div>
    <w:div w:id="144441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EFC48-4B57-4B36-9551-CACF4965B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125</Pages>
  <Words>53953</Words>
  <Characters>307538</Characters>
  <Application>Microsoft Office Word</Application>
  <DocSecurity>0</DocSecurity>
  <Lines>2562</Lines>
  <Paragraphs>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Additions to YANG style Guide</vt:lpstr>
      <vt:lpstr>MTG_TITLE</vt:lpstr>
    </vt:vector>
  </TitlesOfParts>
  <Company>Ericsson</Company>
  <LinksUpToDate>false</LinksUpToDate>
  <CharactersWithSpaces>360770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Additions to YANG style Guide</dc:title>
  <dc:subject/>
  <dc:creator>Balazs lengyel</dc:creator>
  <cp:keywords/>
  <cp:lastModifiedBy>Balázs Lengyel</cp:lastModifiedBy>
  <cp:revision>9</cp:revision>
  <cp:lastPrinted>1899-12-31T23:00:00Z</cp:lastPrinted>
  <dcterms:created xsi:type="dcterms:W3CDTF">2019-10-30T15:07:00Z</dcterms:created>
  <dcterms:modified xsi:type="dcterms:W3CDTF">2019-10-30T15:40:00Z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2019-10-14</vt:lpwstr>
  </property>
  <property fmtid="{D5CDD505-2E9C-101B-9397-08002B2CF9AE}" pid="7" name="EndDate">
    <vt:lpwstr>2019-10-18</vt:lpwstr>
  </property>
  <property fmtid="{D5CDD505-2E9C-101B-9397-08002B2CF9AE}" pid="8" name="Tdoc#">
    <vt:lpwstr>S5-196889</vt:lpwstr>
  </property>
  <property fmtid="{D5CDD505-2E9C-101B-9397-08002B2CF9AE}" pid="9" name="Spec#">
    <vt:lpwstr>28.541</vt:lpwstr>
  </property>
  <property fmtid="{D5CDD505-2E9C-101B-9397-08002B2CF9AE}" pid="10" name="Cr#">
    <vt:lpwstr>0197</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Ericsson LM</vt:lpwstr>
  </property>
  <property fmtid="{D5CDD505-2E9C-101B-9397-08002B2CF9AE}" pid="14" name="SourceIfTsg">
    <vt:lpwstr>S5</vt:lpwstr>
  </property>
  <property fmtid="{D5CDD505-2E9C-101B-9397-08002B2CF9AE}" pid="15" name="RelatedWis">
    <vt:lpwstr>eNRM</vt:lpwstr>
  </property>
  <property fmtid="{D5CDD505-2E9C-101B-9397-08002B2CF9AE}" pid="16" name="Cat">
    <vt:lpwstr>B</vt:lpwstr>
  </property>
  <property fmtid="{D5CDD505-2E9C-101B-9397-08002B2CF9AE}" pid="17" name="ResDate">
    <vt:lpwstr>2019-10-30</vt:lpwstr>
  </property>
  <property fmtid="{D5CDD505-2E9C-101B-9397-08002B2CF9AE}" pid="18" name="Release">
    <vt:lpwstr>Rel-16</vt:lpwstr>
  </property>
  <property fmtid="{D5CDD505-2E9C-101B-9397-08002B2CF9AE}" pid="19" name="CrTitle">
    <vt:lpwstr>Updates to YANG SS</vt:lpwstr>
  </property>
  <property fmtid="{D5CDD505-2E9C-101B-9397-08002B2CF9AE}" pid="20" name="MtgTitle">
    <vt:lpwstr>&lt;MTG_TITLE&gt;</vt:lpwstr>
  </property>
</Properties>
</file>